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62DA2C"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130F5">
        <w:rPr>
          <w:b/>
          <w:i/>
          <w:noProof/>
          <w:sz w:val="28"/>
          <w:lang w:eastAsia="ja-JP"/>
        </w:rPr>
        <w:t>246778</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044C93AE"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9C7742">
              <w:rPr>
                <w:b/>
                <w:noProof/>
                <w:sz w:val="28"/>
              </w:rPr>
              <w:t>2</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13AF6817" w:rsidR="0051551B" w:rsidRPr="00410371" w:rsidRDefault="0035752B" w:rsidP="0051551B">
            <w:pPr>
              <w:pStyle w:val="CRCoverPage"/>
              <w:spacing w:after="0"/>
              <w:rPr>
                <w:noProof/>
              </w:rPr>
            </w:pPr>
            <w:r>
              <w:rPr>
                <w:b/>
                <w:noProof/>
                <w:sz w:val="28"/>
              </w:rPr>
              <w:t>0</w:t>
            </w:r>
            <w:r w:rsidR="002130F5">
              <w:rPr>
                <w:b/>
                <w:noProof/>
                <w:sz w:val="28"/>
              </w:rPr>
              <w:t>502</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FC6" w:rsidR="0051551B" w:rsidRPr="00410371" w:rsidRDefault="00AE21BF" w:rsidP="0051551B">
            <w:pPr>
              <w:pStyle w:val="CRCoverPage"/>
              <w:spacing w:after="0"/>
              <w:jc w:val="center"/>
              <w:rPr>
                <w:b/>
                <w:noProof/>
              </w:rPr>
            </w:pPr>
            <w:r>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B6CE8" w14:paraId="58300953" w14:textId="77777777" w:rsidTr="00547111">
        <w:tc>
          <w:tcPr>
            <w:tcW w:w="1843" w:type="dxa"/>
            <w:tcBorders>
              <w:top w:val="single" w:sz="4" w:space="0" w:color="auto"/>
              <w:left w:val="single" w:sz="4" w:space="0" w:color="auto"/>
            </w:tcBorders>
          </w:tcPr>
          <w:p w14:paraId="05B2F3A2" w14:textId="77777777" w:rsidR="002B6CE8" w:rsidRDefault="002B6CE8" w:rsidP="002B6C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2106E" w:rsidR="002B6CE8" w:rsidRDefault="002B6CE8" w:rsidP="002B6CE8">
            <w:pPr>
              <w:pStyle w:val="CRCoverPage"/>
              <w:spacing w:after="0"/>
              <w:ind w:left="100"/>
              <w:rPr>
                <w:noProof/>
              </w:rPr>
            </w:pPr>
            <w:r>
              <w:rPr>
                <w:noProof/>
              </w:rPr>
              <w:t xml:space="preserve">Addition of applicability for new NR-U test case </w:t>
            </w:r>
            <w:r w:rsidRPr="001F6023">
              <w:rPr>
                <w:noProof/>
              </w:rPr>
              <w:t>6.2A.3.1.1_</w:t>
            </w:r>
            <w:r>
              <w:rPr>
                <w:noProof/>
              </w:rPr>
              <w:t>1</w:t>
            </w:r>
          </w:p>
        </w:tc>
      </w:tr>
      <w:tr w:rsidR="002B6CE8" w14:paraId="05C08479" w14:textId="77777777" w:rsidTr="00547111">
        <w:tc>
          <w:tcPr>
            <w:tcW w:w="1843" w:type="dxa"/>
            <w:tcBorders>
              <w:left w:val="single" w:sz="4" w:space="0" w:color="auto"/>
            </w:tcBorders>
          </w:tcPr>
          <w:p w14:paraId="45E29F53" w14:textId="77777777" w:rsidR="002B6CE8" w:rsidRDefault="002B6CE8" w:rsidP="002B6CE8">
            <w:pPr>
              <w:pStyle w:val="CRCoverPage"/>
              <w:spacing w:after="0"/>
              <w:rPr>
                <w:b/>
                <w:i/>
                <w:noProof/>
                <w:sz w:val="8"/>
                <w:szCs w:val="8"/>
              </w:rPr>
            </w:pPr>
          </w:p>
        </w:tc>
        <w:tc>
          <w:tcPr>
            <w:tcW w:w="7797" w:type="dxa"/>
            <w:gridSpan w:val="10"/>
            <w:tcBorders>
              <w:right w:val="single" w:sz="4" w:space="0" w:color="auto"/>
            </w:tcBorders>
          </w:tcPr>
          <w:p w14:paraId="22071BC1" w14:textId="77777777" w:rsidR="002B6CE8" w:rsidRDefault="002B6CE8" w:rsidP="002B6CE8">
            <w:pPr>
              <w:pStyle w:val="CRCoverPage"/>
              <w:spacing w:after="0"/>
              <w:rPr>
                <w:noProof/>
                <w:sz w:val="8"/>
                <w:szCs w:val="8"/>
              </w:rPr>
            </w:pPr>
          </w:p>
        </w:tc>
      </w:tr>
      <w:tr w:rsidR="002B6CE8" w14:paraId="46D5D7C2" w14:textId="77777777" w:rsidTr="00547111">
        <w:tc>
          <w:tcPr>
            <w:tcW w:w="1843" w:type="dxa"/>
            <w:tcBorders>
              <w:left w:val="single" w:sz="4" w:space="0" w:color="auto"/>
            </w:tcBorders>
          </w:tcPr>
          <w:p w14:paraId="45A6C2C4" w14:textId="77777777" w:rsidR="002B6CE8" w:rsidRDefault="002B6CE8" w:rsidP="002B6C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2B6CE8" w:rsidRDefault="002B6CE8" w:rsidP="002B6CE8">
            <w:pPr>
              <w:pStyle w:val="CRCoverPage"/>
              <w:spacing w:after="0"/>
              <w:ind w:left="100"/>
              <w:rPr>
                <w:noProof/>
              </w:rPr>
            </w:pPr>
            <w:r>
              <w:t>Ericsson</w:t>
            </w:r>
          </w:p>
        </w:tc>
      </w:tr>
      <w:tr w:rsidR="002B6CE8" w14:paraId="4196B218" w14:textId="77777777" w:rsidTr="00547111">
        <w:tc>
          <w:tcPr>
            <w:tcW w:w="1843" w:type="dxa"/>
            <w:tcBorders>
              <w:left w:val="single" w:sz="4" w:space="0" w:color="auto"/>
            </w:tcBorders>
          </w:tcPr>
          <w:p w14:paraId="14C300BA" w14:textId="77777777" w:rsidR="002B6CE8" w:rsidRDefault="002B6CE8" w:rsidP="002B6C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2B6CE8" w:rsidRDefault="002B6CE8" w:rsidP="002B6CE8">
            <w:pPr>
              <w:pStyle w:val="CRCoverPage"/>
              <w:spacing w:after="0"/>
              <w:ind w:left="100"/>
              <w:rPr>
                <w:noProof/>
              </w:rPr>
            </w:pPr>
            <w:r>
              <w:t>R5</w:t>
            </w:r>
          </w:p>
        </w:tc>
      </w:tr>
      <w:tr w:rsidR="002B6CE8" w14:paraId="76303739" w14:textId="77777777" w:rsidTr="00547111">
        <w:tc>
          <w:tcPr>
            <w:tcW w:w="1843" w:type="dxa"/>
            <w:tcBorders>
              <w:left w:val="single" w:sz="4" w:space="0" w:color="auto"/>
            </w:tcBorders>
          </w:tcPr>
          <w:p w14:paraId="4D3B1657" w14:textId="77777777" w:rsidR="002B6CE8" w:rsidRDefault="002B6CE8" w:rsidP="002B6CE8">
            <w:pPr>
              <w:pStyle w:val="CRCoverPage"/>
              <w:spacing w:after="0"/>
              <w:rPr>
                <w:b/>
                <w:i/>
                <w:noProof/>
                <w:sz w:val="8"/>
                <w:szCs w:val="8"/>
              </w:rPr>
            </w:pPr>
          </w:p>
        </w:tc>
        <w:tc>
          <w:tcPr>
            <w:tcW w:w="7797" w:type="dxa"/>
            <w:gridSpan w:val="10"/>
            <w:tcBorders>
              <w:right w:val="single" w:sz="4" w:space="0" w:color="auto"/>
            </w:tcBorders>
          </w:tcPr>
          <w:p w14:paraId="6ED4D65A" w14:textId="77777777" w:rsidR="002B6CE8" w:rsidRDefault="002B6CE8" w:rsidP="002B6CE8">
            <w:pPr>
              <w:pStyle w:val="CRCoverPage"/>
              <w:spacing w:after="0"/>
              <w:rPr>
                <w:noProof/>
                <w:sz w:val="8"/>
                <w:szCs w:val="8"/>
              </w:rPr>
            </w:pPr>
          </w:p>
        </w:tc>
      </w:tr>
      <w:tr w:rsidR="002B6CE8" w14:paraId="50563E52" w14:textId="77777777" w:rsidTr="00547111">
        <w:tc>
          <w:tcPr>
            <w:tcW w:w="1843" w:type="dxa"/>
            <w:tcBorders>
              <w:left w:val="single" w:sz="4" w:space="0" w:color="auto"/>
            </w:tcBorders>
          </w:tcPr>
          <w:p w14:paraId="32C381B7" w14:textId="77777777" w:rsidR="002B6CE8" w:rsidRDefault="002B6CE8" w:rsidP="002B6C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2B6CE8" w:rsidRDefault="002B6CE8" w:rsidP="002B6CE8">
            <w:pPr>
              <w:pStyle w:val="CRCoverPage"/>
              <w:spacing w:after="0"/>
              <w:ind w:left="100"/>
              <w:rPr>
                <w:noProof/>
              </w:rPr>
            </w:pPr>
            <w:r w:rsidRPr="001758FF">
              <w:rPr>
                <w:noProof/>
              </w:rPr>
              <w:t>NR_unlic-UEConTest</w:t>
            </w:r>
          </w:p>
        </w:tc>
        <w:tc>
          <w:tcPr>
            <w:tcW w:w="567" w:type="dxa"/>
            <w:tcBorders>
              <w:left w:val="nil"/>
            </w:tcBorders>
          </w:tcPr>
          <w:p w14:paraId="61A86BCF" w14:textId="77777777" w:rsidR="002B6CE8" w:rsidRDefault="002B6CE8" w:rsidP="002B6CE8">
            <w:pPr>
              <w:pStyle w:val="CRCoverPage"/>
              <w:spacing w:after="0"/>
              <w:ind w:right="100"/>
              <w:rPr>
                <w:noProof/>
              </w:rPr>
            </w:pPr>
          </w:p>
        </w:tc>
        <w:tc>
          <w:tcPr>
            <w:tcW w:w="1417" w:type="dxa"/>
            <w:gridSpan w:val="3"/>
            <w:tcBorders>
              <w:left w:val="nil"/>
            </w:tcBorders>
          </w:tcPr>
          <w:p w14:paraId="153CBFB1" w14:textId="77777777" w:rsidR="002B6CE8" w:rsidRDefault="002B6CE8" w:rsidP="002B6C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2B6CE8" w:rsidRDefault="002B6CE8" w:rsidP="002B6CE8">
            <w:pPr>
              <w:pStyle w:val="CRCoverPage"/>
              <w:spacing w:after="0"/>
              <w:ind w:left="100"/>
              <w:rPr>
                <w:noProof/>
              </w:rPr>
            </w:pPr>
            <w:r>
              <w:t>2024-11-01</w:t>
            </w:r>
          </w:p>
        </w:tc>
      </w:tr>
      <w:tr w:rsidR="002B6CE8" w14:paraId="690C7843" w14:textId="77777777" w:rsidTr="00547111">
        <w:tc>
          <w:tcPr>
            <w:tcW w:w="1843" w:type="dxa"/>
            <w:tcBorders>
              <w:left w:val="single" w:sz="4" w:space="0" w:color="auto"/>
            </w:tcBorders>
          </w:tcPr>
          <w:p w14:paraId="17A1A642" w14:textId="77777777" w:rsidR="002B6CE8" w:rsidRDefault="002B6CE8" w:rsidP="002B6CE8">
            <w:pPr>
              <w:pStyle w:val="CRCoverPage"/>
              <w:spacing w:after="0"/>
              <w:rPr>
                <w:b/>
                <w:i/>
                <w:noProof/>
                <w:sz w:val="8"/>
                <w:szCs w:val="8"/>
              </w:rPr>
            </w:pPr>
          </w:p>
        </w:tc>
        <w:tc>
          <w:tcPr>
            <w:tcW w:w="1986" w:type="dxa"/>
            <w:gridSpan w:val="4"/>
          </w:tcPr>
          <w:p w14:paraId="2F73FCFB" w14:textId="77777777" w:rsidR="002B6CE8" w:rsidRDefault="002B6CE8" w:rsidP="002B6CE8">
            <w:pPr>
              <w:pStyle w:val="CRCoverPage"/>
              <w:spacing w:after="0"/>
              <w:rPr>
                <w:noProof/>
                <w:sz w:val="8"/>
                <w:szCs w:val="8"/>
              </w:rPr>
            </w:pPr>
          </w:p>
        </w:tc>
        <w:tc>
          <w:tcPr>
            <w:tcW w:w="2267" w:type="dxa"/>
            <w:gridSpan w:val="2"/>
          </w:tcPr>
          <w:p w14:paraId="0FBCFC35" w14:textId="77777777" w:rsidR="002B6CE8" w:rsidRDefault="002B6CE8" w:rsidP="002B6CE8">
            <w:pPr>
              <w:pStyle w:val="CRCoverPage"/>
              <w:spacing w:after="0"/>
              <w:rPr>
                <w:noProof/>
                <w:sz w:val="8"/>
                <w:szCs w:val="8"/>
              </w:rPr>
            </w:pPr>
          </w:p>
        </w:tc>
        <w:tc>
          <w:tcPr>
            <w:tcW w:w="1417" w:type="dxa"/>
            <w:gridSpan w:val="3"/>
          </w:tcPr>
          <w:p w14:paraId="60243A9E" w14:textId="77777777" w:rsidR="002B6CE8" w:rsidRDefault="002B6CE8" w:rsidP="002B6CE8">
            <w:pPr>
              <w:pStyle w:val="CRCoverPage"/>
              <w:spacing w:after="0"/>
              <w:rPr>
                <w:noProof/>
                <w:sz w:val="8"/>
                <w:szCs w:val="8"/>
              </w:rPr>
            </w:pPr>
          </w:p>
        </w:tc>
        <w:tc>
          <w:tcPr>
            <w:tcW w:w="2127" w:type="dxa"/>
            <w:tcBorders>
              <w:right w:val="single" w:sz="4" w:space="0" w:color="auto"/>
            </w:tcBorders>
          </w:tcPr>
          <w:p w14:paraId="68E9B688" w14:textId="77777777" w:rsidR="002B6CE8" w:rsidRDefault="002B6CE8" w:rsidP="002B6CE8">
            <w:pPr>
              <w:pStyle w:val="CRCoverPage"/>
              <w:spacing w:after="0"/>
              <w:rPr>
                <w:noProof/>
                <w:sz w:val="8"/>
                <w:szCs w:val="8"/>
              </w:rPr>
            </w:pPr>
          </w:p>
        </w:tc>
      </w:tr>
      <w:tr w:rsidR="002B6CE8" w14:paraId="13D4AF59" w14:textId="77777777" w:rsidTr="00547111">
        <w:trPr>
          <w:cantSplit/>
        </w:trPr>
        <w:tc>
          <w:tcPr>
            <w:tcW w:w="1843" w:type="dxa"/>
            <w:tcBorders>
              <w:left w:val="single" w:sz="4" w:space="0" w:color="auto"/>
            </w:tcBorders>
          </w:tcPr>
          <w:p w14:paraId="1E6EA205" w14:textId="77777777" w:rsidR="002B6CE8" w:rsidRDefault="002B6CE8" w:rsidP="002B6CE8">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2B6CE8" w:rsidRDefault="002B6CE8" w:rsidP="002B6CE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2B6CE8" w:rsidRDefault="002B6CE8" w:rsidP="002B6CE8">
            <w:pPr>
              <w:pStyle w:val="CRCoverPage"/>
              <w:spacing w:after="0"/>
              <w:rPr>
                <w:noProof/>
              </w:rPr>
            </w:pPr>
          </w:p>
        </w:tc>
        <w:tc>
          <w:tcPr>
            <w:tcW w:w="1417" w:type="dxa"/>
            <w:gridSpan w:val="3"/>
            <w:tcBorders>
              <w:left w:val="nil"/>
            </w:tcBorders>
          </w:tcPr>
          <w:p w14:paraId="42CDCEE5" w14:textId="77777777" w:rsidR="002B6CE8" w:rsidRDefault="002B6CE8" w:rsidP="002B6C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2B6CE8" w:rsidRDefault="002B6CE8" w:rsidP="002B6CE8">
            <w:pPr>
              <w:pStyle w:val="CRCoverPage"/>
              <w:spacing w:after="0"/>
              <w:ind w:left="100"/>
              <w:rPr>
                <w:noProof/>
              </w:rPr>
            </w:pPr>
            <w:r>
              <w:t>Rel-18</w:t>
            </w:r>
          </w:p>
        </w:tc>
      </w:tr>
      <w:tr w:rsidR="002B6CE8" w14:paraId="30122F0C" w14:textId="77777777" w:rsidTr="00547111">
        <w:tc>
          <w:tcPr>
            <w:tcW w:w="1843" w:type="dxa"/>
            <w:tcBorders>
              <w:left w:val="single" w:sz="4" w:space="0" w:color="auto"/>
              <w:bottom w:val="single" w:sz="4" w:space="0" w:color="auto"/>
            </w:tcBorders>
          </w:tcPr>
          <w:p w14:paraId="615796D0" w14:textId="77777777" w:rsidR="002B6CE8" w:rsidRDefault="002B6CE8" w:rsidP="002B6CE8">
            <w:pPr>
              <w:pStyle w:val="CRCoverPage"/>
              <w:spacing w:after="0"/>
              <w:rPr>
                <w:b/>
                <w:i/>
                <w:noProof/>
              </w:rPr>
            </w:pPr>
          </w:p>
        </w:tc>
        <w:tc>
          <w:tcPr>
            <w:tcW w:w="4677" w:type="dxa"/>
            <w:gridSpan w:val="8"/>
            <w:tcBorders>
              <w:bottom w:val="single" w:sz="4" w:space="0" w:color="auto"/>
            </w:tcBorders>
          </w:tcPr>
          <w:p w14:paraId="78418D37" w14:textId="77777777" w:rsidR="002B6CE8" w:rsidRDefault="002B6CE8" w:rsidP="002B6C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B6CE8" w:rsidRDefault="002B6CE8" w:rsidP="002B6C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B6CE8" w:rsidRPr="007C2097" w:rsidRDefault="002B6CE8" w:rsidP="002B6C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6CE8" w14:paraId="7FBEB8E7" w14:textId="77777777" w:rsidTr="00547111">
        <w:tc>
          <w:tcPr>
            <w:tcW w:w="1843" w:type="dxa"/>
          </w:tcPr>
          <w:p w14:paraId="44A3A604" w14:textId="77777777" w:rsidR="002B6CE8" w:rsidRDefault="002B6CE8" w:rsidP="002B6CE8">
            <w:pPr>
              <w:pStyle w:val="CRCoverPage"/>
              <w:spacing w:after="0"/>
              <w:rPr>
                <w:b/>
                <w:i/>
                <w:noProof/>
                <w:sz w:val="8"/>
                <w:szCs w:val="8"/>
              </w:rPr>
            </w:pPr>
          </w:p>
        </w:tc>
        <w:tc>
          <w:tcPr>
            <w:tcW w:w="7797" w:type="dxa"/>
            <w:gridSpan w:val="10"/>
          </w:tcPr>
          <w:p w14:paraId="5524CC4E" w14:textId="77777777" w:rsidR="002B6CE8" w:rsidRDefault="002B6CE8" w:rsidP="002B6CE8">
            <w:pPr>
              <w:pStyle w:val="CRCoverPage"/>
              <w:spacing w:after="0"/>
              <w:rPr>
                <w:noProof/>
                <w:sz w:val="8"/>
                <w:szCs w:val="8"/>
              </w:rPr>
            </w:pPr>
          </w:p>
        </w:tc>
      </w:tr>
      <w:tr w:rsidR="002B6CE8" w14:paraId="1256F52C" w14:textId="77777777" w:rsidTr="00547111">
        <w:tc>
          <w:tcPr>
            <w:tcW w:w="2694" w:type="dxa"/>
            <w:gridSpan w:val="2"/>
            <w:tcBorders>
              <w:top w:val="single" w:sz="4" w:space="0" w:color="auto"/>
              <w:left w:val="single" w:sz="4" w:space="0" w:color="auto"/>
            </w:tcBorders>
          </w:tcPr>
          <w:p w14:paraId="52C87DB0" w14:textId="77777777" w:rsidR="002B6CE8" w:rsidRDefault="002B6CE8" w:rsidP="002B6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418D3" w:rsidR="002B6CE8" w:rsidRDefault="000A5014" w:rsidP="002B6CE8">
            <w:pPr>
              <w:pStyle w:val="CRCoverPage"/>
              <w:spacing w:after="0"/>
              <w:ind w:left="100"/>
              <w:rPr>
                <w:noProof/>
              </w:rPr>
            </w:pPr>
            <w:r>
              <w:rPr>
                <w:noProof/>
              </w:rPr>
              <w:t xml:space="preserve">Test case </w:t>
            </w:r>
            <w:r w:rsidRPr="001F6023">
              <w:rPr>
                <w:noProof/>
              </w:rPr>
              <w:t>6.2A.3.1.1_</w:t>
            </w:r>
            <w:r>
              <w:rPr>
                <w:noProof/>
              </w:rPr>
              <w:t>1 has been added to 38.521-4 and applicability for the test case needs to be added to 38.522.</w:t>
            </w:r>
          </w:p>
        </w:tc>
      </w:tr>
      <w:tr w:rsidR="002B6CE8" w14:paraId="4CA74D09" w14:textId="77777777" w:rsidTr="00547111">
        <w:tc>
          <w:tcPr>
            <w:tcW w:w="2694" w:type="dxa"/>
            <w:gridSpan w:val="2"/>
            <w:tcBorders>
              <w:left w:val="single" w:sz="4" w:space="0" w:color="auto"/>
            </w:tcBorders>
          </w:tcPr>
          <w:p w14:paraId="2D0866D6" w14:textId="77777777" w:rsidR="002B6CE8" w:rsidRDefault="002B6CE8" w:rsidP="002B6CE8">
            <w:pPr>
              <w:pStyle w:val="CRCoverPage"/>
              <w:spacing w:after="0"/>
              <w:rPr>
                <w:b/>
                <w:i/>
                <w:noProof/>
                <w:sz w:val="8"/>
                <w:szCs w:val="8"/>
              </w:rPr>
            </w:pPr>
          </w:p>
        </w:tc>
        <w:tc>
          <w:tcPr>
            <w:tcW w:w="6946" w:type="dxa"/>
            <w:gridSpan w:val="9"/>
            <w:tcBorders>
              <w:right w:val="single" w:sz="4" w:space="0" w:color="auto"/>
            </w:tcBorders>
          </w:tcPr>
          <w:p w14:paraId="365DEF04" w14:textId="77777777" w:rsidR="002B6CE8" w:rsidRDefault="002B6CE8" w:rsidP="002B6CE8">
            <w:pPr>
              <w:pStyle w:val="CRCoverPage"/>
              <w:spacing w:after="0"/>
              <w:rPr>
                <w:noProof/>
                <w:sz w:val="8"/>
                <w:szCs w:val="8"/>
              </w:rPr>
            </w:pPr>
          </w:p>
        </w:tc>
      </w:tr>
      <w:tr w:rsidR="002B6CE8" w14:paraId="21016551" w14:textId="77777777" w:rsidTr="00547111">
        <w:tc>
          <w:tcPr>
            <w:tcW w:w="2694" w:type="dxa"/>
            <w:gridSpan w:val="2"/>
            <w:tcBorders>
              <w:left w:val="single" w:sz="4" w:space="0" w:color="auto"/>
            </w:tcBorders>
          </w:tcPr>
          <w:p w14:paraId="49433147" w14:textId="77777777" w:rsidR="002B6CE8" w:rsidRDefault="002B6CE8" w:rsidP="002B6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CBA461" w:rsidR="002B6CE8" w:rsidRDefault="000A5014" w:rsidP="000A5014">
            <w:pPr>
              <w:pStyle w:val="CRCoverPage"/>
              <w:spacing w:after="0"/>
              <w:rPr>
                <w:noProof/>
              </w:rPr>
            </w:pPr>
            <w:r>
              <w:rPr>
                <w:noProof/>
              </w:rPr>
              <w:t xml:space="preserve"> Added new NR-U test case </w:t>
            </w:r>
            <w:r w:rsidRPr="001F6023">
              <w:rPr>
                <w:noProof/>
              </w:rPr>
              <w:t>6.2A.3.1.1_</w:t>
            </w:r>
            <w:r>
              <w:rPr>
                <w:noProof/>
              </w:rPr>
              <w:t xml:space="preserve">1 to Table </w:t>
            </w:r>
            <w:r w:rsidRPr="000A5014">
              <w:rPr>
                <w:noProof/>
              </w:rPr>
              <w:t>4.1.4-1</w:t>
            </w:r>
            <w:r>
              <w:rPr>
                <w:noProof/>
              </w:rPr>
              <w:t>.</w:t>
            </w:r>
          </w:p>
        </w:tc>
      </w:tr>
      <w:tr w:rsidR="002B6CE8" w14:paraId="1F886379" w14:textId="77777777" w:rsidTr="00547111">
        <w:tc>
          <w:tcPr>
            <w:tcW w:w="2694" w:type="dxa"/>
            <w:gridSpan w:val="2"/>
            <w:tcBorders>
              <w:left w:val="single" w:sz="4" w:space="0" w:color="auto"/>
            </w:tcBorders>
          </w:tcPr>
          <w:p w14:paraId="4D989623" w14:textId="77777777" w:rsidR="002B6CE8" w:rsidRDefault="002B6CE8" w:rsidP="002B6CE8">
            <w:pPr>
              <w:pStyle w:val="CRCoverPage"/>
              <w:spacing w:after="0"/>
              <w:rPr>
                <w:b/>
                <w:i/>
                <w:noProof/>
                <w:sz w:val="8"/>
                <w:szCs w:val="8"/>
              </w:rPr>
            </w:pPr>
          </w:p>
        </w:tc>
        <w:tc>
          <w:tcPr>
            <w:tcW w:w="6946" w:type="dxa"/>
            <w:gridSpan w:val="9"/>
            <w:tcBorders>
              <w:right w:val="single" w:sz="4" w:space="0" w:color="auto"/>
            </w:tcBorders>
          </w:tcPr>
          <w:p w14:paraId="71C4A204" w14:textId="13D59BD4" w:rsidR="002B6CE8" w:rsidRDefault="002B6CE8" w:rsidP="002B6CE8">
            <w:pPr>
              <w:pStyle w:val="CRCoverPage"/>
              <w:spacing w:after="0"/>
              <w:rPr>
                <w:noProof/>
                <w:sz w:val="8"/>
                <w:szCs w:val="8"/>
              </w:rPr>
            </w:pPr>
            <w:r>
              <w:rPr>
                <w:noProof/>
                <w:sz w:val="8"/>
                <w:szCs w:val="8"/>
              </w:rPr>
              <w:t xml:space="preserve">  </w:t>
            </w:r>
          </w:p>
        </w:tc>
      </w:tr>
      <w:tr w:rsidR="002B6CE8" w14:paraId="678D7BF9" w14:textId="77777777" w:rsidTr="00547111">
        <w:tc>
          <w:tcPr>
            <w:tcW w:w="2694" w:type="dxa"/>
            <w:gridSpan w:val="2"/>
            <w:tcBorders>
              <w:left w:val="single" w:sz="4" w:space="0" w:color="auto"/>
              <w:bottom w:val="single" w:sz="4" w:space="0" w:color="auto"/>
            </w:tcBorders>
          </w:tcPr>
          <w:p w14:paraId="4E5CE1B6" w14:textId="77777777" w:rsidR="002B6CE8" w:rsidRDefault="002B6CE8" w:rsidP="002B6C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8FC49" w:rsidR="002B6CE8" w:rsidRDefault="000A5014" w:rsidP="002B6CE8">
            <w:pPr>
              <w:pStyle w:val="CRCoverPage"/>
              <w:spacing w:after="0"/>
              <w:ind w:left="100"/>
              <w:rPr>
                <w:noProof/>
              </w:rPr>
            </w:pPr>
            <w:r>
              <w:rPr>
                <w:noProof/>
              </w:rPr>
              <w:t xml:space="preserve">Applicability for test case </w:t>
            </w:r>
            <w:r w:rsidRPr="000A5014">
              <w:rPr>
                <w:noProof/>
              </w:rPr>
              <w:t>6.2A.3.1.1_1</w:t>
            </w:r>
            <w:r>
              <w:rPr>
                <w:noProof/>
              </w:rPr>
              <w:t xml:space="preserve"> will be missing.</w:t>
            </w:r>
          </w:p>
        </w:tc>
      </w:tr>
      <w:tr w:rsidR="002B6CE8" w14:paraId="034AF533" w14:textId="77777777" w:rsidTr="00547111">
        <w:tc>
          <w:tcPr>
            <w:tcW w:w="2694" w:type="dxa"/>
            <w:gridSpan w:val="2"/>
          </w:tcPr>
          <w:p w14:paraId="39D9EB5B" w14:textId="77777777" w:rsidR="002B6CE8" w:rsidRDefault="002B6CE8" w:rsidP="002B6CE8">
            <w:pPr>
              <w:pStyle w:val="CRCoverPage"/>
              <w:spacing w:after="0"/>
              <w:rPr>
                <w:b/>
                <w:i/>
                <w:noProof/>
                <w:sz w:val="8"/>
                <w:szCs w:val="8"/>
              </w:rPr>
            </w:pPr>
          </w:p>
        </w:tc>
        <w:tc>
          <w:tcPr>
            <w:tcW w:w="6946" w:type="dxa"/>
            <w:gridSpan w:val="9"/>
          </w:tcPr>
          <w:p w14:paraId="7826CB1C" w14:textId="77777777" w:rsidR="002B6CE8" w:rsidRDefault="002B6CE8" w:rsidP="002B6CE8">
            <w:pPr>
              <w:pStyle w:val="CRCoverPage"/>
              <w:spacing w:after="0"/>
              <w:rPr>
                <w:noProof/>
                <w:sz w:val="8"/>
                <w:szCs w:val="8"/>
              </w:rPr>
            </w:pPr>
          </w:p>
        </w:tc>
      </w:tr>
      <w:tr w:rsidR="002B6CE8" w14:paraId="6A17D7AC" w14:textId="77777777" w:rsidTr="00547111">
        <w:tc>
          <w:tcPr>
            <w:tcW w:w="2694" w:type="dxa"/>
            <w:gridSpan w:val="2"/>
            <w:tcBorders>
              <w:top w:val="single" w:sz="4" w:space="0" w:color="auto"/>
              <w:left w:val="single" w:sz="4" w:space="0" w:color="auto"/>
            </w:tcBorders>
          </w:tcPr>
          <w:p w14:paraId="6DAD5B19" w14:textId="77777777" w:rsidR="002B6CE8" w:rsidRDefault="002B6CE8" w:rsidP="002B6C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29E6D" w:rsidR="002B6CE8" w:rsidRDefault="002B6CE8" w:rsidP="002B6CE8">
            <w:pPr>
              <w:pStyle w:val="CRCoverPage"/>
              <w:spacing w:after="0"/>
              <w:ind w:left="100"/>
              <w:rPr>
                <w:noProof/>
              </w:rPr>
            </w:pPr>
            <w:r>
              <w:rPr>
                <w:noProof/>
              </w:rPr>
              <w:t>4.1.4</w:t>
            </w:r>
          </w:p>
        </w:tc>
      </w:tr>
      <w:tr w:rsidR="002B6CE8" w14:paraId="56E1E6C3" w14:textId="77777777" w:rsidTr="00547111">
        <w:tc>
          <w:tcPr>
            <w:tcW w:w="2694" w:type="dxa"/>
            <w:gridSpan w:val="2"/>
            <w:tcBorders>
              <w:left w:val="single" w:sz="4" w:space="0" w:color="auto"/>
            </w:tcBorders>
          </w:tcPr>
          <w:p w14:paraId="2FB9DE77" w14:textId="77777777" w:rsidR="002B6CE8" w:rsidRDefault="002B6CE8" w:rsidP="002B6CE8">
            <w:pPr>
              <w:pStyle w:val="CRCoverPage"/>
              <w:spacing w:after="0"/>
              <w:rPr>
                <w:b/>
                <w:i/>
                <w:noProof/>
                <w:sz w:val="8"/>
                <w:szCs w:val="8"/>
              </w:rPr>
            </w:pPr>
          </w:p>
        </w:tc>
        <w:tc>
          <w:tcPr>
            <w:tcW w:w="6946" w:type="dxa"/>
            <w:gridSpan w:val="9"/>
            <w:tcBorders>
              <w:right w:val="single" w:sz="4" w:space="0" w:color="auto"/>
            </w:tcBorders>
          </w:tcPr>
          <w:p w14:paraId="0898542D" w14:textId="77777777" w:rsidR="002B6CE8" w:rsidRDefault="002B6CE8" w:rsidP="002B6CE8">
            <w:pPr>
              <w:pStyle w:val="CRCoverPage"/>
              <w:spacing w:after="0"/>
              <w:rPr>
                <w:noProof/>
                <w:sz w:val="8"/>
                <w:szCs w:val="8"/>
              </w:rPr>
            </w:pPr>
          </w:p>
        </w:tc>
      </w:tr>
      <w:tr w:rsidR="002B6CE8" w14:paraId="76F95A8B" w14:textId="77777777" w:rsidTr="00547111">
        <w:tc>
          <w:tcPr>
            <w:tcW w:w="2694" w:type="dxa"/>
            <w:gridSpan w:val="2"/>
            <w:tcBorders>
              <w:left w:val="single" w:sz="4" w:space="0" w:color="auto"/>
            </w:tcBorders>
          </w:tcPr>
          <w:p w14:paraId="335EAB52" w14:textId="77777777" w:rsidR="002B6CE8" w:rsidRDefault="002B6CE8" w:rsidP="002B6C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6CE8" w:rsidRDefault="002B6CE8" w:rsidP="002B6C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6CE8" w:rsidRDefault="002B6CE8" w:rsidP="002B6CE8">
            <w:pPr>
              <w:pStyle w:val="CRCoverPage"/>
              <w:spacing w:after="0"/>
              <w:jc w:val="center"/>
              <w:rPr>
                <w:b/>
                <w:caps/>
                <w:noProof/>
              </w:rPr>
            </w:pPr>
            <w:r>
              <w:rPr>
                <w:b/>
                <w:caps/>
                <w:noProof/>
              </w:rPr>
              <w:t>N</w:t>
            </w:r>
          </w:p>
        </w:tc>
        <w:tc>
          <w:tcPr>
            <w:tcW w:w="2977" w:type="dxa"/>
            <w:gridSpan w:val="4"/>
          </w:tcPr>
          <w:p w14:paraId="304CCBCB" w14:textId="77777777" w:rsidR="002B6CE8" w:rsidRDefault="002B6CE8" w:rsidP="002B6C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6CE8" w:rsidRDefault="002B6CE8" w:rsidP="002B6CE8">
            <w:pPr>
              <w:pStyle w:val="CRCoverPage"/>
              <w:spacing w:after="0"/>
              <w:ind w:left="99"/>
              <w:rPr>
                <w:noProof/>
              </w:rPr>
            </w:pPr>
          </w:p>
        </w:tc>
      </w:tr>
      <w:tr w:rsidR="002B6CE8" w14:paraId="34ACE2EB" w14:textId="77777777" w:rsidTr="00547111">
        <w:tc>
          <w:tcPr>
            <w:tcW w:w="2694" w:type="dxa"/>
            <w:gridSpan w:val="2"/>
            <w:tcBorders>
              <w:left w:val="single" w:sz="4" w:space="0" w:color="auto"/>
            </w:tcBorders>
          </w:tcPr>
          <w:p w14:paraId="571382F3" w14:textId="77777777" w:rsidR="002B6CE8" w:rsidRDefault="002B6CE8" w:rsidP="002B6C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CE8" w:rsidRDefault="002B6CE8" w:rsidP="002B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2B6CE8" w:rsidRDefault="002B6CE8" w:rsidP="002B6CE8">
            <w:pPr>
              <w:pStyle w:val="CRCoverPage"/>
              <w:spacing w:after="0"/>
              <w:jc w:val="center"/>
              <w:rPr>
                <w:b/>
                <w:caps/>
                <w:noProof/>
              </w:rPr>
            </w:pPr>
            <w:r>
              <w:rPr>
                <w:b/>
                <w:caps/>
                <w:noProof/>
              </w:rPr>
              <w:t>X</w:t>
            </w:r>
          </w:p>
        </w:tc>
        <w:tc>
          <w:tcPr>
            <w:tcW w:w="2977" w:type="dxa"/>
            <w:gridSpan w:val="4"/>
          </w:tcPr>
          <w:p w14:paraId="7DB274D8" w14:textId="77777777" w:rsidR="002B6CE8" w:rsidRDefault="002B6CE8" w:rsidP="002B6C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CE8" w:rsidRDefault="002B6CE8" w:rsidP="002B6CE8">
            <w:pPr>
              <w:pStyle w:val="CRCoverPage"/>
              <w:spacing w:after="0"/>
              <w:ind w:left="99"/>
              <w:rPr>
                <w:noProof/>
              </w:rPr>
            </w:pPr>
            <w:r>
              <w:rPr>
                <w:noProof/>
              </w:rPr>
              <w:t xml:space="preserve">TS/TR ... CR ... </w:t>
            </w:r>
          </w:p>
        </w:tc>
      </w:tr>
      <w:tr w:rsidR="002B6CE8" w14:paraId="446DDBAC" w14:textId="77777777" w:rsidTr="00547111">
        <w:tc>
          <w:tcPr>
            <w:tcW w:w="2694" w:type="dxa"/>
            <w:gridSpan w:val="2"/>
            <w:tcBorders>
              <w:left w:val="single" w:sz="4" w:space="0" w:color="auto"/>
            </w:tcBorders>
          </w:tcPr>
          <w:p w14:paraId="678A1AA6" w14:textId="77777777" w:rsidR="002B6CE8" w:rsidRDefault="002B6CE8" w:rsidP="002B6C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2B6CE8" w:rsidRDefault="002B6CE8" w:rsidP="002B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2B6CE8" w:rsidRDefault="002B6CE8" w:rsidP="002B6CE8">
            <w:pPr>
              <w:pStyle w:val="CRCoverPage"/>
              <w:spacing w:after="0"/>
              <w:jc w:val="center"/>
              <w:rPr>
                <w:b/>
                <w:caps/>
                <w:noProof/>
              </w:rPr>
            </w:pPr>
            <w:r>
              <w:rPr>
                <w:b/>
                <w:caps/>
                <w:noProof/>
              </w:rPr>
              <w:t>X</w:t>
            </w:r>
          </w:p>
        </w:tc>
        <w:tc>
          <w:tcPr>
            <w:tcW w:w="2977" w:type="dxa"/>
            <w:gridSpan w:val="4"/>
          </w:tcPr>
          <w:p w14:paraId="1A4306D9" w14:textId="77777777" w:rsidR="002B6CE8" w:rsidRDefault="002B6CE8" w:rsidP="002B6C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CE8" w:rsidRDefault="002B6CE8" w:rsidP="002B6CE8">
            <w:pPr>
              <w:pStyle w:val="CRCoverPage"/>
              <w:spacing w:after="0"/>
              <w:ind w:left="99"/>
              <w:rPr>
                <w:noProof/>
              </w:rPr>
            </w:pPr>
            <w:r>
              <w:rPr>
                <w:noProof/>
              </w:rPr>
              <w:t xml:space="preserve">TS/TR ... CR ... </w:t>
            </w:r>
          </w:p>
        </w:tc>
      </w:tr>
      <w:tr w:rsidR="002B6CE8" w14:paraId="55C714D2" w14:textId="77777777" w:rsidTr="00547111">
        <w:tc>
          <w:tcPr>
            <w:tcW w:w="2694" w:type="dxa"/>
            <w:gridSpan w:val="2"/>
            <w:tcBorders>
              <w:left w:val="single" w:sz="4" w:space="0" w:color="auto"/>
            </w:tcBorders>
          </w:tcPr>
          <w:p w14:paraId="45913E62" w14:textId="77777777" w:rsidR="002B6CE8" w:rsidRDefault="002B6CE8" w:rsidP="002B6CE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CE8" w:rsidRDefault="002B6CE8" w:rsidP="002B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2B6CE8" w:rsidRDefault="002B6CE8" w:rsidP="002B6CE8">
            <w:pPr>
              <w:pStyle w:val="CRCoverPage"/>
              <w:spacing w:after="0"/>
              <w:jc w:val="center"/>
              <w:rPr>
                <w:b/>
                <w:caps/>
                <w:noProof/>
              </w:rPr>
            </w:pPr>
            <w:r>
              <w:rPr>
                <w:b/>
                <w:caps/>
                <w:noProof/>
              </w:rPr>
              <w:t>X</w:t>
            </w:r>
          </w:p>
        </w:tc>
        <w:tc>
          <w:tcPr>
            <w:tcW w:w="2977" w:type="dxa"/>
            <w:gridSpan w:val="4"/>
          </w:tcPr>
          <w:p w14:paraId="1B4FF921" w14:textId="77777777" w:rsidR="002B6CE8" w:rsidRDefault="002B6CE8" w:rsidP="002B6C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CE8" w:rsidRDefault="002B6CE8" w:rsidP="002B6CE8">
            <w:pPr>
              <w:pStyle w:val="CRCoverPage"/>
              <w:spacing w:after="0"/>
              <w:ind w:left="99"/>
              <w:rPr>
                <w:noProof/>
              </w:rPr>
            </w:pPr>
            <w:r>
              <w:rPr>
                <w:noProof/>
              </w:rPr>
              <w:t xml:space="preserve">TS/TR ... CR ... </w:t>
            </w:r>
          </w:p>
        </w:tc>
      </w:tr>
      <w:tr w:rsidR="002B6CE8" w14:paraId="60DF82CC" w14:textId="77777777" w:rsidTr="008863B9">
        <w:tc>
          <w:tcPr>
            <w:tcW w:w="2694" w:type="dxa"/>
            <w:gridSpan w:val="2"/>
            <w:tcBorders>
              <w:left w:val="single" w:sz="4" w:space="0" w:color="auto"/>
            </w:tcBorders>
          </w:tcPr>
          <w:p w14:paraId="517696CD" w14:textId="77777777" w:rsidR="002B6CE8" w:rsidRDefault="002B6CE8" w:rsidP="002B6CE8">
            <w:pPr>
              <w:pStyle w:val="CRCoverPage"/>
              <w:spacing w:after="0"/>
              <w:rPr>
                <w:b/>
                <w:i/>
                <w:noProof/>
              </w:rPr>
            </w:pPr>
          </w:p>
        </w:tc>
        <w:tc>
          <w:tcPr>
            <w:tcW w:w="6946" w:type="dxa"/>
            <w:gridSpan w:val="9"/>
            <w:tcBorders>
              <w:right w:val="single" w:sz="4" w:space="0" w:color="auto"/>
            </w:tcBorders>
          </w:tcPr>
          <w:p w14:paraId="4D84207F" w14:textId="77777777" w:rsidR="002B6CE8" w:rsidRDefault="002B6CE8" w:rsidP="002B6CE8">
            <w:pPr>
              <w:pStyle w:val="CRCoverPage"/>
              <w:spacing w:after="0"/>
              <w:rPr>
                <w:noProof/>
              </w:rPr>
            </w:pPr>
          </w:p>
        </w:tc>
      </w:tr>
      <w:tr w:rsidR="002B6CE8" w14:paraId="556B87B6" w14:textId="77777777" w:rsidTr="008863B9">
        <w:tc>
          <w:tcPr>
            <w:tcW w:w="2694" w:type="dxa"/>
            <w:gridSpan w:val="2"/>
            <w:tcBorders>
              <w:left w:val="single" w:sz="4" w:space="0" w:color="auto"/>
              <w:bottom w:val="single" w:sz="4" w:space="0" w:color="auto"/>
            </w:tcBorders>
          </w:tcPr>
          <w:p w14:paraId="79A9C411" w14:textId="77777777" w:rsidR="002B6CE8" w:rsidRDefault="002B6CE8" w:rsidP="002B6C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2B6CE8" w:rsidRDefault="002B6CE8" w:rsidP="002B6CE8">
            <w:pPr>
              <w:pStyle w:val="CRCoverPage"/>
              <w:spacing w:after="0"/>
              <w:ind w:left="100"/>
              <w:rPr>
                <w:noProof/>
              </w:rPr>
            </w:pPr>
          </w:p>
        </w:tc>
      </w:tr>
      <w:tr w:rsidR="002B6CE8" w:rsidRPr="008863B9" w14:paraId="45BFE792" w14:textId="77777777" w:rsidTr="008863B9">
        <w:tc>
          <w:tcPr>
            <w:tcW w:w="2694" w:type="dxa"/>
            <w:gridSpan w:val="2"/>
            <w:tcBorders>
              <w:top w:val="single" w:sz="4" w:space="0" w:color="auto"/>
              <w:bottom w:val="single" w:sz="4" w:space="0" w:color="auto"/>
            </w:tcBorders>
          </w:tcPr>
          <w:p w14:paraId="194242DD" w14:textId="77777777" w:rsidR="002B6CE8" w:rsidRPr="008863B9" w:rsidRDefault="002B6CE8" w:rsidP="002B6C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6CE8" w:rsidRPr="008863B9" w:rsidRDefault="002B6CE8" w:rsidP="002B6CE8">
            <w:pPr>
              <w:pStyle w:val="CRCoverPage"/>
              <w:spacing w:after="0"/>
              <w:ind w:left="100"/>
              <w:rPr>
                <w:noProof/>
                <w:sz w:val="8"/>
                <w:szCs w:val="8"/>
              </w:rPr>
            </w:pPr>
          </w:p>
        </w:tc>
      </w:tr>
      <w:tr w:rsidR="002B6C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6CE8" w:rsidRDefault="002B6CE8" w:rsidP="002B6C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2B6CE8" w:rsidRPr="00D2187B" w:rsidRDefault="002B6CE8" w:rsidP="002B6CE8">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43AD7">
          <w:headerReference w:type="even" r:id="rId12"/>
          <w:footnotePr>
            <w:numRestart w:val="eachSect"/>
          </w:footnotePr>
          <w:pgSz w:w="16840" w:h="11907" w:orient="landscape" w:code="9"/>
          <w:pgMar w:top="1134" w:right="1418" w:bottom="1134" w:left="1134" w:header="680" w:footer="567" w:gutter="0"/>
          <w:cols w:space="720"/>
          <w:docGrid w:linePitch="272"/>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1C676B4" w14:textId="77777777" w:rsidR="00FF280E" w:rsidRPr="00716159" w:rsidRDefault="00FF280E" w:rsidP="00FF280E">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79397858"/>
      <w:r w:rsidRPr="00716159">
        <w:rPr>
          <w:rFonts w:eastAsia="Batang"/>
          <w:lang w:eastAsia="ja-JP"/>
        </w:rPr>
        <w:t>4.1.4</w:t>
      </w:r>
      <w:r w:rsidRPr="0071615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75C4B4F9" w14:textId="77777777" w:rsidR="00FF280E" w:rsidRPr="00716159" w:rsidRDefault="00FF280E" w:rsidP="00FF280E">
      <w:pPr>
        <w:pStyle w:val="TH"/>
      </w:pPr>
      <w:r w:rsidRPr="00716159">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FF280E" w:rsidRPr="00716159" w14:paraId="07EF1F31" w14:textId="77777777" w:rsidTr="0042396D">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165FAFA4" w14:textId="77777777" w:rsidR="00FF280E" w:rsidRPr="00716159" w:rsidRDefault="00FF280E" w:rsidP="0042396D">
            <w:pPr>
              <w:pStyle w:val="TAH"/>
            </w:pPr>
            <w:r w:rsidRPr="00716159">
              <w:lastRenderedPageBreak/>
              <w:t>Clause</w:t>
            </w:r>
          </w:p>
        </w:tc>
        <w:tc>
          <w:tcPr>
            <w:tcW w:w="4512" w:type="dxa"/>
            <w:tcBorders>
              <w:top w:val="single" w:sz="4" w:space="0" w:color="auto"/>
              <w:left w:val="single" w:sz="4" w:space="0" w:color="auto"/>
              <w:bottom w:val="nil"/>
              <w:right w:val="single" w:sz="4" w:space="0" w:color="auto"/>
            </w:tcBorders>
            <w:hideMark/>
          </w:tcPr>
          <w:p w14:paraId="6FE1F1BB" w14:textId="77777777" w:rsidR="00FF280E" w:rsidRPr="00716159" w:rsidRDefault="00FF280E" w:rsidP="0042396D">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4A0373E4" w14:textId="77777777" w:rsidR="00FF280E" w:rsidRPr="00716159" w:rsidRDefault="00FF280E" w:rsidP="0042396D">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0181CD78" w14:textId="77777777" w:rsidR="00FF280E" w:rsidRPr="00716159" w:rsidRDefault="00FF280E" w:rsidP="0042396D">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6BB42DB0" w14:textId="77777777" w:rsidR="00FF280E" w:rsidRPr="00716159" w:rsidRDefault="00FF280E" w:rsidP="0042396D">
            <w:pPr>
              <w:pStyle w:val="TAH"/>
            </w:pPr>
            <w:r w:rsidRPr="00716159">
              <w:t>Tested Bands Selection</w:t>
            </w:r>
          </w:p>
        </w:tc>
        <w:tc>
          <w:tcPr>
            <w:tcW w:w="1981" w:type="dxa"/>
            <w:gridSpan w:val="2"/>
            <w:tcBorders>
              <w:top w:val="single" w:sz="4" w:space="0" w:color="auto"/>
              <w:left w:val="single" w:sz="4" w:space="0" w:color="auto"/>
              <w:bottom w:val="nil"/>
              <w:right w:val="single" w:sz="4" w:space="0" w:color="auto"/>
            </w:tcBorders>
            <w:hideMark/>
          </w:tcPr>
          <w:p w14:paraId="7A49A282" w14:textId="77777777" w:rsidR="00FF280E" w:rsidRPr="00716159" w:rsidRDefault="00FF280E" w:rsidP="0042396D">
            <w:pPr>
              <w:pStyle w:val="TAH"/>
            </w:pPr>
            <w:r w:rsidRPr="00716159">
              <w:t>Additional Information</w:t>
            </w:r>
          </w:p>
        </w:tc>
        <w:tc>
          <w:tcPr>
            <w:tcW w:w="1981" w:type="dxa"/>
            <w:gridSpan w:val="2"/>
            <w:tcBorders>
              <w:top w:val="single" w:sz="4" w:space="0" w:color="auto"/>
              <w:left w:val="single" w:sz="4" w:space="0" w:color="auto"/>
              <w:bottom w:val="nil"/>
              <w:right w:val="single" w:sz="4" w:space="0" w:color="auto"/>
            </w:tcBorders>
          </w:tcPr>
          <w:p w14:paraId="75EC5E6B" w14:textId="77777777" w:rsidR="00FF280E" w:rsidRPr="00716159" w:rsidRDefault="00FF280E" w:rsidP="0042396D">
            <w:pPr>
              <w:pStyle w:val="TAH"/>
            </w:pPr>
            <w:r w:rsidRPr="00716159">
              <w:t>Subtest Selection Criteria</w:t>
            </w:r>
          </w:p>
        </w:tc>
      </w:tr>
      <w:tr w:rsidR="00FF280E" w:rsidRPr="00716159" w14:paraId="7D6DAA45" w14:textId="77777777" w:rsidTr="0042396D">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7B8C5910" w14:textId="77777777" w:rsidR="00FF280E" w:rsidRPr="00716159" w:rsidRDefault="00FF280E" w:rsidP="0042396D">
            <w:pPr>
              <w:pStyle w:val="TAH"/>
            </w:pPr>
          </w:p>
        </w:tc>
        <w:tc>
          <w:tcPr>
            <w:tcW w:w="4512" w:type="dxa"/>
            <w:tcBorders>
              <w:top w:val="nil"/>
              <w:left w:val="single" w:sz="4" w:space="0" w:color="auto"/>
              <w:bottom w:val="single" w:sz="4" w:space="0" w:color="auto"/>
              <w:right w:val="single" w:sz="4" w:space="0" w:color="auto"/>
            </w:tcBorders>
          </w:tcPr>
          <w:p w14:paraId="5241B8D7" w14:textId="77777777" w:rsidR="00FF280E" w:rsidRPr="00716159" w:rsidRDefault="00FF280E" w:rsidP="0042396D">
            <w:pPr>
              <w:pStyle w:val="TAH"/>
            </w:pPr>
          </w:p>
        </w:tc>
        <w:tc>
          <w:tcPr>
            <w:tcW w:w="850" w:type="dxa"/>
            <w:gridSpan w:val="2"/>
            <w:tcBorders>
              <w:top w:val="nil"/>
              <w:left w:val="single" w:sz="4" w:space="0" w:color="auto"/>
              <w:bottom w:val="single" w:sz="4" w:space="0" w:color="auto"/>
              <w:right w:val="single" w:sz="4" w:space="0" w:color="auto"/>
            </w:tcBorders>
          </w:tcPr>
          <w:p w14:paraId="3E5CFE07" w14:textId="77777777" w:rsidR="00FF280E" w:rsidRPr="00716159" w:rsidRDefault="00FF280E" w:rsidP="0042396D">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108A17EE" w14:textId="77777777" w:rsidR="00FF280E" w:rsidRPr="00716159" w:rsidRDefault="00FF280E" w:rsidP="0042396D">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1CC4C095" w14:textId="77777777" w:rsidR="00FF280E" w:rsidRPr="00716159" w:rsidRDefault="00FF280E" w:rsidP="0042396D">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431CD3AB" w14:textId="77777777" w:rsidR="00FF280E" w:rsidRPr="00716159" w:rsidRDefault="00FF280E" w:rsidP="0042396D">
            <w:pPr>
              <w:pStyle w:val="TAH"/>
            </w:pPr>
          </w:p>
        </w:tc>
        <w:tc>
          <w:tcPr>
            <w:tcW w:w="1981" w:type="dxa"/>
            <w:gridSpan w:val="2"/>
            <w:tcBorders>
              <w:top w:val="nil"/>
              <w:left w:val="single" w:sz="4" w:space="0" w:color="auto"/>
              <w:bottom w:val="single" w:sz="4" w:space="0" w:color="auto"/>
              <w:right w:val="single" w:sz="4" w:space="0" w:color="auto"/>
            </w:tcBorders>
          </w:tcPr>
          <w:p w14:paraId="43F12229" w14:textId="77777777" w:rsidR="00FF280E" w:rsidRPr="00716159" w:rsidRDefault="00FF280E" w:rsidP="0042396D">
            <w:pPr>
              <w:pStyle w:val="TAH"/>
            </w:pPr>
          </w:p>
        </w:tc>
        <w:tc>
          <w:tcPr>
            <w:tcW w:w="1981" w:type="dxa"/>
            <w:gridSpan w:val="2"/>
            <w:tcBorders>
              <w:top w:val="nil"/>
              <w:left w:val="single" w:sz="4" w:space="0" w:color="auto"/>
              <w:bottom w:val="single" w:sz="4" w:space="0" w:color="auto"/>
              <w:right w:val="single" w:sz="4" w:space="0" w:color="auto"/>
            </w:tcBorders>
          </w:tcPr>
          <w:p w14:paraId="14B84CF9" w14:textId="77777777" w:rsidR="00FF280E" w:rsidRPr="00716159" w:rsidRDefault="00FF280E" w:rsidP="0042396D">
            <w:pPr>
              <w:pStyle w:val="TAH"/>
            </w:pPr>
          </w:p>
        </w:tc>
      </w:tr>
      <w:tr w:rsidR="00FF280E" w:rsidRPr="00716159" w14:paraId="5CB14E2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32A13A5" w14:textId="77777777" w:rsidR="00FF280E" w:rsidRPr="00716159" w:rsidRDefault="00FF280E" w:rsidP="0042396D">
            <w:pPr>
              <w:pStyle w:val="TAL"/>
              <w:rPr>
                <w:b/>
              </w:rPr>
            </w:pPr>
            <w:r w:rsidRPr="00716159">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040A770" w14:textId="77777777" w:rsidR="00FF280E" w:rsidRPr="00716159" w:rsidRDefault="00FF280E" w:rsidP="0042396D">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3B644F53" w14:textId="77777777" w:rsidR="00FF280E" w:rsidRPr="00716159" w:rsidRDefault="00FF280E" w:rsidP="0042396D">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1244029D" w14:textId="77777777" w:rsidR="00FF280E" w:rsidRPr="00716159" w:rsidRDefault="00FF280E" w:rsidP="0042396D">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5625043F" w14:textId="77777777" w:rsidR="00FF280E" w:rsidRPr="00716159" w:rsidRDefault="00FF280E" w:rsidP="0042396D">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520BC1A" w14:textId="77777777" w:rsidR="00FF280E" w:rsidRPr="00716159" w:rsidRDefault="00FF280E" w:rsidP="0042396D">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33DD1BC5" w14:textId="77777777" w:rsidR="00FF280E" w:rsidRPr="00716159" w:rsidRDefault="00FF280E" w:rsidP="0042396D">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47F24BD" w14:textId="77777777" w:rsidR="00FF280E" w:rsidRPr="00716159" w:rsidRDefault="00FF280E" w:rsidP="0042396D">
            <w:pPr>
              <w:pStyle w:val="TAL"/>
              <w:rPr>
                <w:b/>
                <w:lang w:eastAsia="zh-CN"/>
              </w:rPr>
            </w:pPr>
          </w:p>
        </w:tc>
      </w:tr>
      <w:tr w:rsidR="00FF280E" w:rsidRPr="00716159" w14:paraId="6386B78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90F68A3" w14:textId="77777777" w:rsidR="00FF280E" w:rsidRPr="00716159" w:rsidRDefault="00FF280E" w:rsidP="0042396D">
            <w:pPr>
              <w:pStyle w:val="TAL"/>
              <w:rPr>
                <w:b/>
              </w:rPr>
            </w:pPr>
            <w:r w:rsidRPr="00716159">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F2DF979" w14:textId="77777777" w:rsidR="00FF280E" w:rsidRPr="00716159" w:rsidRDefault="00FF280E" w:rsidP="0042396D">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21C88301" w14:textId="77777777" w:rsidR="00FF280E" w:rsidRPr="00716159" w:rsidRDefault="00FF280E" w:rsidP="0042396D">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24569482" w14:textId="77777777" w:rsidR="00FF280E" w:rsidRPr="00716159" w:rsidRDefault="00FF280E" w:rsidP="0042396D">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288BFC38" w14:textId="77777777" w:rsidR="00FF280E" w:rsidRPr="00716159" w:rsidRDefault="00FF280E" w:rsidP="0042396D">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1D57C4A4" w14:textId="77777777" w:rsidR="00FF280E" w:rsidRPr="00716159" w:rsidRDefault="00FF280E" w:rsidP="0042396D">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B1F8851" w14:textId="77777777" w:rsidR="00FF280E" w:rsidRPr="00716159" w:rsidRDefault="00FF280E" w:rsidP="0042396D">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3BD62DF" w14:textId="77777777" w:rsidR="00FF280E" w:rsidRPr="00716159" w:rsidRDefault="00FF280E" w:rsidP="0042396D">
            <w:pPr>
              <w:pStyle w:val="TAL"/>
              <w:rPr>
                <w:b/>
                <w:lang w:eastAsia="zh-CN"/>
              </w:rPr>
            </w:pPr>
          </w:p>
        </w:tc>
      </w:tr>
      <w:tr w:rsidR="00FF280E" w:rsidRPr="00716159" w14:paraId="5ACC827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3B06C3" w14:textId="77777777" w:rsidR="00FF280E" w:rsidRPr="00716159" w:rsidRDefault="00FF280E" w:rsidP="0042396D">
            <w:pPr>
              <w:keepNext/>
              <w:keepLines/>
              <w:spacing w:after="0"/>
              <w:rPr>
                <w:rFonts w:ascii="Arial" w:hAnsi="Arial"/>
                <w:sz w:val="18"/>
              </w:rPr>
            </w:pPr>
            <w:r w:rsidRPr="00716159">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6D7F4F70" w14:textId="77777777" w:rsidR="00FF280E" w:rsidRPr="00716159" w:rsidRDefault="00FF280E" w:rsidP="0042396D">
            <w:pPr>
              <w:keepNext/>
              <w:keepLines/>
              <w:spacing w:after="0"/>
              <w:rPr>
                <w:rFonts w:ascii="Arial" w:hAnsi="Arial"/>
                <w:sz w:val="18"/>
              </w:rPr>
            </w:pPr>
            <w:r w:rsidRPr="00716159">
              <w:rPr>
                <w:rFonts w:ascii="Arial" w:hAnsi="Arial"/>
                <w:sz w:val="18"/>
              </w:rPr>
              <w:t>1Rx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48176B68" w14:textId="77777777" w:rsidR="00FF280E" w:rsidRPr="00716159" w:rsidRDefault="00FF280E" w:rsidP="0042396D">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804807" w14:textId="77777777" w:rsidR="00FF280E" w:rsidRPr="00716159" w:rsidRDefault="00FF280E" w:rsidP="0042396D">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655806D0" w14:textId="77777777" w:rsidR="00FF280E" w:rsidRPr="00716159" w:rsidRDefault="00FF280E" w:rsidP="0042396D">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D0A4455" w14:textId="77777777" w:rsidR="00FF280E" w:rsidRPr="00716159" w:rsidRDefault="00FF280E" w:rsidP="0042396D">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DEC6ADE" w14:textId="77777777" w:rsidR="00FF280E" w:rsidRPr="00716159" w:rsidRDefault="00FF280E" w:rsidP="0042396D">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41CC6F09" w14:textId="77777777" w:rsidR="00FF280E" w:rsidRPr="00716159" w:rsidRDefault="00FF280E" w:rsidP="0042396D">
            <w:pPr>
              <w:pStyle w:val="TAL"/>
            </w:pPr>
            <w:r w:rsidRPr="00716159">
              <w:t>Subtest 1-4: F023</w:t>
            </w:r>
          </w:p>
        </w:tc>
      </w:tr>
      <w:tr w:rsidR="00FF280E" w:rsidRPr="00716159" w14:paraId="2ABE4D0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B4D82E" w14:textId="77777777" w:rsidR="00FF280E" w:rsidRPr="00716159" w:rsidRDefault="00FF280E" w:rsidP="0042396D">
            <w:pPr>
              <w:keepNext/>
              <w:keepLines/>
              <w:spacing w:after="0"/>
              <w:rPr>
                <w:rFonts w:ascii="Arial" w:hAnsi="Arial"/>
                <w:sz w:val="18"/>
              </w:rPr>
            </w:pPr>
            <w:r w:rsidRPr="00716159">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ED64038" w14:textId="77777777" w:rsidR="00FF280E" w:rsidRPr="00716159" w:rsidRDefault="00FF280E" w:rsidP="0042396D">
            <w:pPr>
              <w:keepNext/>
              <w:keepLines/>
              <w:spacing w:after="0"/>
              <w:rPr>
                <w:rFonts w:ascii="Arial" w:hAnsi="Arial"/>
                <w:sz w:val="18"/>
              </w:rPr>
            </w:pPr>
            <w:r w:rsidRPr="00716159">
              <w:rPr>
                <w:rFonts w:ascii="Arial" w:hAnsi="Arial"/>
                <w:sz w:val="18"/>
              </w:rPr>
              <w:t>1Rx FDD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1C6A6037" w14:textId="77777777" w:rsidR="00FF280E" w:rsidRPr="00716159" w:rsidRDefault="00FF280E" w:rsidP="0042396D">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37F9D67A" w14:textId="77777777" w:rsidR="00FF280E" w:rsidRPr="00716159" w:rsidRDefault="00FF280E" w:rsidP="0042396D">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06A5DE84" w14:textId="77777777" w:rsidR="00FF280E" w:rsidRPr="00716159" w:rsidRDefault="00FF280E" w:rsidP="0042396D">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456196A" w14:textId="77777777" w:rsidR="00FF280E" w:rsidRPr="00716159" w:rsidRDefault="00FF280E" w:rsidP="0042396D">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1619B879" w14:textId="77777777" w:rsidR="00FF280E" w:rsidRPr="00716159" w:rsidRDefault="00FF280E" w:rsidP="0042396D">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3C6BFF0" w14:textId="77777777" w:rsidR="00FF280E" w:rsidRPr="00716159" w:rsidRDefault="00FF280E" w:rsidP="0042396D">
            <w:pPr>
              <w:pStyle w:val="TAL"/>
            </w:pPr>
          </w:p>
        </w:tc>
      </w:tr>
      <w:tr w:rsidR="00FF280E" w:rsidRPr="00716159" w14:paraId="2D9090A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9ED718" w14:textId="77777777" w:rsidR="00FF280E" w:rsidRPr="00716159" w:rsidRDefault="00FF280E" w:rsidP="0042396D">
            <w:pPr>
              <w:keepNext/>
              <w:keepLines/>
              <w:spacing w:after="0"/>
              <w:rPr>
                <w:rFonts w:ascii="Arial" w:hAnsi="Arial"/>
                <w:sz w:val="18"/>
              </w:rPr>
            </w:pPr>
            <w:r w:rsidRPr="00716159">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25AE98B9" w14:textId="77777777" w:rsidR="00FF280E" w:rsidRPr="00716159" w:rsidRDefault="00FF280E" w:rsidP="0042396D">
            <w:pPr>
              <w:keepNext/>
              <w:keepLines/>
              <w:spacing w:after="0"/>
              <w:rPr>
                <w:rFonts w:ascii="Arial" w:hAnsi="Arial"/>
                <w:sz w:val="18"/>
              </w:rPr>
            </w:pPr>
            <w:r w:rsidRPr="00716159">
              <w:rPr>
                <w:rFonts w:ascii="Arial" w:hAnsi="Arial"/>
                <w:sz w:val="18"/>
              </w:rPr>
              <w:t>1Rx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3625C55A" w14:textId="77777777" w:rsidR="00FF280E" w:rsidRPr="00716159" w:rsidRDefault="00FF280E" w:rsidP="0042396D">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210E6DC" w14:textId="77777777" w:rsidR="00FF280E" w:rsidRPr="00716159" w:rsidRDefault="00FF280E" w:rsidP="0042396D">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3D75659B" w14:textId="77777777" w:rsidR="00FF280E" w:rsidRPr="00716159" w:rsidRDefault="00FF280E" w:rsidP="0042396D">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BC7C36C" w14:textId="77777777" w:rsidR="00FF280E" w:rsidRPr="00716159" w:rsidRDefault="00FF280E" w:rsidP="0042396D">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9A0F774" w14:textId="77777777" w:rsidR="00FF280E" w:rsidRPr="00716159" w:rsidRDefault="00FF280E" w:rsidP="0042396D">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4F41E239" w14:textId="77777777" w:rsidR="00FF280E" w:rsidRPr="00716159" w:rsidRDefault="00FF280E" w:rsidP="0042396D">
            <w:pPr>
              <w:pStyle w:val="TAL"/>
            </w:pPr>
            <w:r w:rsidRPr="00716159">
              <w:t>Subtest 1-4: F023</w:t>
            </w:r>
          </w:p>
        </w:tc>
      </w:tr>
      <w:tr w:rsidR="00FF280E" w:rsidRPr="00716159" w14:paraId="239A8A1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E0B333D" w14:textId="77777777" w:rsidR="00FF280E" w:rsidRPr="00716159" w:rsidRDefault="00FF280E" w:rsidP="0042396D">
            <w:pPr>
              <w:keepNext/>
              <w:keepLines/>
              <w:spacing w:after="0"/>
              <w:rPr>
                <w:rFonts w:ascii="Arial" w:hAnsi="Arial"/>
                <w:sz w:val="18"/>
              </w:rPr>
            </w:pPr>
            <w:r w:rsidRPr="00716159">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EB95E56" w14:textId="77777777" w:rsidR="00FF280E" w:rsidRPr="00716159" w:rsidRDefault="00FF280E" w:rsidP="0042396D">
            <w:pPr>
              <w:keepNext/>
              <w:keepLines/>
              <w:spacing w:after="0"/>
              <w:rPr>
                <w:rFonts w:ascii="Arial" w:hAnsi="Arial"/>
                <w:sz w:val="18"/>
              </w:rPr>
            </w:pPr>
            <w:r w:rsidRPr="00716159">
              <w:rPr>
                <w:rFonts w:ascii="Arial" w:hAnsi="Arial"/>
                <w:sz w:val="18"/>
              </w:rPr>
              <w:t>1Rx TDD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1864E568" w14:textId="77777777" w:rsidR="00FF280E" w:rsidRPr="00716159" w:rsidRDefault="00FF280E" w:rsidP="0042396D">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71C18A4A" w14:textId="77777777" w:rsidR="00FF280E" w:rsidRPr="00716159" w:rsidRDefault="00FF280E" w:rsidP="0042396D">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28E32BF9" w14:textId="77777777" w:rsidR="00FF280E" w:rsidRPr="00716159" w:rsidRDefault="00FF280E" w:rsidP="0042396D">
            <w:pPr>
              <w:pStyle w:val="TAL"/>
              <w:rPr>
                <w:lang w:eastAsia="zh-CN"/>
              </w:rPr>
            </w:pPr>
            <w:r w:rsidRPr="00716159">
              <w:rPr>
                <w:lang w:eastAsia="zh-CN"/>
              </w:rPr>
              <w:t>eRedCap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1AC94C" w14:textId="77777777" w:rsidR="00FF280E" w:rsidRPr="00716159" w:rsidRDefault="00FF280E" w:rsidP="0042396D">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54A93A48" w14:textId="77777777" w:rsidR="00FF280E" w:rsidRPr="00716159" w:rsidRDefault="00FF280E" w:rsidP="0042396D">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B2DB58B" w14:textId="77777777" w:rsidR="00FF280E" w:rsidRPr="00716159" w:rsidRDefault="00FF280E" w:rsidP="0042396D">
            <w:pPr>
              <w:pStyle w:val="TAL"/>
            </w:pPr>
          </w:p>
        </w:tc>
      </w:tr>
      <w:tr w:rsidR="00FF280E" w:rsidRPr="00716159" w14:paraId="6474102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AB039BE" w14:textId="77777777" w:rsidR="00FF280E" w:rsidRPr="00716159" w:rsidRDefault="00FF280E" w:rsidP="0042396D">
            <w:pPr>
              <w:pStyle w:val="TAL"/>
              <w:rPr>
                <w:bCs/>
              </w:rPr>
            </w:pPr>
            <w:r w:rsidRPr="00716159">
              <w:t>5.2.2.1.1_1</w:t>
            </w:r>
          </w:p>
        </w:tc>
        <w:tc>
          <w:tcPr>
            <w:tcW w:w="4512" w:type="dxa"/>
            <w:tcBorders>
              <w:top w:val="single" w:sz="4" w:space="0" w:color="auto"/>
              <w:left w:val="single" w:sz="4" w:space="0" w:color="auto"/>
              <w:bottom w:val="single" w:sz="4" w:space="0" w:color="auto"/>
              <w:right w:val="single" w:sz="4" w:space="0" w:color="auto"/>
            </w:tcBorders>
            <w:hideMark/>
          </w:tcPr>
          <w:p w14:paraId="55A4205D" w14:textId="77777777" w:rsidR="00FF280E" w:rsidRPr="00716159" w:rsidRDefault="00FF280E" w:rsidP="0042396D">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47A70D2" w14:textId="77777777" w:rsidR="00FF280E" w:rsidRPr="00716159" w:rsidRDefault="00FF280E" w:rsidP="0042396D">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846E462" w14:textId="77777777" w:rsidR="00FF280E" w:rsidRPr="00716159" w:rsidRDefault="00FF280E" w:rsidP="0042396D">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2B45101" w14:textId="77777777" w:rsidR="00FF280E" w:rsidRPr="00716159" w:rsidRDefault="00FF280E" w:rsidP="0042396D">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A945F31" w14:textId="77777777" w:rsidR="00FF280E" w:rsidRPr="00716159" w:rsidRDefault="00FF280E" w:rsidP="0042396D">
            <w:pPr>
              <w:pStyle w:val="TAL"/>
              <w:rPr>
                <w:rFonts w:eastAsia="SimSun"/>
                <w:lang w:eastAsia="zh-CN"/>
              </w:rPr>
            </w:pPr>
            <w:r w:rsidRPr="00716159">
              <w:rPr>
                <w:rFonts w:eastAsia="SimSun"/>
                <w:lang w:eastAsia="zh-CN"/>
              </w:rPr>
              <w:t>D008</w:t>
            </w:r>
          </w:p>
          <w:p w14:paraId="1914ADC0" w14:textId="77777777" w:rsidR="00FF280E" w:rsidRPr="00716159" w:rsidRDefault="00FF280E" w:rsidP="0042396D">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5A552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8167B3" w14:textId="77777777" w:rsidR="00FF280E" w:rsidRPr="00716159" w:rsidRDefault="00FF280E" w:rsidP="0042396D">
            <w:pPr>
              <w:pStyle w:val="TAL"/>
            </w:pPr>
            <w:r w:rsidRPr="00716159">
              <w:t>Subtest 1-3: F023</w:t>
            </w:r>
          </w:p>
        </w:tc>
      </w:tr>
      <w:tr w:rsidR="00FF280E" w:rsidRPr="00716159" w14:paraId="5B0FFF5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39C5EA4" w14:textId="77777777" w:rsidR="00FF280E" w:rsidRPr="00716159" w:rsidRDefault="00FF280E" w:rsidP="0042396D">
            <w:pPr>
              <w:pStyle w:val="TAL"/>
              <w:rPr>
                <w:bCs/>
              </w:rPr>
            </w:pPr>
            <w:r w:rsidRPr="00716159">
              <w:t>5.2.2.1.1_2</w:t>
            </w:r>
          </w:p>
        </w:tc>
        <w:tc>
          <w:tcPr>
            <w:tcW w:w="4512" w:type="dxa"/>
            <w:tcBorders>
              <w:top w:val="single" w:sz="4" w:space="0" w:color="auto"/>
              <w:left w:val="single" w:sz="4" w:space="0" w:color="auto"/>
              <w:bottom w:val="single" w:sz="4" w:space="0" w:color="auto"/>
              <w:right w:val="single" w:sz="4" w:space="0" w:color="auto"/>
            </w:tcBorders>
            <w:hideMark/>
          </w:tcPr>
          <w:p w14:paraId="30E79571" w14:textId="77777777" w:rsidR="00FF280E" w:rsidRPr="00716159" w:rsidRDefault="00FF280E" w:rsidP="0042396D">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F5CDE0D" w14:textId="77777777" w:rsidR="00FF280E" w:rsidRPr="00716159" w:rsidRDefault="00FF280E" w:rsidP="0042396D">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8BF75EE" w14:textId="77777777" w:rsidR="00FF280E" w:rsidRPr="00716159" w:rsidRDefault="00FF280E" w:rsidP="0042396D">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141C2A2B" w14:textId="77777777" w:rsidR="00FF280E" w:rsidRPr="00716159" w:rsidRDefault="00FF280E" w:rsidP="0042396D">
            <w:pPr>
              <w:pStyle w:val="TAL"/>
            </w:pPr>
            <w:r w:rsidRPr="00716159">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78A6D05" w14:textId="77777777" w:rsidR="00FF280E" w:rsidRPr="00716159" w:rsidRDefault="00FF280E" w:rsidP="0042396D">
            <w:pPr>
              <w:pStyle w:val="TAL"/>
              <w:rPr>
                <w:rFonts w:eastAsia="SimSun"/>
                <w:lang w:eastAsia="zh-CN"/>
              </w:rPr>
            </w:pPr>
            <w:r w:rsidRPr="00716159">
              <w:rPr>
                <w:rFonts w:eastAsia="SimSun"/>
                <w:lang w:eastAsia="zh-CN"/>
              </w:rPr>
              <w:t>D008</w:t>
            </w:r>
          </w:p>
          <w:p w14:paraId="3485118A" w14:textId="77777777" w:rsidR="00FF280E" w:rsidRPr="00716159" w:rsidRDefault="00FF280E" w:rsidP="0042396D">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FFEA1D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94871C" w14:textId="77777777" w:rsidR="00FF280E" w:rsidRPr="00716159" w:rsidRDefault="00FF280E" w:rsidP="0042396D">
            <w:pPr>
              <w:pStyle w:val="TAL"/>
            </w:pPr>
          </w:p>
        </w:tc>
      </w:tr>
      <w:tr w:rsidR="00FF280E" w:rsidRPr="00716159" w14:paraId="74BC64D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FC348A2" w14:textId="77777777" w:rsidR="00FF280E" w:rsidRPr="00716159" w:rsidRDefault="00FF280E" w:rsidP="0042396D">
            <w:pPr>
              <w:pStyle w:val="TAL"/>
            </w:pPr>
            <w:r w:rsidRPr="00716159">
              <w:t>5.2.2.1.1_3</w:t>
            </w:r>
          </w:p>
        </w:tc>
        <w:tc>
          <w:tcPr>
            <w:tcW w:w="4512" w:type="dxa"/>
            <w:tcBorders>
              <w:top w:val="single" w:sz="4" w:space="0" w:color="auto"/>
              <w:left w:val="single" w:sz="4" w:space="0" w:color="auto"/>
              <w:bottom w:val="single" w:sz="4" w:space="0" w:color="auto"/>
              <w:right w:val="single" w:sz="4" w:space="0" w:color="auto"/>
            </w:tcBorders>
          </w:tcPr>
          <w:p w14:paraId="51C61FC7" w14:textId="77777777" w:rsidR="00FF280E" w:rsidRPr="00716159" w:rsidRDefault="00FF280E" w:rsidP="0042396D">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8BE0696"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D0F748B" w14:textId="77777777" w:rsidR="00FF280E" w:rsidRPr="00716159" w:rsidRDefault="00FF280E" w:rsidP="0042396D">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04F6E05A" w14:textId="77777777" w:rsidR="00FF280E" w:rsidRPr="00716159" w:rsidRDefault="00FF280E" w:rsidP="0042396D">
            <w:pPr>
              <w:pStyle w:val="TAL"/>
              <w:rPr>
                <w:lang w:eastAsia="zh-CN"/>
              </w:rPr>
            </w:pPr>
            <w:r w:rsidRPr="00716159">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E0986E2" w14:textId="77777777" w:rsidR="00FF280E" w:rsidRPr="00716159" w:rsidRDefault="00FF280E" w:rsidP="0042396D">
            <w:pPr>
              <w:pStyle w:val="TAL"/>
              <w:rPr>
                <w:rFonts w:eastAsia="SimSun"/>
                <w:lang w:eastAsia="zh-CN"/>
              </w:rPr>
            </w:pPr>
            <w:r w:rsidRPr="00716159">
              <w:rPr>
                <w:rFonts w:eastAsia="SimSun"/>
                <w:lang w:eastAsia="zh-CN"/>
              </w:rPr>
              <w:t>D008</w:t>
            </w:r>
          </w:p>
          <w:p w14:paraId="1E8849B2"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D7FF0FA"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4C9351" w14:textId="77777777" w:rsidR="00FF280E" w:rsidRPr="00716159" w:rsidRDefault="00FF280E" w:rsidP="0042396D">
            <w:pPr>
              <w:pStyle w:val="TAL"/>
            </w:pPr>
          </w:p>
        </w:tc>
      </w:tr>
      <w:tr w:rsidR="00FF280E" w:rsidRPr="00716159" w14:paraId="6AD9374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765556" w14:textId="77777777" w:rsidR="00FF280E" w:rsidRPr="00716159" w:rsidRDefault="00FF280E" w:rsidP="0042396D">
            <w:pPr>
              <w:pStyle w:val="TAL"/>
            </w:pPr>
            <w:r w:rsidRPr="00716159">
              <w:t>5.2.2.1.1_4</w:t>
            </w:r>
          </w:p>
        </w:tc>
        <w:tc>
          <w:tcPr>
            <w:tcW w:w="4512" w:type="dxa"/>
            <w:tcBorders>
              <w:top w:val="single" w:sz="4" w:space="0" w:color="auto"/>
              <w:left w:val="single" w:sz="4" w:space="0" w:color="auto"/>
              <w:bottom w:val="single" w:sz="4" w:space="0" w:color="auto"/>
              <w:right w:val="single" w:sz="4" w:space="0" w:color="auto"/>
            </w:tcBorders>
          </w:tcPr>
          <w:p w14:paraId="28B4C98B" w14:textId="77777777" w:rsidR="00FF280E" w:rsidRPr="00716159" w:rsidRDefault="00FF280E" w:rsidP="0042396D">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AA4925E" w14:textId="77777777" w:rsidR="00FF280E" w:rsidRPr="00716159" w:rsidRDefault="00FF280E" w:rsidP="0042396D">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68FF4D1" w14:textId="77777777" w:rsidR="00FF280E" w:rsidRPr="00716159" w:rsidRDefault="00FF280E" w:rsidP="0042396D">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6BAFD981" w14:textId="77777777" w:rsidR="00FF280E" w:rsidRPr="00716159" w:rsidRDefault="00FF280E" w:rsidP="0042396D">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4381310" w14:textId="77777777" w:rsidR="00FF280E" w:rsidRPr="00716159" w:rsidRDefault="00FF280E" w:rsidP="0042396D">
            <w:pPr>
              <w:pStyle w:val="TAL"/>
              <w:rPr>
                <w:lang w:eastAsia="zh-CN"/>
              </w:rPr>
            </w:pPr>
            <w:r w:rsidRPr="00716159">
              <w:rPr>
                <w:lang w:eastAsia="zh-CN"/>
              </w:rPr>
              <w:t>D008</w:t>
            </w:r>
          </w:p>
          <w:p w14:paraId="0640278E" w14:textId="77777777" w:rsidR="00FF280E" w:rsidRPr="00716159" w:rsidRDefault="00FF280E" w:rsidP="0042396D">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63A24C9" w14:textId="77777777" w:rsidR="00FF280E" w:rsidRPr="00716159" w:rsidDel="000C0B3C"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FA227AE" w14:textId="77777777" w:rsidR="00FF280E" w:rsidRPr="00716159" w:rsidRDefault="00FF280E" w:rsidP="0042396D">
            <w:pPr>
              <w:pStyle w:val="TAL"/>
            </w:pPr>
          </w:p>
        </w:tc>
      </w:tr>
      <w:tr w:rsidR="00FF280E" w:rsidRPr="00716159" w14:paraId="473B608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A2B2678" w14:textId="77777777" w:rsidR="00FF280E" w:rsidRPr="00716159" w:rsidRDefault="00FF280E" w:rsidP="0042396D">
            <w:pPr>
              <w:pStyle w:val="TAL"/>
              <w:rPr>
                <w:bCs/>
              </w:rPr>
            </w:pPr>
            <w:r w:rsidRPr="00716159">
              <w:t>5.2.2.1.2_1</w:t>
            </w:r>
          </w:p>
        </w:tc>
        <w:tc>
          <w:tcPr>
            <w:tcW w:w="4512" w:type="dxa"/>
            <w:tcBorders>
              <w:top w:val="single" w:sz="4" w:space="0" w:color="auto"/>
              <w:left w:val="single" w:sz="4" w:space="0" w:color="auto"/>
              <w:bottom w:val="single" w:sz="4" w:space="0" w:color="auto"/>
              <w:right w:val="single" w:sz="4" w:space="0" w:color="auto"/>
            </w:tcBorders>
            <w:hideMark/>
          </w:tcPr>
          <w:p w14:paraId="546F8490" w14:textId="77777777" w:rsidR="00FF280E" w:rsidRPr="00716159" w:rsidRDefault="00FF280E" w:rsidP="0042396D">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3D6047" w14:textId="77777777" w:rsidR="00FF280E" w:rsidRPr="00716159" w:rsidRDefault="00FF280E" w:rsidP="0042396D">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EA36713" w14:textId="77777777" w:rsidR="00FF280E" w:rsidRPr="00716159" w:rsidRDefault="00FF280E" w:rsidP="0042396D">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DB6113A" w14:textId="77777777" w:rsidR="00FF280E" w:rsidRPr="00716159" w:rsidRDefault="00FF280E" w:rsidP="0042396D">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CBFC94B" w14:textId="77777777" w:rsidR="00FF280E" w:rsidRPr="00716159" w:rsidRDefault="00FF280E" w:rsidP="0042396D">
            <w:pPr>
              <w:pStyle w:val="TAL"/>
              <w:rPr>
                <w:rFonts w:eastAsia="SimSun"/>
                <w:lang w:eastAsia="zh-CN"/>
              </w:rPr>
            </w:pPr>
            <w:r w:rsidRPr="00716159">
              <w:rPr>
                <w:rFonts w:eastAsia="SimSun"/>
                <w:lang w:eastAsia="zh-CN"/>
              </w:rPr>
              <w:t>D008</w:t>
            </w:r>
          </w:p>
          <w:p w14:paraId="449A1950" w14:textId="77777777" w:rsidR="00FF280E" w:rsidRPr="00716159" w:rsidRDefault="00FF280E" w:rsidP="0042396D">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6C9EE7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CD8A31" w14:textId="77777777" w:rsidR="00FF280E" w:rsidRPr="00716159" w:rsidRDefault="00FF280E" w:rsidP="0042396D">
            <w:pPr>
              <w:pStyle w:val="TAL"/>
            </w:pPr>
          </w:p>
        </w:tc>
      </w:tr>
      <w:tr w:rsidR="00FF280E" w:rsidRPr="00716159" w14:paraId="325F56E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BF2F615" w14:textId="77777777" w:rsidR="00FF280E" w:rsidRPr="00716159" w:rsidRDefault="00FF280E" w:rsidP="0042396D">
            <w:pPr>
              <w:pStyle w:val="TAL"/>
              <w:rPr>
                <w:rFonts w:cs="Arial"/>
              </w:rPr>
            </w:pPr>
            <w:r w:rsidRPr="00716159">
              <w:t>5.2.2.1.3_1</w:t>
            </w:r>
          </w:p>
        </w:tc>
        <w:tc>
          <w:tcPr>
            <w:tcW w:w="4512" w:type="dxa"/>
            <w:tcBorders>
              <w:top w:val="single" w:sz="4" w:space="0" w:color="auto"/>
              <w:left w:val="single" w:sz="4" w:space="0" w:color="auto"/>
              <w:bottom w:val="single" w:sz="4" w:space="0" w:color="auto"/>
              <w:right w:val="single" w:sz="4" w:space="0" w:color="auto"/>
            </w:tcBorders>
            <w:hideMark/>
          </w:tcPr>
          <w:p w14:paraId="42D751B4" w14:textId="77777777" w:rsidR="00FF280E" w:rsidRPr="00716159" w:rsidRDefault="00FF280E" w:rsidP="0042396D">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9664A92" w14:textId="77777777" w:rsidR="00FF280E" w:rsidRPr="00716159" w:rsidRDefault="00FF280E" w:rsidP="0042396D">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4479742" w14:textId="77777777" w:rsidR="00FF280E" w:rsidRPr="00716159" w:rsidRDefault="00FF280E" w:rsidP="0042396D">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09829F1D" w14:textId="77777777" w:rsidR="00FF280E" w:rsidRPr="00716159" w:rsidRDefault="00FF280E" w:rsidP="0042396D">
            <w:pPr>
              <w:pStyle w:val="TAL"/>
              <w:rPr>
                <w:rFonts w:cs="Arial"/>
              </w:rPr>
            </w:pPr>
            <w:r w:rsidRPr="00716159">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31ED0BB" w14:textId="77777777" w:rsidR="00FF280E" w:rsidRPr="00716159" w:rsidRDefault="00FF280E" w:rsidP="0042396D">
            <w:pPr>
              <w:pStyle w:val="TAL"/>
              <w:rPr>
                <w:rFonts w:eastAsia="SimSun"/>
                <w:lang w:eastAsia="zh-CN"/>
              </w:rPr>
            </w:pPr>
            <w:r w:rsidRPr="00716159">
              <w:rPr>
                <w:rFonts w:eastAsia="SimSun"/>
                <w:lang w:eastAsia="zh-CN"/>
              </w:rPr>
              <w:t>D008</w:t>
            </w:r>
          </w:p>
          <w:p w14:paraId="003A94CB" w14:textId="77777777" w:rsidR="00FF280E" w:rsidRPr="00716159" w:rsidRDefault="00FF280E" w:rsidP="0042396D">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26AD0CA"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D8B332" w14:textId="77777777" w:rsidR="00FF280E" w:rsidRPr="00716159" w:rsidRDefault="00FF280E" w:rsidP="0042396D">
            <w:pPr>
              <w:pStyle w:val="TAL"/>
            </w:pPr>
          </w:p>
        </w:tc>
      </w:tr>
      <w:tr w:rsidR="00FF280E" w:rsidRPr="00716159" w14:paraId="22DDA8B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E960901" w14:textId="77777777" w:rsidR="00FF280E" w:rsidRPr="00716159" w:rsidRDefault="00FF280E" w:rsidP="0042396D">
            <w:pPr>
              <w:pStyle w:val="TAL"/>
            </w:pPr>
            <w:r w:rsidRPr="00716159">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CE43578" w14:textId="77777777" w:rsidR="00FF280E" w:rsidRPr="00716159" w:rsidRDefault="00FF280E" w:rsidP="0042396D">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9E408B8" w14:textId="77777777" w:rsidR="00FF280E" w:rsidRPr="00716159" w:rsidRDefault="00FF280E" w:rsidP="0042396D">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C2F69AA" w14:textId="77777777" w:rsidR="00FF280E" w:rsidRPr="00716159" w:rsidRDefault="00FF280E" w:rsidP="0042396D">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51F56B09" w14:textId="77777777" w:rsidR="00FF280E" w:rsidRPr="00716159" w:rsidRDefault="00FF280E" w:rsidP="0042396D">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F180EA9" w14:textId="77777777" w:rsidR="00FF280E" w:rsidRPr="00716159" w:rsidRDefault="00FF280E" w:rsidP="0042396D">
            <w:pPr>
              <w:pStyle w:val="TAL"/>
              <w:rPr>
                <w:rFonts w:cs="Arial"/>
              </w:rPr>
            </w:pPr>
            <w:r w:rsidRPr="00716159">
              <w:rPr>
                <w:rFonts w:cs="Arial"/>
              </w:rPr>
              <w:t>D008</w:t>
            </w:r>
          </w:p>
          <w:p w14:paraId="68F753CA" w14:textId="77777777" w:rsidR="00FF280E" w:rsidRPr="00716159" w:rsidRDefault="00FF280E" w:rsidP="0042396D">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35669E3" w14:textId="77777777" w:rsidR="00FF280E" w:rsidRPr="00716159" w:rsidRDefault="00FF280E" w:rsidP="0042396D">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5290CD2" w14:textId="77777777" w:rsidR="00FF280E" w:rsidRPr="00716159" w:rsidRDefault="00FF280E" w:rsidP="0042396D">
            <w:pPr>
              <w:pStyle w:val="TAL"/>
            </w:pPr>
            <w:r w:rsidRPr="00716159">
              <w:t>Subtest 1-2: F022</w:t>
            </w:r>
          </w:p>
        </w:tc>
      </w:tr>
      <w:tr w:rsidR="00FF280E" w:rsidRPr="00716159" w14:paraId="0A0000E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C9F02F9" w14:textId="77777777" w:rsidR="00FF280E" w:rsidRPr="00716159" w:rsidRDefault="00FF280E" w:rsidP="0042396D">
            <w:pPr>
              <w:pStyle w:val="TAL"/>
              <w:rPr>
                <w:rFonts w:cs="Arial"/>
              </w:rPr>
            </w:pPr>
            <w:r w:rsidRPr="00716159">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6B41D9A7" w14:textId="77777777" w:rsidR="00FF280E" w:rsidRPr="00716159" w:rsidRDefault="00FF280E" w:rsidP="0042396D">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47DBA5" w14:textId="77777777" w:rsidR="00FF280E" w:rsidRPr="00716159" w:rsidRDefault="00FF280E" w:rsidP="0042396D">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7C22C12" w14:textId="77777777" w:rsidR="00FF280E" w:rsidRPr="00716159" w:rsidRDefault="00FF280E" w:rsidP="0042396D">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4F21944B" w14:textId="77777777" w:rsidR="00FF280E" w:rsidRPr="00716159" w:rsidRDefault="00FF280E" w:rsidP="0042396D">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642CE59" w14:textId="77777777" w:rsidR="00FF280E" w:rsidRPr="00716159" w:rsidRDefault="00FF280E" w:rsidP="0042396D">
            <w:pPr>
              <w:pStyle w:val="TAL"/>
              <w:rPr>
                <w:rFonts w:eastAsia="SimSun"/>
                <w:lang w:eastAsia="zh-CN"/>
              </w:rPr>
            </w:pPr>
            <w:r w:rsidRPr="00716159">
              <w:rPr>
                <w:rFonts w:eastAsia="SimSun"/>
                <w:lang w:eastAsia="zh-CN"/>
              </w:rPr>
              <w:t>D008</w:t>
            </w:r>
          </w:p>
          <w:p w14:paraId="5BF302A6"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4B97DB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197090" w14:textId="77777777" w:rsidR="00FF280E" w:rsidRPr="00716159" w:rsidRDefault="00FF280E" w:rsidP="0042396D">
            <w:pPr>
              <w:pStyle w:val="TAL"/>
            </w:pPr>
          </w:p>
        </w:tc>
      </w:tr>
      <w:tr w:rsidR="00FF280E" w:rsidRPr="00716159" w14:paraId="7FC9E93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308247" w14:textId="77777777" w:rsidR="00FF280E" w:rsidRPr="00716159" w:rsidRDefault="00FF280E" w:rsidP="0042396D">
            <w:pPr>
              <w:pStyle w:val="TAL"/>
              <w:rPr>
                <w:rFonts w:cs="Arial"/>
              </w:rPr>
            </w:pPr>
            <w:r w:rsidRPr="00716159">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0902B324" w14:textId="77777777" w:rsidR="00FF280E" w:rsidRPr="00716159" w:rsidRDefault="00FF280E" w:rsidP="0042396D">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79F1B48" w14:textId="77777777" w:rsidR="00FF280E" w:rsidRPr="00716159" w:rsidRDefault="00FF280E" w:rsidP="0042396D">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DE683A1" w14:textId="77777777" w:rsidR="00FF280E" w:rsidRPr="00716159" w:rsidRDefault="00FF280E" w:rsidP="0042396D">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4F549599" w14:textId="77777777" w:rsidR="00FF280E" w:rsidRPr="00716159" w:rsidRDefault="00FF280E" w:rsidP="0042396D">
            <w:pPr>
              <w:pStyle w:val="TAL"/>
              <w:rPr>
                <w:lang w:eastAsia="zh-CN"/>
              </w:rPr>
            </w:pPr>
            <w:r w:rsidRPr="00716159">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AFBEDD0" w14:textId="77777777" w:rsidR="00FF280E" w:rsidRPr="00716159" w:rsidRDefault="00FF280E" w:rsidP="0042396D">
            <w:pPr>
              <w:pStyle w:val="TAL"/>
              <w:rPr>
                <w:rFonts w:eastAsia="SimSun"/>
                <w:lang w:eastAsia="zh-CN"/>
              </w:rPr>
            </w:pPr>
            <w:r w:rsidRPr="00716159">
              <w:rPr>
                <w:rFonts w:eastAsia="SimSun"/>
                <w:lang w:eastAsia="zh-CN"/>
              </w:rPr>
              <w:t>D008</w:t>
            </w:r>
          </w:p>
          <w:p w14:paraId="2DDF3F99"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978DF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2D740E" w14:textId="77777777" w:rsidR="00FF280E" w:rsidRPr="00716159" w:rsidRDefault="00FF280E" w:rsidP="0042396D">
            <w:pPr>
              <w:pStyle w:val="TAL"/>
            </w:pPr>
          </w:p>
        </w:tc>
      </w:tr>
      <w:tr w:rsidR="00FF280E" w:rsidRPr="00716159" w14:paraId="2BA66FE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04E2AA" w14:textId="77777777" w:rsidR="00FF280E" w:rsidRPr="00716159" w:rsidRDefault="00FF280E" w:rsidP="0042396D">
            <w:pPr>
              <w:pStyle w:val="TAL"/>
              <w:rPr>
                <w:rFonts w:cs="Arial"/>
              </w:rPr>
            </w:pPr>
            <w:r w:rsidRPr="00716159">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567834A6" w14:textId="77777777" w:rsidR="00FF280E" w:rsidRPr="00716159" w:rsidRDefault="00FF280E" w:rsidP="0042396D">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C88BA8B" w14:textId="77777777" w:rsidR="00FF280E" w:rsidRPr="00716159" w:rsidRDefault="00FF280E" w:rsidP="0042396D">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4693FF7" w14:textId="77777777" w:rsidR="00FF280E" w:rsidRPr="00716159" w:rsidRDefault="00FF280E" w:rsidP="0042396D">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54C7958F" w14:textId="77777777" w:rsidR="00FF280E" w:rsidRPr="00716159" w:rsidRDefault="00FF280E" w:rsidP="0042396D">
            <w:pPr>
              <w:pStyle w:val="TAL"/>
              <w:rPr>
                <w:lang w:eastAsia="zh-CN"/>
              </w:rPr>
            </w:pPr>
            <w:r w:rsidRPr="00716159">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7C17CF3" w14:textId="77777777" w:rsidR="00FF280E" w:rsidRPr="00716159" w:rsidRDefault="00FF280E" w:rsidP="0042396D">
            <w:pPr>
              <w:pStyle w:val="TAL"/>
              <w:rPr>
                <w:rFonts w:eastAsia="SimSun"/>
                <w:lang w:eastAsia="zh-CN"/>
              </w:rPr>
            </w:pPr>
            <w:r w:rsidRPr="00716159">
              <w:rPr>
                <w:rFonts w:eastAsia="SimSun"/>
                <w:lang w:eastAsia="zh-CN"/>
              </w:rPr>
              <w:t>D008</w:t>
            </w:r>
          </w:p>
          <w:p w14:paraId="24E31C45"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7C03A1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4805E16" w14:textId="77777777" w:rsidR="00FF280E" w:rsidRPr="00716159" w:rsidRDefault="00FF280E" w:rsidP="0042396D">
            <w:pPr>
              <w:pStyle w:val="TAL"/>
            </w:pPr>
          </w:p>
        </w:tc>
      </w:tr>
      <w:tr w:rsidR="00FF280E" w:rsidRPr="00716159" w14:paraId="71F37B4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1E9DD9" w14:textId="77777777" w:rsidR="00FF280E" w:rsidRPr="00716159" w:rsidRDefault="00FF280E" w:rsidP="0042396D">
            <w:pPr>
              <w:pStyle w:val="TAL"/>
              <w:rPr>
                <w:rFonts w:cs="Arial"/>
              </w:rPr>
            </w:pPr>
            <w:r w:rsidRPr="00716159">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509A4D85" w14:textId="77777777" w:rsidR="00FF280E" w:rsidRPr="00716159" w:rsidRDefault="00FF280E" w:rsidP="0042396D">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9CD04A" w14:textId="77777777" w:rsidR="00FF280E" w:rsidRPr="00716159" w:rsidRDefault="00FF280E" w:rsidP="0042396D">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CEF9313" w14:textId="77777777" w:rsidR="00FF280E" w:rsidRPr="00716159" w:rsidRDefault="00FF280E" w:rsidP="0042396D">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0DEA4B33" w14:textId="77777777" w:rsidR="00FF280E" w:rsidRPr="00716159" w:rsidRDefault="00FF280E" w:rsidP="0042396D">
            <w:pPr>
              <w:pStyle w:val="TAL"/>
              <w:rPr>
                <w:lang w:eastAsia="zh-CN"/>
              </w:rPr>
            </w:pPr>
            <w:r w:rsidRPr="00716159">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0538A6A" w14:textId="77777777" w:rsidR="00FF280E" w:rsidRPr="00716159" w:rsidRDefault="00FF280E" w:rsidP="0042396D">
            <w:pPr>
              <w:pStyle w:val="TAL"/>
              <w:rPr>
                <w:rFonts w:eastAsia="SimSun"/>
                <w:lang w:eastAsia="zh-CN"/>
              </w:rPr>
            </w:pPr>
            <w:r w:rsidRPr="00716159">
              <w:rPr>
                <w:rFonts w:eastAsia="SimSun"/>
                <w:lang w:eastAsia="zh-CN"/>
              </w:rPr>
              <w:t>D008</w:t>
            </w:r>
          </w:p>
          <w:p w14:paraId="4FF1E8C3"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7B5C2E"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8C144C" w14:textId="77777777" w:rsidR="00FF280E" w:rsidRPr="00716159" w:rsidRDefault="00FF280E" w:rsidP="0042396D">
            <w:pPr>
              <w:pStyle w:val="TAL"/>
            </w:pPr>
          </w:p>
        </w:tc>
      </w:tr>
      <w:tr w:rsidR="00FF280E" w:rsidRPr="00716159" w14:paraId="403BE95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CE350E" w14:textId="77777777" w:rsidR="00FF280E" w:rsidRPr="00716159" w:rsidRDefault="00FF280E" w:rsidP="0042396D">
            <w:pPr>
              <w:pStyle w:val="TAL"/>
              <w:rPr>
                <w:rFonts w:cs="Arial"/>
              </w:rPr>
            </w:pPr>
            <w:r w:rsidRPr="00716159">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15D62C23" w14:textId="77777777" w:rsidR="00FF280E" w:rsidRPr="00716159" w:rsidRDefault="00FF280E" w:rsidP="0042396D">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467EA38" w14:textId="77777777" w:rsidR="00FF280E" w:rsidRPr="00716159" w:rsidRDefault="00FF280E" w:rsidP="0042396D">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1914654" w14:textId="77777777" w:rsidR="00FF280E" w:rsidRPr="00716159" w:rsidRDefault="00FF280E" w:rsidP="0042396D">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2D43D225" w14:textId="77777777" w:rsidR="00FF280E" w:rsidRPr="00716159" w:rsidRDefault="00FF280E" w:rsidP="0042396D">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DE18FD0" w14:textId="77777777" w:rsidR="00FF280E" w:rsidRPr="00716159" w:rsidRDefault="00FF280E" w:rsidP="0042396D">
            <w:pPr>
              <w:pStyle w:val="TAL"/>
              <w:rPr>
                <w:lang w:eastAsia="zh-CN"/>
              </w:rPr>
            </w:pPr>
            <w:r w:rsidRPr="00716159">
              <w:rPr>
                <w:lang w:eastAsia="zh-CN"/>
              </w:rPr>
              <w:t>D008</w:t>
            </w:r>
          </w:p>
          <w:p w14:paraId="7156E524" w14:textId="77777777" w:rsidR="00FF280E" w:rsidRPr="00716159" w:rsidRDefault="00FF280E" w:rsidP="0042396D">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A19A54"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AA52EC" w14:textId="77777777" w:rsidR="00FF280E" w:rsidRPr="00716159" w:rsidRDefault="00FF280E" w:rsidP="0042396D">
            <w:pPr>
              <w:pStyle w:val="TAL"/>
            </w:pPr>
          </w:p>
        </w:tc>
      </w:tr>
      <w:tr w:rsidR="00FF280E" w:rsidRPr="00716159" w14:paraId="7CB82F3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74BFD8" w14:textId="77777777" w:rsidR="00FF280E" w:rsidRPr="00716159" w:rsidRDefault="00FF280E" w:rsidP="0042396D">
            <w:pPr>
              <w:pStyle w:val="TAL"/>
              <w:rPr>
                <w:rFonts w:cs="Arial"/>
              </w:rPr>
            </w:pPr>
            <w:r w:rsidRPr="00716159">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AF0B59B" w14:textId="77777777" w:rsidR="00FF280E" w:rsidRPr="00716159" w:rsidRDefault="00FF280E" w:rsidP="0042396D">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F73E9F9" w14:textId="77777777" w:rsidR="00FF280E" w:rsidRPr="00716159" w:rsidRDefault="00FF280E" w:rsidP="0042396D">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CE4009A" w14:textId="77777777" w:rsidR="00FF280E" w:rsidRPr="00716159" w:rsidRDefault="00FF280E" w:rsidP="0042396D">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71F7D342" w14:textId="77777777" w:rsidR="00FF280E" w:rsidRPr="00716159" w:rsidRDefault="00FF280E" w:rsidP="0042396D">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B707779" w14:textId="77777777" w:rsidR="00FF280E" w:rsidRPr="00716159" w:rsidRDefault="00FF280E" w:rsidP="0042396D">
            <w:pPr>
              <w:pStyle w:val="TAL"/>
              <w:rPr>
                <w:lang w:eastAsia="zh-CN"/>
              </w:rPr>
            </w:pPr>
            <w:r w:rsidRPr="00716159">
              <w:rPr>
                <w:lang w:eastAsia="zh-CN"/>
              </w:rPr>
              <w:t>D008</w:t>
            </w:r>
          </w:p>
          <w:p w14:paraId="34A43766" w14:textId="77777777" w:rsidR="00FF280E" w:rsidRPr="00716159" w:rsidRDefault="00FF280E" w:rsidP="0042396D">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AEE00C0"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9F7E2C" w14:textId="77777777" w:rsidR="00FF280E" w:rsidRPr="00716159" w:rsidRDefault="00FF280E" w:rsidP="0042396D">
            <w:pPr>
              <w:pStyle w:val="TAL"/>
            </w:pPr>
          </w:p>
        </w:tc>
      </w:tr>
      <w:tr w:rsidR="00FF280E" w:rsidRPr="00716159" w14:paraId="4DECE3C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0F7DA32" w14:textId="77777777" w:rsidR="00FF280E" w:rsidRPr="00716159" w:rsidRDefault="00FF280E" w:rsidP="0042396D">
            <w:pPr>
              <w:pStyle w:val="TAL"/>
              <w:rPr>
                <w:rFonts w:cs="Arial"/>
              </w:rPr>
            </w:pPr>
            <w:r w:rsidRPr="00716159">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F7A9730" w14:textId="77777777" w:rsidR="00FF280E" w:rsidRPr="00716159" w:rsidRDefault="00FF280E" w:rsidP="0042396D">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D070347" w14:textId="77777777" w:rsidR="00FF280E" w:rsidRPr="00716159" w:rsidRDefault="00FF280E" w:rsidP="0042396D">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31157191" w14:textId="77777777" w:rsidR="00FF280E" w:rsidRPr="00716159" w:rsidRDefault="00FF280E" w:rsidP="0042396D">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1EB2990D" w14:textId="77777777" w:rsidR="00FF280E" w:rsidRPr="00716159" w:rsidRDefault="00FF280E" w:rsidP="0042396D">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4A6453D" w14:textId="77777777" w:rsidR="00FF280E" w:rsidRPr="00716159" w:rsidRDefault="00FF280E" w:rsidP="0042396D">
            <w:pPr>
              <w:pStyle w:val="TAL"/>
              <w:rPr>
                <w:rFonts w:eastAsia="SimSun"/>
                <w:lang w:eastAsia="zh-CN"/>
              </w:rPr>
            </w:pPr>
            <w:r w:rsidRPr="00716159">
              <w:rPr>
                <w:rFonts w:eastAsia="SimSun"/>
                <w:lang w:eastAsia="zh-CN"/>
              </w:rPr>
              <w:t>D008</w:t>
            </w:r>
          </w:p>
          <w:p w14:paraId="39BB13DF" w14:textId="77777777" w:rsidR="00FF280E" w:rsidRPr="00716159" w:rsidRDefault="00FF280E" w:rsidP="0042396D">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8F61C44"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A736C4" w14:textId="77777777" w:rsidR="00FF280E" w:rsidRPr="00716159" w:rsidRDefault="00FF280E" w:rsidP="0042396D">
            <w:pPr>
              <w:pStyle w:val="TAL"/>
            </w:pPr>
          </w:p>
        </w:tc>
      </w:tr>
      <w:tr w:rsidR="00FF280E" w:rsidRPr="00716159" w14:paraId="5A69969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EB3CC3" w14:textId="77777777" w:rsidR="00FF280E" w:rsidRPr="00716159" w:rsidRDefault="00FF280E" w:rsidP="0042396D">
            <w:pPr>
              <w:pStyle w:val="TAL"/>
              <w:rPr>
                <w:rFonts w:cs="Arial"/>
              </w:rPr>
            </w:pPr>
            <w:r w:rsidRPr="00716159">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4286B4CB" w14:textId="77777777" w:rsidR="00FF280E" w:rsidRPr="00716159" w:rsidRDefault="00FF280E" w:rsidP="0042396D">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4D2B32D" w14:textId="77777777" w:rsidR="00FF280E" w:rsidRPr="00716159" w:rsidRDefault="00FF280E" w:rsidP="0042396D">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230A09C" w14:textId="77777777" w:rsidR="00FF280E" w:rsidRPr="00716159" w:rsidRDefault="00FF280E" w:rsidP="0042396D">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7E8E63A6" w14:textId="77777777" w:rsidR="00FF280E" w:rsidRPr="00716159" w:rsidRDefault="00FF280E" w:rsidP="0042396D">
            <w:pPr>
              <w:pStyle w:val="TAL"/>
              <w:rPr>
                <w:lang w:eastAsia="zh-CN"/>
              </w:rPr>
            </w:pPr>
            <w:r w:rsidRPr="00716159">
              <w:rPr>
                <w:lang w:eastAsia="zh-CN"/>
              </w:rPr>
              <w:t xml:space="preserve">UEs supporting 5GS FDD FR1 and </w:t>
            </w:r>
            <w:r w:rsidRPr="00716159">
              <w:t>multi-DCI based multi-TRP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791D57C" w14:textId="77777777" w:rsidR="00FF280E" w:rsidRPr="00716159" w:rsidRDefault="00FF280E" w:rsidP="0042396D">
            <w:pPr>
              <w:pStyle w:val="TAL"/>
              <w:rPr>
                <w:rFonts w:eastAsia="SimSun"/>
                <w:lang w:eastAsia="zh-CN"/>
              </w:rPr>
            </w:pPr>
            <w:r w:rsidRPr="00716159">
              <w:rPr>
                <w:rFonts w:eastAsia="SimSun"/>
                <w:lang w:eastAsia="zh-CN"/>
              </w:rPr>
              <w:t>D008</w:t>
            </w:r>
          </w:p>
          <w:p w14:paraId="70B7CB63"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60290E5"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7D8BD1" w14:textId="77777777" w:rsidR="00FF280E" w:rsidRPr="00716159" w:rsidRDefault="00FF280E" w:rsidP="0042396D">
            <w:pPr>
              <w:pStyle w:val="TAL"/>
            </w:pPr>
          </w:p>
        </w:tc>
      </w:tr>
      <w:tr w:rsidR="00FF280E" w:rsidRPr="00716159" w14:paraId="7CC4449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C3B5AA" w14:textId="77777777" w:rsidR="00FF280E" w:rsidRPr="00716159" w:rsidRDefault="00FF280E" w:rsidP="0042396D">
            <w:pPr>
              <w:pStyle w:val="TAL"/>
              <w:rPr>
                <w:rFonts w:cs="Arial"/>
              </w:rPr>
            </w:pPr>
            <w:r w:rsidRPr="00716159">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321D102D" w14:textId="77777777" w:rsidR="00FF280E" w:rsidRPr="00716159" w:rsidRDefault="00FF280E" w:rsidP="0042396D">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0026AE3" w14:textId="77777777" w:rsidR="00FF280E" w:rsidRPr="00716159" w:rsidRDefault="00FF280E" w:rsidP="0042396D">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CB4675" w14:textId="77777777" w:rsidR="00FF280E" w:rsidRPr="00716159" w:rsidRDefault="00FF280E" w:rsidP="0042396D">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6C5AAE9F" w14:textId="77777777" w:rsidR="00FF280E" w:rsidRPr="00716159" w:rsidRDefault="00FF280E" w:rsidP="0042396D">
            <w:pPr>
              <w:pStyle w:val="TAL"/>
              <w:rPr>
                <w:lang w:eastAsia="zh-CN"/>
              </w:rPr>
            </w:pPr>
            <w:r w:rsidRPr="00716159">
              <w:rPr>
                <w:lang w:eastAsia="zh-CN"/>
              </w:rPr>
              <w:t xml:space="preserve">UEs supporting 5GS FDD FR1 and </w:t>
            </w:r>
            <w:r w:rsidRPr="00716159">
              <w:rPr>
                <w:bCs/>
                <w:iCs/>
              </w:rPr>
              <w:t>single DCI based FDMSchemeA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DEA0BD6" w14:textId="77777777" w:rsidR="00FF280E" w:rsidRPr="00716159" w:rsidRDefault="00FF280E" w:rsidP="0042396D">
            <w:pPr>
              <w:pStyle w:val="TAL"/>
              <w:rPr>
                <w:rFonts w:eastAsia="SimSun"/>
                <w:lang w:eastAsia="zh-CN"/>
              </w:rPr>
            </w:pPr>
            <w:r w:rsidRPr="00716159">
              <w:rPr>
                <w:rFonts w:eastAsia="SimSun"/>
                <w:lang w:eastAsia="zh-CN"/>
              </w:rPr>
              <w:t>D008</w:t>
            </w:r>
          </w:p>
          <w:p w14:paraId="46D4F72B"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31B1225"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0941A5D" w14:textId="77777777" w:rsidR="00FF280E" w:rsidRPr="00716159" w:rsidRDefault="00FF280E" w:rsidP="0042396D">
            <w:pPr>
              <w:pStyle w:val="TAL"/>
            </w:pPr>
          </w:p>
        </w:tc>
      </w:tr>
      <w:tr w:rsidR="00FF280E" w:rsidRPr="00716159" w14:paraId="272C8AC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892B5B" w14:textId="77777777" w:rsidR="00FF280E" w:rsidRPr="00716159" w:rsidRDefault="00FF280E" w:rsidP="0042396D">
            <w:pPr>
              <w:pStyle w:val="TAL"/>
              <w:rPr>
                <w:rFonts w:cs="Arial"/>
              </w:rPr>
            </w:pPr>
            <w:r w:rsidRPr="00716159">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79510052" w14:textId="77777777" w:rsidR="00FF280E" w:rsidRPr="00716159" w:rsidRDefault="00FF280E" w:rsidP="0042396D">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38647D2" w14:textId="77777777" w:rsidR="00FF280E" w:rsidRPr="00716159" w:rsidRDefault="00FF280E" w:rsidP="0042396D">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7E0AD9" w14:textId="77777777" w:rsidR="00FF280E" w:rsidRPr="00716159" w:rsidRDefault="00FF280E" w:rsidP="0042396D">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1B72EC38" w14:textId="77777777" w:rsidR="00FF280E" w:rsidRPr="00716159" w:rsidRDefault="00FF280E" w:rsidP="0042396D">
            <w:pPr>
              <w:pStyle w:val="TAL"/>
              <w:rPr>
                <w:lang w:eastAsia="zh-CN"/>
              </w:rPr>
            </w:pPr>
            <w:r w:rsidRPr="00716159">
              <w:rPr>
                <w:lang w:eastAsia="zh-CN"/>
              </w:rPr>
              <w:t xml:space="preserve">UEs supporting 5GS FDD FR1 and </w:t>
            </w:r>
            <w:r w:rsidRPr="00716159">
              <w:t>single-DCI based inter-slot TDM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2DCDB77" w14:textId="77777777" w:rsidR="00FF280E" w:rsidRPr="00716159" w:rsidRDefault="00FF280E" w:rsidP="0042396D">
            <w:pPr>
              <w:pStyle w:val="TAL"/>
              <w:rPr>
                <w:rFonts w:eastAsia="SimSun"/>
                <w:lang w:eastAsia="zh-CN"/>
              </w:rPr>
            </w:pPr>
            <w:r w:rsidRPr="00716159">
              <w:rPr>
                <w:rFonts w:eastAsia="SimSun"/>
                <w:lang w:eastAsia="zh-CN"/>
              </w:rPr>
              <w:t>D008</w:t>
            </w:r>
          </w:p>
          <w:p w14:paraId="0DDC23C6"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155179B" w14:textId="77777777" w:rsidR="00FF280E" w:rsidRPr="00716159" w:rsidRDefault="00FF280E" w:rsidP="0042396D">
            <w:pPr>
              <w:pStyle w:val="TAL"/>
            </w:pPr>
            <w:r w:rsidRPr="00716159">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48776362" w14:textId="77777777" w:rsidR="00FF280E" w:rsidRPr="00716159" w:rsidRDefault="00FF280E" w:rsidP="0042396D">
            <w:pPr>
              <w:pStyle w:val="TAL"/>
            </w:pPr>
          </w:p>
        </w:tc>
      </w:tr>
      <w:tr w:rsidR="00FF280E" w:rsidRPr="00716159" w14:paraId="2AFB52D9"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72D4EEDF" w14:textId="77777777" w:rsidR="00FF280E" w:rsidRPr="00716159" w:rsidRDefault="00FF280E" w:rsidP="0042396D">
            <w:pPr>
              <w:pStyle w:val="TAL"/>
              <w:rPr>
                <w:rFonts w:cs="Arial"/>
              </w:rPr>
            </w:pPr>
            <w:r w:rsidRPr="00716159">
              <w:rPr>
                <w:rFonts w:cs="Arial"/>
              </w:rPr>
              <w:t>5.2.2.1.15_1</w:t>
            </w:r>
          </w:p>
        </w:tc>
        <w:tc>
          <w:tcPr>
            <w:tcW w:w="4512" w:type="dxa"/>
            <w:tcBorders>
              <w:top w:val="single" w:sz="4" w:space="0" w:color="auto"/>
              <w:left w:val="single" w:sz="4" w:space="0" w:color="auto"/>
              <w:bottom w:val="nil"/>
              <w:right w:val="single" w:sz="4" w:space="0" w:color="auto"/>
            </w:tcBorders>
          </w:tcPr>
          <w:p w14:paraId="6DDCE781" w14:textId="77777777" w:rsidR="00FF280E" w:rsidRPr="00716159" w:rsidRDefault="00FF280E" w:rsidP="0042396D">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EAA41DD" w14:textId="77777777" w:rsidR="00FF280E" w:rsidRPr="00716159" w:rsidRDefault="00FF280E" w:rsidP="0042396D">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4AD9AD1" w14:textId="77777777" w:rsidR="00FF280E" w:rsidRPr="00716159" w:rsidRDefault="00FF280E" w:rsidP="0042396D">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43193478" w14:textId="77777777" w:rsidR="00FF280E" w:rsidRPr="00716159" w:rsidRDefault="00FF280E" w:rsidP="0042396D">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FEB2D7" w14:textId="77777777" w:rsidR="00FF280E" w:rsidRPr="00716159" w:rsidRDefault="00FF280E" w:rsidP="0042396D">
            <w:pPr>
              <w:pStyle w:val="TAL"/>
              <w:rPr>
                <w:rFonts w:eastAsia="SimSun"/>
                <w:lang w:eastAsia="zh-CN"/>
              </w:rPr>
            </w:pPr>
            <w:r w:rsidRPr="00716159">
              <w:rPr>
                <w:rFonts w:eastAsia="SimSun"/>
                <w:lang w:eastAsia="zh-CN"/>
              </w:rPr>
              <w:t>D008</w:t>
            </w:r>
          </w:p>
          <w:p w14:paraId="1E1FB461"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157B1A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4700EC" w14:textId="77777777" w:rsidR="00FF280E" w:rsidRPr="00716159" w:rsidRDefault="00FF280E" w:rsidP="0042396D">
            <w:pPr>
              <w:pStyle w:val="TAL"/>
            </w:pPr>
          </w:p>
        </w:tc>
      </w:tr>
      <w:tr w:rsidR="00FF280E" w:rsidRPr="00716159" w14:paraId="46E2F468"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06A62501" w14:textId="77777777" w:rsidR="00FF280E" w:rsidRPr="00716159" w:rsidRDefault="00FF280E" w:rsidP="0042396D">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EE6467F" w14:textId="77777777" w:rsidR="00FF280E" w:rsidRPr="00716159" w:rsidRDefault="00FF280E" w:rsidP="0042396D">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532B3347" w14:textId="77777777" w:rsidR="00FF280E" w:rsidRPr="00716159" w:rsidRDefault="00FF280E" w:rsidP="0042396D">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B5B0D06" w14:textId="77777777" w:rsidR="00FF280E" w:rsidRPr="00716159" w:rsidRDefault="00FF280E" w:rsidP="0042396D">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2F0F7E0A" w14:textId="77777777" w:rsidR="00FF280E" w:rsidRPr="00716159" w:rsidRDefault="00FF280E" w:rsidP="0042396D">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0631DD4" w14:textId="77777777" w:rsidR="00FF280E" w:rsidRPr="00716159" w:rsidRDefault="00FF280E" w:rsidP="0042396D">
            <w:pPr>
              <w:pStyle w:val="TAL"/>
              <w:rPr>
                <w:rFonts w:eastAsia="SimSun"/>
                <w:lang w:eastAsia="zh-CN"/>
              </w:rPr>
            </w:pPr>
            <w:r w:rsidRPr="00716159">
              <w:rPr>
                <w:rFonts w:eastAsia="SimSun"/>
                <w:lang w:eastAsia="zh-CN"/>
              </w:rPr>
              <w:t>D008</w:t>
            </w:r>
          </w:p>
          <w:p w14:paraId="757BF979"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01E7E4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DF8AF7" w14:textId="77777777" w:rsidR="00FF280E" w:rsidRPr="00716159" w:rsidRDefault="00FF280E" w:rsidP="0042396D">
            <w:pPr>
              <w:pStyle w:val="TAL"/>
            </w:pPr>
          </w:p>
        </w:tc>
      </w:tr>
      <w:tr w:rsidR="00FF280E" w:rsidRPr="00716159" w14:paraId="2F37A5F6"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0BC708FC" w14:textId="77777777" w:rsidR="00FF280E" w:rsidRPr="00716159" w:rsidRDefault="00FF280E" w:rsidP="0042396D">
            <w:pPr>
              <w:pStyle w:val="TAL"/>
              <w:rPr>
                <w:rFonts w:cs="Arial"/>
              </w:rPr>
            </w:pPr>
            <w:r w:rsidRPr="00716159">
              <w:rPr>
                <w:rFonts w:cs="Arial"/>
              </w:rPr>
              <w:t>5.2.2.1.16_1</w:t>
            </w:r>
          </w:p>
        </w:tc>
        <w:tc>
          <w:tcPr>
            <w:tcW w:w="4512" w:type="dxa"/>
            <w:tcBorders>
              <w:top w:val="single" w:sz="4" w:space="0" w:color="auto"/>
              <w:left w:val="single" w:sz="4" w:space="0" w:color="auto"/>
              <w:bottom w:val="nil"/>
              <w:right w:val="single" w:sz="4" w:space="0" w:color="auto"/>
            </w:tcBorders>
          </w:tcPr>
          <w:p w14:paraId="6DB05ECC" w14:textId="77777777" w:rsidR="00FF280E" w:rsidRPr="00716159" w:rsidRDefault="00FF280E" w:rsidP="0042396D">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2319B3E" w14:textId="77777777" w:rsidR="00FF280E" w:rsidRPr="00716159" w:rsidRDefault="00FF280E" w:rsidP="0042396D">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641D58FC" w14:textId="77777777" w:rsidR="00FF280E" w:rsidRPr="00716159" w:rsidRDefault="00FF280E" w:rsidP="0042396D">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54EBB5FB" w14:textId="77777777" w:rsidR="00FF280E" w:rsidRPr="00716159" w:rsidRDefault="00FF280E" w:rsidP="0042396D">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1B13061" w14:textId="77777777" w:rsidR="00FF280E" w:rsidRPr="00716159" w:rsidRDefault="00FF280E" w:rsidP="0042396D">
            <w:pPr>
              <w:pStyle w:val="TAL"/>
              <w:rPr>
                <w:rFonts w:eastAsia="SimSun"/>
                <w:lang w:eastAsia="zh-CN"/>
              </w:rPr>
            </w:pPr>
            <w:r w:rsidRPr="00716159">
              <w:rPr>
                <w:rFonts w:eastAsia="SimSun"/>
                <w:lang w:eastAsia="zh-CN"/>
              </w:rPr>
              <w:t>D008</w:t>
            </w:r>
          </w:p>
          <w:p w14:paraId="3599DD0B"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C1C6BC"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6F20F09" w14:textId="77777777" w:rsidR="00FF280E" w:rsidRPr="00716159" w:rsidRDefault="00FF280E" w:rsidP="0042396D">
            <w:pPr>
              <w:pStyle w:val="TAL"/>
            </w:pPr>
          </w:p>
        </w:tc>
      </w:tr>
      <w:tr w:rsidR="00FF280E" w:rsidRPr="00716159" w14:paraId="326368BC"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04E6921B" w14:textId="77777777" w:rsidR="00FF280E" w:rsidRPr="00716159" w:rsidRDefault="00FF280E" w:rsidP="0042396D">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1C7FD114" w14:textId="77777777" w:rsidR="00FF280E" w:rsidRPr="00716159" w:rsidRDefault="00FF280E" w:rsidP="0042396D">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6E84B9BD" w14:textId="77777777" w:rsidR="00FF280E" w:rsidRPr="00716159" w:rsidRDefault="00FF280E" w:rsidP="0042396D">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4D680D1" w14:textId="77777777" w:rsidR="00FF280E" w:rsidRPr="00716159" w:rsidRDefault="00FF280E" w:rsidP="0042396D">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6418C730" w14:textId="77777777" w:rsidR="00FF280E" w:rsidRPr="00716159" w:rsidRDefault="00FF280E" w:rsidP="0042396D">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59E609E" w14:textId="77777777" w:rsidR="00FF280E" w:rsidRPr="00716159" w:rsidRDefault="00FF280E" w:rsidP="0042396D">
            <w:pPr>
              <w:pStyle w:val="TAL"/>
              <w:rPr>
                <w:rFonts w:eastAsia="SimSun"/>
                <w:lang w:eastAsia="zh-CN"/>
              </w:rPr>
            </w:pPr>
            <w:r w:rsidRPr="00716159">
              <w:rPr>
                <w:rFonts w:eastAsia="SimSun"/>
                <w:lang w:eastAsia="zh-CN"/>
              </w:rPr>
              <w:t>D008</w:t>
            </w:r>
          </w:p>
          <w:p w14:paraId="47ED619E"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C6CA87"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549EF7" w14:textId="77777777" w:rsidR="00FF280E" w:rsidRPr="00716159" w:rsidRDefault="00FF280E" w:rsidP="0042396D">
            <w:pPr>
              <w:pStyle w:val="TAL"/>
            </w:pPr>
          </w:p>
        </w:tc>
      </w:tr>
      <w:tr w:rsidR="00FF280E" w:rsidRPr="00716159" w14:paraId="6506248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B5C9A4" w14:textId="77777777" w:rsidR="00FF280E" w:rsidRPr="00716159" w:rsidRDefault="00FF280E" w:rsidP="0042396D">
            <w:pPr>
              <w:pStyle w:val="TAL"/>
              <w:rPr>
                <w:rFonts w:cs="Arial"/>
              </w:rPr>
            </w:pPr>
            <w:r w:rsidRPr="00716159">
              <w:t>5.2.2.1.17</w:t>
            </w:r>
          </w:p>
        </w:tc>
        <w:tc>
          <w:tcPr>
            <w:tcW w:w="4512" w:type="dxa"/>
            <w:tcBorders>
              <w:top w:val="single" w:sz="4" w:space="0" w:color="auto"/>
              <w:left w:val="single" w:sz="4" w:space="0" w:color="auto"/>
              <w:bottom w:val="single" w:sz="4" w:space="0" w:color="auto"/>
              <w:right w:val="single" w:sz="4" w:space="0" w:color="auto"/>
            </w:tcBorders>
          </w:tcPr>
          <w:p w14:paraId="1B056E26" w14:textId="77777777" w:rsidR="00FF280E" w:rsidRPr="00716159" w:rsidRDefault="00FF280E" w:rsidP="0042396D">
            <w:pPr>
              <w:pStyle w:val="TAL"/>
            </w:pPr>
            <w:r w:rsidRPr="00716159">
              <w:t>2Rx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3A5F6BEA" w14:textId="77777777" w:rsidR="00FF280E" w:rsidRPr="00716159" w:rsidRDefault="00FF280E" w:rsidP="0042396D">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9BBCE1D" w14:textId="77777777" w:rsidR="00FF280E" w:rsidRPr="00716159" w:rsidRDefault="00FF280E" w:rsidP="0042396D">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4DF3422" w14:textId="77777777" w:rsidR="00FF280E" w:rsidRPr="00716159" w:rsidRDefault="00FF280E" w:rsidP="0042396D">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1DFD118" w14:textId="77777777" w:rsidR="00FF280E" w:rsidRPr="00716159" w:rsidRDefault="00FF280E" w:rsidP="0042396D">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2657045" w14:textId="77777777" w:rsidR="00FF280E" w:rsidRPr="00716159" w:rsidRDefault="00FF280E" w:rsidP="0042396D">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890C5EE" w14:textId="77777777" w:rsidR="00FF280E" w:rsidRPr="00716159" w:rsidRDefault="00FF280E" w:rsidP="0042396D">
            <w:pPr>
              <w:pStyle w:val="TAL"/>
            </w:pPr>
            <w:r w:rsidRPr="00716159">
              <w:t>Subtest 1-3: F023</w:t>
            </w:r>
          </w:p>
        </w:tc>
      </w:tr>
      <w:tr w:rsidR="00FF280E" w:rsidRPr="00716159" w14:paraId="1036B4C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B3828B" w14:textId="77777777" w:rsidR="00FF280E" w:rsidRPr="00716159" w:rsidRDefault="00FF280E" w:rsidP="0042396D">
            <w:pPr>
              <w:pStyle w:val="TAL"/>
            </w:pPr>
            <w:r w:rsidRPr="00716159">
              <w:t>5.2.2.1.18_1</w:t>
            </w:r>
          </w:p>
        </w:tc>
        <w:tc>
          <w:tcPr>
            <w:tcW w:w="4512" w:type="dxa"/>
            <w:tcBorders>
              <w:top w:val="single" w:sz="4" w:space="0" w:color="auto"/>
              <w:left w:val="single" w:sz="4" w:space="0" w:color="auto"/>
              <w:bottom w:val="single" w:sz="4" w:space="0" w:color="auto"/>
              <w:right w:val="single" w:sz="4" w:space="0" w:color="auto"/>
            </w:tcBorders>
          </w:tcPr>
          <w:p w14:paraId="7CA3D6E0" w14:textId="77777777" w:rsidR="00FF280E" w:rsidRPr="00716159" w:rsidRDefault="00FF280E" w:rsidP="0042396D">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4773B0C"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D2115F2" w14:textId="77777777" w:rsidR="00FF280E" w:rsidRPr="00716159" w:rsidRDefault="00FF280E" w:rsidP="0042396D">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5953D5E8" w14:textId="77777777" w:rsidR="00FF280E" w:rsidRPr="00716159" w:rsidRDefault="00FF280E" w:rsidP="0042396D">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041FBD4" w14:textId="77777777" w:rsidR="00FF280E" w:rsidRPr="00716159" w:rsidRDefault="00FF280E" w:rsidP="0042396D">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669F9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068C07" w14:textId="77777777" w:rsidR="00FF280E" w:rsidRPr="00716159" w:rsidRDefault="00FF280E" w:rsidP="0042396D">
            <w:pPr>
              <w:pStyle w:val="TAL"/>
            </w:pPr>
          </w:p>
        </w:tc>
      </w:tr>
      <w:tr w:rsidR="00FF280E" w:rsidRPr="00716159" w14:paraId="13B8100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C0D2D0" w14:textId="77777777" w:rsidR="00FF280E" w:rsidRPr="00716159" w:rsidRDefault="00FF280E" w:rsidP="0042396D">
            <w:pPr>
              <w:pStyle w:val="TAL"/>
            </w:pPr>
            <w:r w:rsidRPr="00716159">
              <w:t>5.2.2.1.19_1</w:t>
            </w:r>
          </w:p>
        </w:tc>
        <w:tc>
          <w:tcPr>
            <w:tcW w:w="4512" w:type="dxa"/>
            <w:tcBorders>
              <w:top w:val="single" w:sz="4" w:space="0" w:color="auto"/>
              <w:left w:val="single" w:sz="4" w:space="0" w:color="auto"/>
              <w:bottom w:val="single" w:sz="4" w:space="0" w:color="auto"/>
              <w:right w:val="single" w:sz="4" w:space="0" w:color="auto"/>
            </w:tcBorders>
          </w:tcPr>
          <w:p w14:paraId="09643DB9" w14:textId="77777777" w:rsidR="00FF280E" w:rsidRPr="00716159" w:rsidRDefault="00FF280E" w:rsidP="0042396D">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5A0929C"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C25518C" w14:textId="77777777" w:rsidR="00FF280E" w:rsidRPr="00716159" w:rsidRDefault="00FF280E" w:rsidP="0042396D">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1EB650C3" w14:textId="77777777" w:rsidR="00FF280E" w:rsidRPr="00716159" w:rsidRDefault="00FF280E" w:rsidP="0042396D">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34507B4" w14:textId="77777777" w:rsidR="00FF280E" w:rsidRPr="00716159" w:rsidRDefault="00FF280E" w:rsidP="0042396D">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A456D71" w14:textId="77777777" w:rsidR="00FF280E" w:rsidRPr="00716159" w:rsidRDefault="00FF280E" w:rsidP="0042396D">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48454D9" w14:textId="77777777" w:rsidR="00FF280E" w:rsidRPr="00716159" w:rsidRDefault="00FF280E" w:rsidP="0042396D">
            <w:pPr>
              <w:pStyle w:val="TAL"/>
            </w:pPr>
          </w:p>
        </w:tc>
      </w:tr>
      <w:tr w:rsidR="00FF280E" w:rsidRPr="00716159" w14:paraId="3450403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4AC3EB" w14:textId="77777777" w:rsidR="00FF280E" w:rsidRPr="00716159" w:rsidRDefault="00FF280E" w:rsidP="0042396D">
            <w:pPr>
              <w:pStyle w:val="TAL"/>
            </w:pPr>
            <w:r w:rsidRPr="00716159">
              <w:t>5.2.2.1.20</w:t>
            </w:r>
          </w:p>
        </w:tc>
        <w:tc>
          <w:tcPr>
            <w:tcW w:w="4512" w:type="dxa"/>
            <w:tcBorders>
              <w:top w:val="single" w:sz="4" w:space="0" w:color="auto"/>
              <w:left w:val="single" w:sz="4" w:space="0" w:color="auto"/>
              <w:bottom w:val="single" w:sz="4" w:space="0" w:color="auto"/>
              <w:right w:val="single" w:sz="4" w:space="0" w:color="auto"/>
            </w:tcBorders>
          </w:tcPr>
          <w:p w14:paraId="2A4AC1C6" w14:textId="77777777" w:rsidR="00FF280E" w:rsidRPr="00716159" w:rsidRDefault="00FF280E" w:rsidP="0042396D">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F893A3"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B448B5D" w14:textId="77777777" w:rsidR="00FF280E" w:rsidRPr="00716159" w:rsidRDefault="00FF280E" w:rsidP="0042396D">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7FA33CA2" w14:textId="77777777" w:rsidR="00FF280E" w:rsidRPr="00716159" w:rsidRDefault="00FF280E" w:rsidP="0042396D">
            <w:pPr>
              <w:pStyle w:val="TAL"/>
              <w:rPr>
                <w:lang w:eastAsia="zh-CN"/>
              </w:rPr>
            </w:pPr>
            <w:r w:rsidRPr="00716159">
              <w:rPr>
                <w:lang w:eastAsia="zh-CN"/>
              </w:rPr>
              <w:t xml:space="preserve">UEs supporting 5GS FDD FR1 and </w:t>
            </w:r>
            <w:r w:rsidRPr="00716159">
              <w:t>SFN scheme A for PDCCH scheduling SFN Scheme A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45A087D" w14:textId="77777777" w:rsidR="00FF280E" w:rsidRPr="00716159" w:rsidRDefault="00FF280E" w:rsidP="0042396D">
            <w:pPr>
              <w:pStyle w:val="TAL"/>
              <w:rPr>
                <w:rFonts w:eastAsia="SimSun"/>
                <w:szCs w:val="18"/>
                <w:lang w:eastAsia="zh-CN"/>
              </w:rPr>
            </w:pPr>
            <w:r w:rsidRPr="00716159">
              <w:rPr>
                <w:rFonts w:eastAsia="SimSun"/>
                <w:szCs w:val="18"/>
                <w:lang w:eastAsia="zh-CN"/>
              </w:rPr>
              <w:t>D008</w:t>
            </w:r>
          </w:p>
          <w:p w14:paraId="7D048424" w14:textId="77777777" w:rsidR="00FF280E" w:rsidRPr="00716159" w:rsidRDefault="00FF280E" w:rsidP="0042396D">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14E460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E13237" w14:textId="77777777" w:rsidR="00FF280E" w:rsidRPr="00716159" w:rsidRDefault="00FF280E" w:rsidP="0042396D">
            <w:pPr>
              <w:pStyle w:val="TAL"/>
            </w:pPr>
          </w:p>
        </w:tc>
      </w:tr>
      <w:tr w:rsidR="00FF280E" w:rsidRPr="00716159" w14:paraId="69C8BCB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BD89AE" w14:textId="77777777" w:rsidR="00FF280E" w:rsidRPr="00716159" w:rsidRDefault="00FF280E" w:rsidP="0042396D">
            <w:pPr>
              <w:pStyle w:val="TAL"/>
              <w:rPr>
                <w:lang w:eastAsia="zh-CN"/>
              </w:rPr>
            </w:pPr>
            <w:r w:rsidRPr="00716159">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5357950D" w14:textId="77777777" w:rsidR="00FF280E" w:rsidRPr="00716159" w:rsidRDefault="00FF280E" w:rsidP="0042396D">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1FE0071"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863DE64" w14:textId="77777777" w:rsidR="00FF280E" w:rsidRPr="00716159" w:rsidRDefault="00FF280E" w:rsidP="0042396D">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5A579F62" w14:textId="77777777" w:rsidR="00FF280E" w:rsidRPr="00716159" w:rsidRDefault="00FF280E" w:rsidP="0042396D">
            <w:pPr>
              <w:pStyle w:val="TAL"/>
              <w:rPr>
                <w:lang w:eastAsia="zh-CN"/>
              </w:rPr>
            </w:pPr>
            <w:r w:rsidRPr="00716159">
              <w:rPr>
                <w:lang w:eastAsia="zh-CN"/>
              </w:rPr>
              <w:t xml:space="preserve">UEs supporting 5GS FDD FR1 and </w:t>
            </w:r>
            <w:r w:rsidRPr="00716159">
              <w:t>SFN scheme B for PDCCH scheduling SFN Scheme B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E8A5282" w14:textId="77777777" w:rsidR="00FF280E" w:rsidRPr="00716159" w:rsidRDefault="00FF280E" w:rsidP="0042396D">
            <w:pPr>
              <w:pStyle w:val="TAL"/>
              <w:rPr>
                <w:rFonts w:eastAsia="SimSun"/>
                <w:szCs w:val="18"/>
                <w:lang w:eastAsia="zh-CN"/>
              </w:rPr>
            </w:pPr>
            <w:r w:rsidRPr="00716159">
              <w:rPr>
                <w:rFonts w:eastAsia="SimSun"/>
                <w:szCs w:val="18"/>
                <w:lang w:eastAsia="zh-CN"/>
              </w:rPr>
              <w:t>D008</w:t>
            </w:r>
          </w:p>
          <w:p w14:paraId="4B8C323F" w14:textId="77777777" w:rsidR="00FF280E" w:rsidRPr="00716159" w:rsidRDefault="00FF280E" w:rsidP="0042396D">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C707FD0" w14:textId="77777777" w:rsidR="00FF280E" w:rsidRPr="00716159" w:rsidRDefault="00FF280E" w:rsidP="0042396D">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62E4421A" w14:textId="77777777" w:rsidR="00FF280E" w:rsidRPr="00716159" w:rsidRDefault="00FF280E" w:rsidP="0042396D">
            <w:pPr>
              <w:pStyle w:val="TAL"/>
            </w:pPr>
          </w:p>
        </w:tc>
      </w:tr>
      <w:tr w:rsidR="00FF280E" w:rsidRPr="00716159" w14:paraId="3953328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4FD313E" w14:textId="77777777" w:rsidR="00FF280E" w:rsidRPr="00716159" w:rsidRDefault="00FF280E" w:rsidP="0042396D">
            <w:pPr>
              <w:pStyle w:val="TAL"/>
              <w:rPr>
                <w:bCs/>
              </w:rPr>
            </w:pPr>
            <w:r w:rsidRPr="00716159">
              <w:t>5.2.2.2.1_1</w:t>
            </w:r>
          </w:p>
        </w:tc>
        <w:tc>
          <w:tcPr>
            <w:tcW w:w="4512" w:type="dxa"/>
            <w:tcBorders>
              <w:top w:val="single" w:sz="4" w:space="0" w:color="auto"/>
              <w:left w:val="single" w:sz="4" w:space="0" w:color="auto"/>
              <w:bottom w:val="single" w:sz="4" w:space="0" w:color="auto"/>
              <w:right w:val="single" w:sz="4" w:space="0" w:color="auto"/>
            </w:tcBorders>
            <w:hideMark/>
          </w:tcPr>
          <w:p w14:paraId="1056F32A" w14:textId="77777777" w:rsidR="00FF280E" w:rsidRPr="00716159" w:rsidRDefault="00FF280E" w:rsidP="0042396D">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2BB4B5A" w14:textId="77777777" w:rsidR="00FF280E" w:rsidRPr="00716159" w:rsidRDefault="00FF280E" w:rsidP="0042396D">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646A546" w14:textId="77777777" w:rsidR="00FF280E" w:rsidRPr="00716159" w:rsidRDefault="00FF280E" w:rsidP="0042396D">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F3F1F5C" w14:textId="77777777" w:rsidR="00FF280E" w:rsidRPr="00716159" w:rsidRDefault="00FF280E" w:rsidP="0042396D">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3A2D75A" w14:textId="77777777" w:rsidR="00FF280E" w:rsidRPr="00716159" w:rsidRDefault="00FF280E" w:rsidP="0042396D">
            <w:pPr>
              <w:pStyle w:val="TAL"/>
              <w:rPr>
                <w:lang w:eastAsia="ko-KR"/>
              </w:rPr>
            </w:pPr>
            <w:r w:rsidRPr="00716159">
              <w:rPr>
                <w:lang w:eastAsia="ko-KR"/>
              </w:rPr>
              <w:t>D009</w:t>
            </w:r>
          </w:p>
          <w:p w14:paraId="392C63C0" w14:textId="77777777" w:rsidR="00FF280E" w:rsidRPr="00716159" w:rsidRDefault="00FF280E" w:rsidP="0042396D">
            <w:pPr>
              <w:pStyle w:val="TAL"/>
              <w:rPr>
                <w:lang w:eastAsia="ko-KR"/>
              </w:rPr>
            </w:pPr>
            <w:r w:rsidRPr="00716159">
              <w:rPr>
                <w:lang w:eastAsia="ko-KR"/>
              </w:rPr>
              <w:t>D010</w:t>
            </w:r>
          </w:p>
          <w:p w14:paraId="76FB7E3C" w14:textId="77777777" w:rsidR="00FF280E" w:rsidRPr="00716159" w:rsidRDefault="00FF280E" w:rsidP="0042396D">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926BA8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CFD60B" w14:textId="77777777" w:rsidR="00FF280E" w:rsidRPr="00716159" w:rsidRDefault="00FF280E" w:rsidP="0042396D">
            <w:pPr>
              <w:pStyle w:val="TAL"/>
            </w:pPr>
            <w:r w:rsidRPr="00716159">
              <w:t>Subtest 1-3: F023</w:t>
            </w:r>
          </w:p>
        </w:tc>
      </w:tr>
      <w:tr w:rsidR="00FF280E" w:rsidRPr="00716159" w14:paraId="6386B39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7C5FFF1" w14:textId="77777777" w:rsidR="00FF280E" w:rsidRPr="00716159" w:rsidRDefault="00FF280E" w:rsidP="0042396D">
            <w:pPr>
              <w:pStyle w:val="TAL"/>
              <w:rPr>
                <w:bCs/>
              </w:rPr>
            </w:pPr>
            <w:r w:rsidRPr="00716159">
              <w:t>5.2.2.2.1_2</w:t>
            </w:r>
          </w:p>
        </w:tc>
        <w:tc>
          <w:tcPr>
            <w:tcW w:w="4512" w:type="dxa"/>
            <w:tcBorders>
              <w:top w:val="single" w:sz="4" w:space="0" w:color="auto"/>
              <w:left w:val="single" w:sz="4" w:space="0" w:color="auto"/>
              <w:bottom w:val="single" w:sz="4" w:space="0" w:color="auto"/>
              <w:right w:val="single" w:sz="4" w:space="0" w:color="auto"/>
            </w:tcBorders>
            <w:hideMark/>
          </w:tcPr>
          <w:p w14:paraId="11F8A269" w14:textId="77777777" w:rsidR="00FF280E" w:rsidRPr="00716159" w:rsidRDefault="00FF280E" w:rsidP="0042396D">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7B522A" w14:textId="77777777" w:rsidR="00FF280E" w:rsidRPr="00716159" w:rsidRDefault="00FF280E" w:rsidP="0042396D">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80BDBB1" w14:textId="77777777" w:rsidR="00FF280E" w:rsidRPr="00716159" w:rsidRDefault="00FF280E" w:rsidP="0042396D">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39F7E540" w14:textId="77777777" w:rsidR="00FF280E" w:rsidRPr="00716159" w:rsidRDefault="00FF280E" w:rsidP="0042396D">
            <w:pPr>
              <w:pStyle w:val="TAL"/>
            </w:pPr>
            <w:r w:rsidRPr="00716159">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6229AD1" w14:textId="77777777" w:rsidR="00FF280E" w:rsidRPr="00716159" w:rsidRDefault="00FF280E" w:rsidP="0042396D">
            <w:pPr>
              <w:pStyle w:val="TAL"/>
              <w:rPr>
                <w:lang w:eastAsia="ko-KR"/>
              </w:rPr>
            </w:pPr>
            <w:r w:rsidRPr="00716159">
              <w:rPr>
                <w:lang w:eastAsia="ko-KR"/>
              </w:rPr>
              <w:t>D010</w:t>
            </w:r>
          </w:p>
          <w:p w14:paraId="289A4A93" w14:textId="77777777" w:rsidR="00FF280E" w:rsidRPr="00716159" w:rsidRDefault="00FF280E" w:rsidP="0042396D">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22BAC9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89DA41" w14:textId="77777777" w:rsidR="00FF280E" w:rsidRPr="00716159" w:rsidRDefault="00FF280E" w:rsidP="0042396D">
            <w:pPr>
              <w:pStyle w:val="TAL"/>
            </w:pPr>
          </w:p>
        </w:tc>
      </w:tr>
      <w:tr w:rsidR="00FF280E" w:rsidRPr="00716159" w14:paraId="7273819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A3DE93" w14:textId="77777777" w:rsidR="00FF280E" w:rsidRPr="00716159" w:rsidRDefault="00FF280E" w:rsidP="0042396D">
            <w:pPr>
              <w:pStyle w:val="TAL"/>
            </w:pPr>
            <w:r w:rsidRPr="00716159">
              <w:t>5.2.2.2.1_3</w:t>
            </w:r>
          </w:p>
        </w:tc>
        <w:tc>
          <w:tcPr>
            <w:tcW w:w="4512" w:type="dxa"/>
            <w:tcBorders>
              <w:top w:val="single" w:sz="4" w:space="0" w:color="auto"/>
              <w:left w:val="single" w:sz="4" w:space="0" w:color="auto"/>
              <w:bottom w:val="single" w:sz="4" w:space="0" w:color="auto"/>
              <w:right w:val="single" w:sz="4" w:space="0" w:color="auto"/>
            </w:tcBorders>
          </w:tcPr>
          <w:p w14:paraId="469E94E1" w14:textId="77777777" w:rsidR="00FF280E" w:rsidRPr="00716159" w:rsidRDefault="00FF280E" w:rsidP="0042396D">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CC24FA8"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576CAA7" w14:textId="77777777" w:rsidR="00FF280E" w:rsidRPr="00716159" w:rsidRDefault="00FF280E" w:rsidP="0042396D">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494954B7" w14:textId="77777777" w:rsidR="00FF280E" w:rsidRPr="00716159" w:rsidRDefault="00FF280E" w:rsidP="0042396D">
            <w:pPr>
              <w:pStyle w:val="TAL"/>
              <w:rPr>
                <w:lang w:eastAsia="zh-CN"/>
              </w:rPr>
            </w:pPr>
            <w:r w:rsidRPr="00716159">
              <w:rPr>
                <w:lang w:eastAsia="zh-CN"/>
              </w:rPr>
              <w:t xml:space="preserve">UEs supporting 5GS TDD FR1 and </w:t>
            </w:r>
            <w:r w:rsidRPr="00716159">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D43C77A" w14:textId="77777777" w:rsidR="00FF280E" w:rsidRPr="00716159" w:rsidRDefault="00FF280E" w:rsidP="0042396D">
            <w:pPr>
              <w:pStyle w:val="TAL"/>
              <w:rPr>
                <w:lang w:eastAsia="ko-KR"/>
              </w:rPr>
            </w:pPr>
            <w:r w:rsidRPr="00716159">
              <w:rPr>
                <w:lang w:eastAsia="ko-KR"/>
              </w:rPr>
              <w:t>D010</w:t>
            </w:r>
          </w:p>
          <w:p w14:paraId="4C484260"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0B27396A"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D2577E" w14:textId="77777777" w:rsidR="00FF280E" w:rsidRPr="00716159" w:rsidRDefault="00FF280E" w:rsidP="0042396D">
            <w:pPr>
              <w:pStyle w:val="TAL"/>
            </w:pPr>
          </w:p>
        </w:tc>
      </w:tr>
      <w:tr w:rsidR="00FF280E" w:rsidRPr="00716159" w14:paraId="12BB1C0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4408C8C" w14:textId="77777777" w:rsidR="00FF280E" w:rsidRPr="00716159" w:rsidRDefault="00FF280E" w:rsidP="0042396D">
            <w:pPr>
              <w:pStyle w:val="TAL"/>
              <w:rPr>
                <w:bCs/>
              </w:rPr>
            </w:pPr>
            <w:r w:rsidRPr="00716159">
              <w:t>5.2.2.2.2_1</w:t>
            </w:r>
          </w:p>
        </w:tc>
        <w:tc>
          <w:tcPr>
            <w:tcW w:w="4512" w:type="dxa"/>
            <w:tcBorders>
              <w:top w:val="single" w:sz="4" w:space="0" w:color="auto"/>
              <w:left w:val="single" w:sz="4" w:space="0" w:color="auto"/>
              <w:bottom w:val="single" w:sz="4" w:space="0" w:color="auto"/>
              <w:right w:val="single" w:sz="4" w:space="0" w:color="auto"/>
            </w:tcBorders>
            <w:hideMark/>
          </w:tcPr>
          <w:p w14:paraId="4B5CC454" w14:textId="77777777" w:rsidR="00FF280E" w:rsidRPr="00716159" w:rsidRDefault="00FF280E" w:rsidP="0042396D">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0E4B2D1" w14:textId="77777777" w:rsidR="00FF280E" w:rsidRPr="00716159" w:rsidRDefault="00FF280E" w:rsidP="0042396D">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ACCFC6" w14:textId="77777777" w:rsidR="00FF280E" w:rsidRPr="00716159" w:rsidRDefault="00FF280E" w:rsidP="0042396D">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0AB9C39" w14:textId="77777777" w:rsidR="00FF280E" w:rsidRPr="00716159" w:rsidRDefault="00FF280E" w:rsidP="0042396D">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2950082" w14:textId="77777777" w:rsidR="00FF280E" w:rsidRPr="00716159" w:rsidRDefault="00FF280E" w:rsidP="0042396D">
            <w:pPr>
              <w:pStyle w:val="TAL"/>
              <w:rPr>
                <w:lang w:eastAsia="ko-KR"/>
              </w:rPr>
            </w:pPr>
            <w:r w:rsidRPr="00716159">
              <w:rPr>
                <w:lang w:eastAsia="ko-KR"/>
              </w:rPr>
              <w:t>D010</w:t>
            </w:r>
          </w:p>
          <w:p w14:paraId="59417835" w14:textId="77777777" w:rsidR="00FF280E" w:rsidRPr="00716159" w:rsidRDefault="00FF280E" w:rsidP="0042396D">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FAD623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9CE2F0" w14:textId="77777777" w:rsidR="00FF280E" w:rsidRPr="00716159" w:rsidRDefault="00FF280E" w:rsidP="0042396D">
            <w:pPr>
              <w:pStyle w:val="TAL"/>
            </w:pPr>
          </w:p>
        </w:tc>
      </w:tr>
      <w:tr w:rsidR="00FF280E" w:rsidRPr="00716159" w14:paraId="4E9C43F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F2F28B6" w14:textId="77777777" w:rsidR="00FF280E" w:rsidRPr="00716159" w:rsidRDefault="00FF280E" w:rsidP="0042396D">
            <w:pPr>
              <w:pStyle w:val="TAL"/>
            </w:pPr>
            <w:r w:rsidRPr="00716159">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3F39A4BC" w14:textId="77777777" w:rsidR="00FF280E" w:rsidRPr="00716159" w:rsidRDefault="00FF280E" w:rsidP="0042396D">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171993D" w14:textId="77777777" w:rsidR="00FF280E" w:rsidRPr="00716159" w:rsidRDefault="00FF280E" w:rsidP="0042396D">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E1083F1" w14:textId="77777777" w:rsidR="00FF280E" w:rsidRPr="00716159" w:rsidRDefault="00FF280E" w:rsidP="0042396D">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7AA272AA" w14:textId="77777777" w:rsidR="00FF280E" w:rsidRPr="00716159" w:rsidRDefault="00FF280E" w:rsidP="0042396D">
            <w:pPr>
              <w:pStyle w:val="TAL"/>
              <w:rPr>
                <w:lang w:eastAsia="zh-CN"/>
              </w:rPr>
            </w:pPr>
            <w:r w:rsidRPr="00716159">
              <w:rPr>
                <w:rFonts w:cs="Arial"/>
              </w:rPr>
              <w:t>UEs supporting 5GS TDD FR1 and PDSCH mapping Type B</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515D3DA" w14:textId="77777777" w:rsidR="00FF280E" w:rsidRPr="00716159" w:rsidRDefault="00FF280E" w:rsidP="0042396D">
            <w:pPr>
              <w:pStyle w:val="TAL"/>
              <w:rPr>
                <w:rFonts w:cs="Arial"/>
              </w:rPr>
            </w:pPr>
            <w:r w:rsidRPr="00716159">
              <w:rPr>
                <w:rFonts w:cs="Arial"/>
              </w:rPr>
              <w:t>D010</w:t>
            </w:r>
          </w:p>
          <w:p w14:paraId="716D21D7" w14:textId="77777777" w:rsidR="00FF280E" w:rsidRPr="00716159" w:rsidRDefault="00FF280E" w:rsidP="0042396D">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2B8388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05D83F5" w14:textId="77777777" w:rsidR="00FF280E" w:rsidRPr="00716159" w:rsidRDefault="00FF280E" w:rsidP="0042396D">
            <w:pPr>
              <w:pStyle w:val="TAL"/>
            </w:pPr>
          </w:p>
        </w:tc>
      </w:tr>
      <w:tr w:rsidR="00FF280E" w:rsidRPr="00716159" w14:paraId="7C0BE58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BE761B8" w14:textId="77777777" w:rsidR="00FF280E" w:rsidRPr="00716159" w:rsidRDefault="00FF280E" w:rsidP="0042396D">
            <w:pPr>
              <w:pStyle w:val="TAL"/>
            </w:pPr>
            <w:r w:rsidRPr="00716159">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569CC2A2" w14:textId="77777777" w:rsidR="00FF280E" w:rsidRPr="00716159" w:rsidRDefault="00FF280E" w:rsidP="0042396D">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6E3A52E" w14:textId="77777777" w:rsidR="00FF280E" w:rsidRPr="00716159" w:rsidRDefault="00FF280E" w:rsidP="0042396D">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7644B7DD" w14:textId="77777777" w:rsidR="00FF280E" w:rsidRPr="00716159" w:rsidRDefault="00FF280E" w:rsidP="0042396D">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454E978A" w14:textId="77777777" w:rsidR="00FF280E" w:rsidRPr="00716159" w:rsidRDefault="00FF280E" w:rsidP="0042396D">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3186584" w14:textId="77777777" w:rsidR="00FF280E" w:rsidRPr="00716159" w:rsidRDefault="00FF280E" w:rsidP="0042396D">
            <w:pPr>
              <w:pStyle w:val="TAL"/>
              <w:rPr>
                <w:rFonts w:cs="Arial"/>
                <w:lang w:eastAsia="zh-CN"/>
              </w:rPr>
            </w:pPr>
            <w:r w:rsidRPr="00716159">
              <w:rPr>
                <w:rFonts w:cs="Arial"/>
                <w:lang w:eastAsia="zh-CN"/>
              </w:rPr>
              <w:t>D019</w:t>
            </w:r>
          </w:p>
          <w:p w14:paraId="09FB77BC" w14:textId="77777777" w:rsidR="00FF280E" w:rsidRPr="00716159" w:rsidRDefault="00FF280E" w:rsidP="0042396D">
            <w:pPr>
              <w:pStyle w:val="TAL"/>
              <w:rPr>
                <w:rFonts w:eastAsia="SimSun"/>
                <w:lang w:eastAsia="zh-CN"/>
              </w:rPr>
            </w:pPr>
            <w:r w:rsidRPr="00716159">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F2D27AA" w14:textId="77777777" w:rsidR="00FF280E" w:rsidRPr="00716159" w:rsidRDefault="00FF280E" w:rsidP="0042396D">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257595B" w14:textId="77777777" w:rsidR="00FF280E" w:rsidRPr="00716159" w:rsidRDefault="00FF280E" w:rsidP="0042396D">
            <w:pPr>
              <w:pStyle w:val="TAL"/>
            </w:pPr>
            <w:r w:rsidRPr="00716159">
              <w:t>Subtest 1-2: F022</w:t>
            </w:r>
          </w:p>
        </w:tc>
      </w:tr>
      <w:tr w:rsidR="00FF280E" w:rsidRPr="00716159" w14:paraId="69E678C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F715457" w14:textId="77777777" w:rsidR="00FF280E" w:rsidRPr="00716159" w:rsidRDefault="00FF280E" w:rsidP="0042396D">
            <w:pPr>
              <w:pStyle w:val="TAL"/>
            </w:pPr>
            <w:r w:rsidRPr="00716159">
              <w:t>5.2.2.2.5_1</w:t>
            </w:r>
          </w:p>
        </w:tc>
        <w:tc>
          <w:tcPr>
            <w:tcW w:w="4512" w:type="dxa"/>
            <w:tcBorders>
              <w:top w:val="single" w:sz="4" w:space="0" w:color="auto"/>
              <w:left w:val="single" w:sz="4" w:space="0" w:color="auto"/>
              <w:bottom w:val="single" w:sz="4" w:space="0" w:color="auto"/>
              <w:right w:val="single" w:sz="4" w:space="0" w:color="auto"/>
            </w:tcBorders>
            <w:hideMark/>
          </w:tcPr>
          <w:p w14:paraId="69BD87D0" w14:textId="77777777" w:rsidR="00FF280E" w:rsidRPr="00716159" w:rsidRDefault="00FF280E" w:rsidP="0042396D">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7101A4B"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2FCD8005" w14:textId="77777777" w:rsidR="00FF280E" w:rsidRPr="00716159" w:rsidRDefault="00FF280E" w:rsidP="0042396D">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79B5124F" w14:textId="77777777" w:rsidR="00FF280E" w:rsidRPr="00716159" w:rsidRDefault="00FF280E" w:rsidP="0042396D">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28C6061" w14:textId="77777777" w:rsidR="00FF280E" w:rsidRPr="00716159" w:rsidRDefault="00FF280E" w:rsidP="0042396D">
            <w:pPr>
              <w:pStyle w:val="TAL"/>
              <w:rPr>
                <w:lang w:eastAsia="ko-KR"/>
              </w:rPr>
            </w:pPr>
            <w:r w:rsidRPr="00716159">
              <w:rPr>
                <w:lang w:eastAsia="ko-KR"/>
              </w:rPr>
              <w:t>D009</w:t>
            </w:r>
          </w:p>
          <w:p w14:paraId="4E5A307F"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503480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EE66B2" w14:textId="77777777" w:rsidR="00FF280E" w:rsidRPr="00716159" w:rsidRDefault="00FF280E" w:rsidP="0042396D">
            <w:pPr>
              <w:pStyle w:val="TAL"/>
            </w:pPr>
          </w:p>
        </w:tc>
      </w:tr>
      <w:tr w:rsidR="00FF280E" w:rsidRPr="00716159" w14:paraId="431AD64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B45A63" w14:textId="77777777" w:rsidR="00FF280E" w:rsidRPr="00716159" w:rsidRDefault="00FF280E" w:rsidP="0042396D">
            <w:pPr>
              <w:pStyle w:val="TAL"/>
            </w:pPr>
            <w:r w:rsidRPr="00716159">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26FC579E" w14:textId="77777777" w:rsidR="00FF280E" w:rsidRPr="00716159" w:rsidRDefault="00FF280E" w:rsidP="0042396D">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9B9FF19" w14:textId="77777777" w:rsidR="00FF280E" w:rsidRPr="00716159" w:rsidRDefault="00FF280E" w:rsidP="0042396D">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F7C2C7D" w14:textId="77777777" w:rsidR="00FF280E" w:rsidRPr="00716159" w:rsidRDefault="00FF280E" w:rsidP="0042396D">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49C3790C" w14:textId="77777777" w:rsidR="00FF280E" w:rsidRPr="00716159" w:rsidRDefault="00FF280E" w:rsidP="0042396D">
            <w:pPr>
              <w:pStyle w:val="TAL"/>
              <w:rPr>
                <w:lang w:eastAsia="zh-CN"/>
              </w:rPr>
            </w:pPr>
            <w:r w:rsidRPr="00716159">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B079FB1" w14:textId="77777777" w:rsidR="00FF280E" w:rsidRPr="00716159" w:rsidRDefault="00FF280E" w:rsidP="0042396D">
            <w:pPr>
              <w:pStyle w:val="TAL"/>
              <w:rPr>
                <w:lang w:eastAsia="zh-TW"/>
              </w:rPr>
            </w:pPr>
            <w:r w:rsidRPr="00716159">
              <w:rPr>
                <w:lang w:eastAsia="zh-TW"/>
              </w:rPr>
              <w:t>D010</w:t>
            </w:r>
          </w:p>
          <w:p w14:paraId="1E863D71" w14:textId="77777777" w:rsidR="00FF280E" w:rsidRPr="00716159" w:rsidRDefault="00FF280E" w:rsidP="0042396D">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1EEFE08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84A780" w14:textId="77777777" w:rsidR="00FF280E" w:rsidRPr="00716159" w:rsidRDefault="00FF280E" w:rsidP="0042396D">
            <w:pPr>
              <w:pStyle w:val="TAL"/>
            </w:pPr>
          </w:p>
        </w:tc>
      </w:tr>
      <w:tr w:rsidR="00FF280E" w:rsidRPr="00716159" w14:paraId="6F24AEB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9A6615" w14:textId="77777777" w:rsidR="00FF280E" w:rsidRPr="00716159" w:rsidRDefault="00FF280E" w:rsidP="0042396D">
            <w:pPr>
              <w:pStyle w:val="TAL"/>
            </w:pPr>
            <w:r w:rsidRPr="00716159">
              <w:t>5.2.2.2.7_1</w:t>
            </w:r>
          </w:p>
        </w:tc>
        <w:tc>
          <w:tcPr>
            <w:tcW w:w="4512" w:type="dxa"/>
            <w:tcBorders>
              <w:top w:val="single" w:sz="4" w:space="0" w:color="auto"/>
              <w:left w:val="single" w:sz="4" w:space="0" w:color="auto"/>
              <w:bottom w:val="single" w:sz="4" w:space="0" w:color="auto"/>
              <w:right w:val="single" w:sz="4" w:space="0" w:color="auto"/>
            </w:tcBorders>
          </w:tcPr>
          <w:p w14:paraId="794B3819" w14:textId="77777777" w:rsidR="00FF280E" w:rsidRPr="00716159" w:rsidRDefault="00FF280E" w:rsidP="0042396D">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5B41CAE"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BD13F4" w14:textId="77777777" w:rsidR="00FF280E" w:rsidRPr="00716159" w:rsidRDefault="00FF280E" w:rsidP="0042396D">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65B36230" w14:textId="77777777" w:rsidR="00FF280E" w:rsidRPr="00716159" w:rsidRDefault="00FF280E" w:rsidP="0042396D">
            <w:pPr>
              <w:pStyle w:val="TAL"/>
              <w:rPr>
                <w:lang w:eastAsia="zh-CN"/>
              </w:rPr>
            </w:pPr>
            <w:r w:rsidRPr="00716159">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DCAB0AB" w14:textId="77777777" w:rsidR="00FF280E" w:rsidRPr="00716159" w:rsidRDefault="00FF280E" w:rsidP="0042396D">
            <w:pPr>
              <w:pStyle w:val="TAL"/>
              <w:rPr>
                <w:lang w:eastAsia="ko-KR"/>
              </w:rPr>
            </w:pPr>
            <w:r w:rsidRPr="00716159">
              <w:rPr>
                <w:lang w:eastAsia="ko-KR"/>
              </w:rPr>
              <w:t>D010</w:t>
            </w:r>
          </w:p>
          <w:p w14:paraId="53E852CE"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BD9C0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F168CD0" w14:textId="77777777" w:rsidR="00FF280E" w:rsidRPr="00716159" w:rsidRDefault="00FF280E" w:rsidP="0042396D">
            <w:pPr>
              <w:pStyle w:val="TAL"/>
            </w:pPr>
          </w:p>
        </w:tc>
      </w:tr>
      <w:tr w:rsidR="00FF280E" w:rsidRPr="00716159" w14:paraId="6318B33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D50D583" w14:textId="77777777" w:rsidR="00FF280E" w:rsidRPr="00716159" w:rsidRDefault="00FF280E" w:rsidP="0042396D">
            <w:pPr>
              <w:pStyle w:val="TAL"/>
            </w:pPr>
            <w:r w:rsidRPr="00716159">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511BF3CE" w14:textId="77777777" w:rsidR="00FF280E" w:rsidRPr="00716159" w:rsidRDefault="00FF280E" w:rsidP="0042396D">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865115C" w14:textId="77777777" w:rsidR="00FF280E" w:rsidRPr="00716159" w:rsidRDefault="00FF280E" w:rsidP="0042396D">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857C300" w14:textId="77777777" w:rsidR="00FF280E" w:rsidRPr="00716159" w:rsidRDefault="00FF280E" w:rsidP="0042396D">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79E0A2E6" w14:textId="77777777" w:rsidR="00FF280E" w:rsidRPr="00716159" w:rsidRDefault="00FF280E" w:rsidP="0042396D">
            <w:pPr>
              <w:pStyle w:val="TAL"/>
              <w:rPr>
                <w:lang w:eastAsia="zh-CN"/>
              </w:rPr>
            </w:pPr>
            <w:r w:rsidRPr="00716159">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9D651D5" w14:textId="77777777" w:rsidR="00FF280E" w:rsidRPr="00716159" w:rsidRDefault="00FF280E" w:rsidP="0042396D">
            <w:pPr>
              <w:pStyle w:val="TAL"/>
              <w:rPr>
                <w:lang w:eastAsia="zh-TW"/>
              </w:rPr>
            </w:pPr>
            <w:r w:rsidRPr="00716159">
              <w:rPr>
                <w:lang w:eastAsia="zh-TW"/>
              </w:rPr>
              <w:t>D010</w:t>
            </w:r>
          </w:p>
          <w:p w14:paraId="6E0E3104" w14:textId="77777777" w:rsidR="00FF280E" w:rsidRPr="00716159" w:rsidRDefault="00FF280E" w:rsidP="0042396D">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317B621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6EB4BD" w14:textId="77777777" w:rsidR="00FF280E" w:rsidRPr="00716159" w:rsidRDefault="00FF280E" w:rsidP="0042396D">
            <w:pPr>
              <w:pStyle w:val="TAL"/>
            </w:pPr>
          </w:p>
        </w:tc>
      </w:tr>
      <w:tr w:rsidR="00FF280E" w:rsidRPr="00716159" w14:paraId="7304731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9F344B" w14:textId="77777777" w:rsidR="00FF280E" w:rsidRPr="00716159" w:rsidRDefault="00FF280E" w:rsidP="0042396D">
            <w:pPr>
              <w:keepNext/>
              <w:keepLines/>
              <w:spacing w:after="0"/>
              <w:rPr>
                <w:rFonts w:ascii="Arial" w:hAnsi="Arial"/>
                <w:sz w:val="18"/>
                <w:lang w:eastAsia="zh-TW"/>
              </w:rPr>
            </w:pPr>
            <w:r w:rsidRPr="00716159">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07A604C1" w14:textId="77777777" w:rsidR="00FF280E" w:rsidRPr="00716159" w:rsidRDefault="00FF280E" w:rsidP="0042396D">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7111BFC" w14:textId="77777777" w:rsidR="00FF280E" w:rsidRPr="00716159" w:rsidRDefault="00FF280E" w:rsidP="0042396D">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6B4B0B" w14:textId="77777777" w:rsidR="00FF280E" w:rsidRPr="00716159" w:rsidRDefault="00FF280E" w:rsidP="0042396D">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4D2ABD30" w14:textId="77777777" w:rsidR="00FF280E" w:rsidRPr="00716159" w:rsidRDefault="00FF280E" w:rsidP="0042396D">
            <w:pPr>
              <w:keepNext/>
              <w:keepLines/>
              <w:spacing w:after="0"/>
              <w:rPr>
                <w:rFonts w:ascii="Arial" w:hAnsi="Arial"/>
                <w:sz w:val="18"/>
                <w:lang w:eastAsia="zh-CN"/>
              </w:rPr>
            </w:pPr>
            <w:r w:rsidRPr="00716159">
              <w:rPr>
                <w:rFonts w:ascii="Arial" w:hAnsi="Arial"/>
                <w:sz w:val="18"/>
                <w:lang w:eastAsia="zh-CN"/>
              </w:rPr>
              <w:t xml:space="preserve">UEs </w:t>
            </w:r>
          </w:p>
          <w:p w14:paraId="7BA8AC42" w14:textId="77777777" w:rsidR="00FF280E" w:rsidRPr="00716159" w:rsidRDefault="00FF280E" w:rsidP="0042396D">
            <w:pPr>
              <w:keepNext/>
              <w:keepLines/>
              <w:spacing w:after="0"/>
              <w:rPr>
                <w:rFonts w:ascii="Arial" w:hAnsi="Arial"/>
                <w:sz w:val="18"/>
                <w:lang w:eastAsia="zh-TW"/>
              </w:rPr>
            </w:pPr>
            <w:r w:rsidRPr="00716159">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E5474E" w14:textId="77777777" w:rsidR="00FF280E" w:rsidRPr="00716159" w:rsidRDefault="00FF280E" w:rsidP="0042396D">
            <w:pPr>
              <w:keepNext/>
              <w:keepLines/>
              <w:spacing w:after="0"/>
              <w:rPr>
                <w:rFonts w:ascii="Arial" w:hAnsi="Arial"/>
                <w:sz w:val="18"/>
                <w:lang w:eastAsia="zh-TW"/>
              </w:rPr>
            </w:pPr>
            <w:r w:rsidRPr="00716159">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46ED4165" w14:textId="77777777" w:rsidR="00FF280E" w:rsidRPr="00716159" w:rsidRDefault="00FF280E" w:rsidP="0042396D">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16F2932A" w14:textId="77777777" w:rsidR="00FF280E" w:rsidRPr="00716159" w:rsidRDefault="00FF280E" w:rsidP="0042396D">
            <w:pPr>
              <w:keepNext/>
              <w:keepLines/>
              <w:spacing w:after="0"/>
              <w:rPr>
                <w:rFonts w:ascii="Arial" w:hAnsi="Arial"/>
                <w:sz w:val="18"/>
                <w:lang w:eastAsia="zh-CN"/>
              </w:rPr>
            </w:pPr>
          </w:p>
        </w:tc>
      </w:tr>
      <w:tr w:rsidR="00FF280E" w:rsidRPr="00716159" w14:paraId="0BBC9EF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BF57F4" w14:textId="77777777" w:rsidR="00FF280E" w:rsidRPr="00716159" w:rsidRDefault="00FF280E" w:rsidP="0042396D">
            <w:pPr>
              <w:keepNext/>
              <w:keepLines/>
              <w:spacing w:after="0"/>
              <w:rPr>
                <w:rFonts w:ascii="Arial" w:hAnsi="Arial"/>
                <w:sz w:val="18"/>
                <w:lang w:eastAsia="zh-TW"/>
              </w:rPr>
            </w:pPr>
            <w:r w:rsidRPr="00716159">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239DDA06" w14:textId="77777777" w:rsidR="00FF280E" w:rsidRPr="00716159" w:rsidRDefault="00FF280E" w:rsidP="0042396D">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C1DC5C" w14:textId="77777777" w:rsidR="00FF280E" w:rsidRPr="00716159" w:rsidRDefault="00FF280E" w:rsidP="0042396D">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D2FC0DE" w14:textId="77777777" w:rsidR="00FF280E" w:rsidRPr="00716159" w:rsidRDefault="00FF280E" w:rsidP="0042396D">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4C06B979" w14:textId="77777777" w:rsidR="00FF280E" w:rsidRPr="00716159" w:rsidRDefault="00FF280E" w:rsidP="0042396D">
            <w:pPr>
              <w:keepNext/>
              <w:keepLines/>
              <w:spacing w:after="0"/>
              <w:rPr>
                <w:rFonts w:ascii="Arial" w:hAnsi="Arial"/>
                <w:sz w:val="18"/>
                <w:lang w:eastAsia="zh-TW"/>
              </w:rPr>
            </w:pPr>
            <w:r w:rsidRPr="00716159">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90632F8" w14:textId="77777777" w:rsidR="00FF280E" w:rsidRPr="00716159" w:rsidRDefault="00FF280E" w:rsidP="0042396D">
            <w:pPr>
              <w:keepNext/>
              <w:keepLines/>
              <w:spacing w:after="0"/>
              <w:rPr>
                <w:rFonts w:ascii="Arial" w:hAnsi="Arial"/>
                <w:sz w:val="18"/>
                <w:lang w:eastAsia="ko-KR"/>
              </w:rPr>
            </w:pPr>
            <w:r w:rsidRPr="00716159">
              <w:rPr>
                <w:rFonts w:ascii="Arial" w:hAnsi="Arial"/>
                <w:sz w:val="18"/>
                <w:lang w:eastAsia="ko-KR"/>
              </w:rPr>
              <w:t>D010</w:t>
            </w:r>
          </w:p>
          <w:p w14:paraId="3DDE3008" w14:textId="77777777" w:rsidR="00FF280E" w:rsidRPr="00716159" w:rsidRDefault="00FF280E" w:rsidP="0042396D">
            <w:pPr>
              <w:keepNext/>
              <w:keepLines/>
              <w:spacing w:after="0"/>
              <w:rPr>
                <w:rFonts w:ascii="Arial" w:hAnsi="Arial"/>
                <w:sz w:val="18"/>
                <w:lang w:eastAsia="zh-TW"/>
              </w:rPr>
            </w:pPr>
            <w:r w:rsidRPr="00716159">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0FE577E1" w14:textId="77777777" w:rsidR="00FF280E" w:rsidRPr="00716159" w:rsidRDefault="00FF280E" w:rsidP="0042396D">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7134A576" w14:textId="77777777" w:rsidR="00FF280E" w:rsidRPr="00716159" w:rsidRDefault="00FF280E" w:rsidP="0042396D">
            <w:pPr>
              <w:keepNext/>
              <w:keepLines/>
              <w:spacing w:after="0"/>
              <w:rPr>
                <w:rFonts w:ascii="Arial" w:hAnsi="Arial"/>
                <w:sz w:val="18"/>
                <w:lang w:eastAsia="zh-CN"/>
              </w:rPr>
            </w:pPr>
          </w:p>
        </w:tc>
      </w:tr>
      <w:tr w:rsidR="00FF280E" w:rsidRPr="00716159" w14:paraId="4882176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E2A8626" w14:textId="77777777" w:rsidR="00FF280E" w:rsidRPr="00716159" w:rsidRDefault="00FF280E" w:rsidP="0042396D">
            <w:pPr>
              <w:pStyle w:val="TAL"/>
            </w:pPr>
            <w:r w:rsidRPr="00716159">
              <w:t>5.2.2.2.11_1</w:t>
            </w:r>
          </w:p>
        </w:tc>
        <w:tc>
          <w:tcPr>
            <w:tcW w:w="4512" w:type="dxa"/>
            <w:tcBorders>
              <w:top w:val="single" w:sz="4" w:space="0" w:color="auto"/>
              <w:left w:val="single" w:sz="4" w:space="0" w:color="auto"/>
              <w:bottom w:val="single" w:sz="4" w:space="0" w:color="auto"/>
              <w:right w:val="single" w:sz="4" w:space="0" w:color="auto"/>
            </w:tcBorders>
            <w:hideMark/>
          </w:tcPr>
          <w:p w14:paraId="206950A6" w14:textId="77777777" w:rsidR="00FF280E" w:rsidRPr="00716159" w:rsidRDefault="00FF280E" w:rsidP="0042396D">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47B8EA"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718D9CDB" w14:textId="77777777" w:rsidR="00FF280E" w:rsidRPr="00716159" w:rsidRDefault="00FF280E" w:rsidP="0042396D">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60C77213" w14:textId="77777777" w:rsidR="00FF280E" w:rsidRPr="00716159" w:rsidRDefault="00FF280E" w:rsidP="0042396D">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E701EB0" w14:textId="77777777" w:rsidR="00FF280E" w:rsidRPr="00716159" w:rsidRDefault="00FF280E" w:rsidP="0042396D">
            <w:pPr>
              <w:pStyle w:val="TAL"/>
              <w:rPr>
                <w:lang w:eastAsia="ko-KR"/>
              </w:rPr>
            </w:pPr>
            <w:r w:rsidRPr="00716159">
              <w:rPr>
                <w:lang w:eastAsia="ko-KR"/>
              </w:rPr>
              <w:t>D009</w:t>
            </w:r>
          </w:p>
          <w:p w14:paraId="0E563356"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BFC2537"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2C6096" w14:textId="77777777" w:rsidR="00FF280E" w:rsidRPr="00716159" w:rsidRDefault="00FF280E" w:rsidP="0042396D">
            <w:pPr>
              <w:pStyle w:val="TAL"/>
            </w:pPr>
          </w:p>
        </w:tc>
      </w:tr>
      <w:tr w:rsidR="00FF280E" w:rsidRPr="00716159" w14:paraId="6BC33C5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C8E479" w14:textId="77777777" w:rsidR="00FF280E" w:rsidRPr="00716159" w:rsidRDefault="00FF280E" w:rsidP="0042396D">
            <w:pPr>
              <w:pStyle w:val="TAL"/>
            </w:pPr>
            <w:r w:rsidRPr="00716159">
              <w:t>5.2.2.2.12_1</w:t>
            </w:r>
          </w:p>
        </w:tc>
        <w:tc>
          <w:tcPr>
            <w:tcW w:w="4512" w:type="dxa"/>
            <w:tcBorders>
              <w:top w:val="single" w:sz="4" w:space="0" w:color="auto"/>
              <w:left w:val="single" w:sz="4" w:space="0" w:color="auto"/>
              <w:bottom w:val="single" w:sz="4" w:space="0" w:color="auto"/>
              <w:right w:val="single" w:sz="4" w:space="0" w:color="auto"/>
            </w:tcBorders>
          </w:tcPr>
          <w:p w14:paraId="52F1BAD1" w14:textId="77777777" w:rsidR="00FF280E" w:rsidRPr="00716159" w:rsidRDefault="00FF280E" w:rsidP="0042396D">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98BAFF"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44A7EA8" w14:textId="77777777" w:rsidR="00FF280E" w:rsidRPr="00716159" w:rsidRDefault="00FF280E" w:rsidP="0042396D">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18E9F1D0" w14:textId="77777777" w:rsidR="00FF280E" w:rsidRPr="00716159" w:rsidRDefault="00FF280E" w:rsidP="0042396D">
            <w:pPr>
              <w:pStyle w:val="TAL"/>
              <w:rPr>
                <w:lang w:eastAsia="zh-CN"/>
              </w:rPr>
            </w:pPr>
            <w:r w:rsidRPr="00716159">
              <w:rPr>
                <w:lang w:eastAsia="zh-CN"/>
              </w:rPr>
              <w:t xml:space="preserve">UEs supporting 5GS TDD FR1 and </w:t>
            </w:r>
            <w:r w:rsidRPr="00716159">
              <w:t>multi-DCI based multi-TRP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1EE78ED" w14:textId="77777777" w:rsidR="00FF280E" w:rsidRPr="00716159" w:rsidRDefault="00FF280E" w:rsidP="0042396D">
            <w:pPr>
              <w:pStyle w:val="TAL"/>
              <w:rPr>
                <w:lang w:eastAsia="ko-KR"/>
              </w:rPr>
            </w:pPr>
            <w:r w:rsidRPr="00716159">
              <w:rPr>
                <w:lang w:eastAsia="ko-KR"/>
              </w:rPr>
              <w:t>D009</w:t>
            </w:r>
          </w:p>
          <w:p w14:paraId="14A1F710"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48FE7EC"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C10AAC" w14:textId="77777777" w:rsidR="00FF280E" w:rsidRPr="00716159" w:rsidRDefault="00FF280E" w:rsidP="0042396D">
            <w:pPr>
              <w:pStyle w:val="TAL"/>
            </w:pPr>
          </w:p>
        </w:tc>
      </w:tr>
      <w:tr w:rsidR="00FF280E" w:rsidRPr="00716159" w14:paraId="0EA459F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EE462C" w14:textId="77777777" w:rsidR="00FF280E" w:rsidRPr="00716159" w:rsidRDefault="00FF280E" w:rsidP="0042396D">
            <w:pPr>
              <w:pStyle w:val="TAL"/>
            </w:pPr>
            <w:r w:rsidRPr="00716159">
              <w:t>5.2.2.2.13_1</w:t>
            </w:r>
          </w:p>
        </w:tc>
        <w:tc>
          <w:tcPr>
            <w:tcW w:w="4512" w:type="dxa"/>
            <w:tcBorders>
              <w:top w:val="single" w:sz="4" w:space="0" w:color="auto"/>
              <w:left w:val="single" w:sz="4" w:space="0" w:color="auto"/>
              <w:bottom w:val="single" w:sz="4" w:space="0" w:color="auto"/>
              <w:right w:val="single" w:sz="4" w:space="0" w:color="auto"/>
            </w:tcBorders>
          </w:tcPr>
          <w:p w14:paraId="3F06CFF0" w14:textId="77777777" w:rsidR="00FF280E" w:rsidRPr="00716159" w:rsidRDefault="00FF280E" w:rsidP="0042396D">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3640EBF"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0965FB9" w14:textId="77777777" w:rsidR="00FF280E" w:rsidRPr="00716159" w:rsidRDefault="00FF280E" w:rsidP="0042396D">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13E307BD" w14:textId="77777777" w:rsidR="00FF280E" w:rsidRPr="00716159" w:rsidRDefault="00FF280E" w:rsidP="0042396D">
            <w:pPr>
              <w:pStyle w:val="TAL"/>
              <w:rPr>
                <w:lang w:eastAsia="zh-CN"/>
              </w:rPr>
            </w:pPr>
            <w:r w:rsidRPr="00716159">
              <w:rPr>
                <w:lang w:eastAsia="zh-CN"/>
              </w:rPr>
              <w:t xml:space="preserve">UEs supporting 5GS TDD FR1 and </w:t>
            </w:r>
            <w:r w:rsidRPr="00716159">
              <w:rPr>
                <w:bCs/>
                <w:iCs/>
              </w:rPr>
              <w:t>single DCI based FDMSchemeA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7AC94BC" w14:textId="77777777" w:rsidR="00FF280E" w:rsidRPr="00716159" w:rsidRDefault="00FF280E" w:rsidP="0042396D">
            <w:pPr>
              <w:pStyle w:val="TAL"/>
              <w:rPr>
                <w:lang w:eastAsia="ko-KR"/>
              </w:rPr>
            </w:pPr>
            <w:r w:rsidRPr="00716159">
              <w:rPr>
                <w:lang w:eastAsia="ko-KR"/>
              </w:rPr>
              <w:t>D009</w:t>
            </w:r>
          </w:p>
          <w:p w14:paraId="02D2B72F"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CA331B"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177305" w14:textId="77777777" w:rsidR="00FF280E" w:rsidRPr="00716159" w:rsidRDefault="00FF280E" w:rsidP="0042396D">
            <w:pPr>
              <w:pStyle w:val="TAL"/>
            </w:pPr>
          </w:p>
        </w:tc>
      </w:tr>
      <w:tr w:rsidR="00FF280E" w:rsidRPr="00716159" w14:paraId="3FC765E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21D0A36" w14:textId="77777777" w:rsidR="00FF280E" w:rsidRPr="00716159" w:rsidRDefault="00FF280E" w:rsidP="0042396D">
            <w:pPr>
              <w:pStyle w:val="TAL"/>
            </w:pPr>
            <w:r w:rsidRPr="00716159">
              <w:t>5.2.2.2.14_1</w:t>
            </w:r>
          </w:p>
        </w:tc>
        <w:tc>
          <w:tcPr>
            <w:tcW w:w="4512" w:type="dxa"/>
            <w:tcBorders>
              <w:top w:val="single" w:sz="4" w:space="0" w:color="auto"/>
              <w:left w:val="single" w:sz="4" w:space="0" w:color="auto"/>
              <w:bottom w:val="single" w:sz="4" w:space="0" w:color="auto"/>
              <w:right w:val="single" w:sz="4" w:space="0" w:color="auto"/>
            </w:tcBorders>
          </w:tcPr>
          <w:p w14:paraId="3F1DA883" w14:textId="77777777" w:rsidR="00FF280E" w:rsidRPr="00716159" w:rsidRDefault="00FF280E" w:rsidP="0042396D">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FD67CD5"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7FF004" w14:textId="77777777" w:rsidR="00FF280E" w:rsidRPr="00716159" w:rsidRDefault="00FF280E" w:rsidP="0042396D">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51278E03" w14:textId="77777777" w:rsidR="00FF280E" w:rsidRPr="00716159" w:rsidRDefault="00FF280E" w:rsidP="0042396D">
            <w:pPr>
              <w:pStyle w:val="TAL"/>
              <w:rPr>
                <w:lang w:eastAsia="zh-CN"/>
              </w:rPr>
            </w:pPr>
            <w:r w:rsidRPr="00716159">
              <w:rPr>
                <w:lang w:eastAsia="zh-CN"/>
              </w:rPr>
              <w:t xml:space="preserve">UEs supporting 5GS TDD FR1 and </w:t>
            </w:r>
            <w:r w:rsidRPr="00716159">
              <w:t>single-DCI based inter-slot TDM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57FEAA5" w14:textId="77777777" w:rsidR="00FF280E" w:rsidRPr="00716159" w:rsidRDefault="00FF280E" w:rsidP="0042396D">
            <w:pPr>
              <w:pStyle w:val="TAL"/>
              <w:rPr>
                <w:lang w:eastAsia="ko-KR"/>
              </w:rPr>
            </w:pPr>
            <w:r w:rsidRPr="00716159">
              <w:rPr>
                <w:lang w:eastAsia="ko-KR"/>
              </w:rPr>
              <w:t>D009</w:t>
            </w:r>
          </w:p>
          <w:p w14:paraId="4759A8D0"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5AE0A8E" w14:textId="77777777" w:rsidR="00FF280E" w:rsidRPr="00716159" w:rsidRDefault="00FF280E" w:rsidP="0042396D">
            <w:pPr>
              <w:pStyle w:val="TAL"/>
            </w:pPr>
            <w:r w:rsidRPr="00716159">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10D7BF02" w14:textId="77777777" w:rsidR="00FF280E" w:rsidRPr="00716159" w:rsidRDefault="00FF280E" w:rsidP="0042396D">
            <w:pPr>
              <w:pStyle w:val="TAL"/>
            </w:pPr>
          </w:p>
        </w:tc>
      </w:tr>
      <w:tr w:rsidR="00FF280E" w:rsidRPr="00716159" w14:paraId="7E85662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9D0EE8" w14:textId="77777777" w:rsidR="00FF280E" w:rsidRPr="00716159" w:rsidRDefault="00FF280E" w:rsidP="0042396D">
            <w:pPr>
              <w:pStyle w:val="TAL"/>
            </w:pPr>
            <w:r w:rsidRPr="00716159">
              <w:lastRenderedPageBreak/>
              <w:t>5.2.2.2.15</w:t>
            </w:r>
          </w:p>
        </w:tc>
        <w:tc>
          <w:tcPr>
            <w:tcW w:w="4512" w:type="dxa"/>
            <w:tcBorders>
              <w:top w:val="single" w:sz="4" w:space="0" w:color="auto"/>
              <w:left w:val="single" w:sz="4" w:space="0" w:color="auto"/>
              <w:bottom w:val="single" w:sz="4" w:space="0" w:color="auto"/>
              <w:right w:val="single" w:sz="4" w:space="0" w:color="auto"/>
            </w:tcBorders>
          </w:tcPr>
          <w:p w14:paraId="2751B8C5" w14:textId="77777777" w:rsidR="00FF280E" w:rsidRPr="00716159" w:rsidRDefault="00FF280E" w:rsidP="0042396D">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52A12EB"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A24816F" w14:textId="77777777" w:rsidR="00FF280E" w:rsidRPr="00716159" w:rsidRDefault="00FF280E" w:rsidP="0042396D">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258664C7" w14:textId="77777777" w:rsidR="00FF280E" w:rsidRPr="00716159" w:rsidRDefault="00FF280E" w:rsidP="0042396D">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2FD4FDE3" w14:textId="77777777" w:rsidR="00FF280E" w:rsidRPr="00716159" w:rsidRDefault="00FF280E" w:rsidP="0042396D">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191CADE8" w14:textId="77777777" w:rsidR="00FF280E" w:rsidRPr="00716159" w:rsidRDefault="00FF280E" w:rsidP="0042396D">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C4858D9" w14:textId="77777777" w:rsidR="00FF280E" w:rsidRPr="00716159" w:rsidRDefault="00FF280E" w:rsidP="0042396D">
            <w:pPr>
              <w:pStyle w:val="TAL"/>
            </w:pPr>
          </w:p>
        </w:tc>
      </w:tr>
      <w:tr w:rsidR="00FF280E" w:rsidRPr="00716159" w14:paraId="48C3B582"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5EADDB89" w14:textId="77777777" w:rsidR="00FF280E" w:rsidRPr="00716159" w:rsidRDefault="00FF280E" w:rsidP="0042396D">
            <w:pPr>
              <w:pStyle w:val="TAL"/>
            </w:pPr>
            <w:r w:rsidRPr="00716159">
              <w:t>5.2.2.2.16_1</w:t>
            </w:r>
          </w:p>
        </w:tc>
        <w:tc>
          <w:tcPr>
            <w:tcW w:w="4512" w:type="dxa"/>
            <w:tcBorders>
              <w:top w:val="single" w:sz="4" w:space="0" w:color="auto"/>
              <w:left w:val="single" w:sz="4" w:space="0" w:color="auto"/>
              <w:bottom w:val="nil"/>
              <w:right w:val="single" w:sz="4" w:space="0" w:color="auto"/>
            </w:tcBorders>
          </w:tcPr>
          <w:p w14:paraId="4ECBF51B" w14:textId="77777777" w:rsidR="00FF280E" w:rsidRPr="00716159" w:rsidRDefault="00FF280E" w:rsidP="0042396D">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186DA97" w14:textId="77777777" w:rsidR="00FF280E" w:rsidRPr="00716159" w:rsidRDefault="00FF280E" w:rsidP="0042396D">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D7C74CD" w14:textId="77777777" w:rsidR="00FF280E" w:rsidRPr="00716159" w:rsidRDefault="00FF280E" w:rsidP="0042396D">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1A999AD1" w14:textId="77777777" w:rsidR="00FF280E" w:rsidRPr="00716159" w:rsidRDefault="00FF280E" w:rsidP="0042396D">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1D507B4" w14:textId="77777777" w:rsidR="00FF280E" w:rsidRPr="00716159" w:rsidRDefault="00FF280E" w:rsidP="0042396D">
            <w:pPr>
              <w:pStyle w:val="TAL"/>
              <w:rPr>
                <w:lang w:eastAsia="ko-KR"/>
              </w:rPr>
            </w:pPr>
            <w:r w:rsidRPr="00716159">
              <w:rPr>
                <w:lang w:eastAsia="ko-KR"/>
              </w:rPr>
              <w:t>D010</w:t>
            </w:r>
          </w:p>
          <w:p w14:paraId="34952FF6"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A5DCEF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D9ACB6" w14:textId="77777777" w:rsidR="00FF280E" w:rsidRPr="00716159" w:rsidRDefault="00FF280E" w:rsidP="0042396D">
            <w:pPr>
              <w:pStyle w:val="TAL"/>
            </w:pPr>
          </w:p>
        </w:tc>
      </w:tr>
      <w:tr w:rsidR="00FF280E" w:rsidRPr="00716159" w14:paraId="472AAC7D"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17170B94" w14:textId="77777777" w:rsidR="00FF280E" w:rsidRPr="00716159" w:rsidRDefault="00FF280E" w:rsidP="0042396D">
            <w:pPr>
              <w:pStyle w:val="TAL"/>
              <w:rPr>
                <w:highlight w:val="yellow"/>
              </w:rPr>
            </w:pPr>
          </w:p>
        </w:tc>
        <w:tc>
          <w:tcPr>
            <w:tcW w:w="4512" w:type="dxa"/>
            <w:tcBorders>
              <w:top w:val="nil"/>
              <w:left w:val="single" w:sz="4" w:space="0" w:color="auto"/>
              <w:bottom w:val="single" w:sz="4" w:space="0" w:color="auto"/>
              <w:right w:val="single" w:sz="4" w:space="0" w:color="auto"/>
            </w:tcBorders>
          </w:tcPr>
          <w:p w14:paraId="6A23EDF3" w14:textId="77777777" w:rsidR="00FF280E" w:rsidRPr="00716159" w:rsidRDefault="00FF280E" w:rsidP="0042396D">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7F6C8486"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25158D" w14:textId="77777777" w:rsidR="00FF280E" w:rsidRPr="00716159" w:rsidRDefault="00FF280E" w:rsidP="0042396D">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06B861EC" w14:textId="77777777" w:rsidR="00FF280E" w:rsidRPr="00716159" w:rsidRDefault="00FF280E" w:rsidP="0042396D">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A9147D7" w14:textId="77777777" w:rsidR="00FF280E" w:rsidRPr="00716159" w:rsidRDefault="00FF280E" w:rsidP="0042396D">
            <w:pPr>
              <w:pStyle w:val="TAL"/>
              <w:rPr>
                <w:lang w:eastAsia="ko-KR"/>
              </w:rPr>
            </w:pPr>
            <w:r w:rsidRPr="00716159">
              <w:rPr>
                <w:lang w:eastAsia="ko-KR"/>
              </w:rPr>
              <w:t>D010</w:t>
            </w:r>
          </w:p>
          <w:p w14:paraId="627DF5C8"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54AE6C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833F92" w14:textId="77777777" w:rsidR="00FF280E" w:rsidRPr="00716159" w:rsidRDefault="00FF280E" w:rsidP="0042396D">
            <w:pPr>
              <w:pStyle w:val="TAL"/>
            </w:pPr>
          </w:p>
        </w:tc>
      </w:tr>
      <w:tr w:rsidR="00FF280E" w:rsidRPr="00716159" w14:paraId="39670459"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4B281957" w14:textId="77777777" w:rsidR="00FF280E" w:rsidRPr="00716159" w:rsidRDefault="00FF280E" w:rsidP="0042396D">
            <w:pPr>
              <w:pStyle w:val="TAL"/>
            </w:pPr>
            <w:r w:rsidRPr="00716159">
              <w:t>5.2.2.2.17_1</w:t>
            </w:r>
          </w:p>
        </w:tc>
        <w:tc>
          <w:tcPr>
            <w:tcW w:w="4512" w:type="dxa"/>
            <w:tcBorders>
              <w:top w:val="single" w:sz="4" w:space="0" w:color="auto"/>
              <w:left w:val="single" w:sz="4" w:space="0" w:color="auto"/>
              <w:bottom w:val="nil"/>
              <w:right w:val="single" w:sz="4" w:space="0" w:color="auto"/>
            </w:tcBorders>
          </w:tcPr>
          <w:p w14:paraId="5C6107F4" w14:textId="77777777" w:rsidR="00FF280E" w:rsidRPr="00716159" w:rsidRDefault="00FF280E" w:rsidP="0042396D">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17B0452" w14:textId="77777777" w:rsidR="00FF280E" w:rsidRPr="00716159" w:rsidRDefault="00FF280E" w:rsidP="0042396D">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76167C0" w14:textId="77777777" w:rsidR="00FF280E" w:rsidRPr="00716159" w:rsidRDefault="00FF280E" w:rsidP="0042396D">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2ED5FFCD" w14:textId="77777777" w:rsidR="00FF280E" w:rsidRPr="00716159" w:rsidRDefault="00FF280E" w:rsidP="0042396D">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C32726" w14:textId="77777777" w:rsidR="00FF280E" w:rsidRPr="00716159" w:rsidRDefault="00FF280E" w:rsidP="0042396D">
            <w:pPr>
              <w:pStyle w:val="TAL"/>
              <w:rPr>
                <w:lang w:eastAsia="ko-KR"/>
              </w:rPr>
            </w:pPr>
            <w:r w:rsidRPr="00716159">
              <w:rPr>
                <w:lang w:eastAsia="ko-KR"/>
              </w:rPr>
              <w:t>D010</w:t>
            </w:r>
          </w:p>
          <w:p w14:paraId="73C1C82D"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C294B5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3C8FD8" w14:textId="77777777" w:rsidR="00FF280E" w:rsidRPr="00716159" w:rsidRDefault="00FF280E" w:rsidP="0042396D">
            <w:pPr>
              <w:pStyle w:val="TAL"/>
            </w:pPr>
          </w:p>
        </w:tc>
      </w:tr>
      <w:tr w:rsidR="00FF280E" w:rsidRPr="00716159" w14:paraId="5A2F6E4B"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401E8A9F" w14:textId="77777777" w:rsidR="00FF280E" w:rsidRPr="00716159" w:rsidRDefault="00FF280E" w:rsidP="0042396D">
            <w:pPr>
              <w:pStyle w:val="TAL"/>
              <w:rPr>
                <w:highlight w:val="yellow"/>
              </w:rPr>
            </w:pPr>
          </w:p>
        </w:tc>
        <w:tc>
          <w:tcPr>
            <w:tcW w:w="4512" w:type="dxa"/>
            <w:tcBorders>
              <w:top w:val="nil"/>
              <w:left w:val="single" w:sz="4" w:space="0" w:color="auto"/>
              <w:bottom w:val="single" w:sz="4" w:space="0" w:color="auto"/>
              <w:right w:val="single" w:sz="4" w:space="0" w:color="auto"/>
            </w:tcBorders>
          </w:tcPr>
          <w:p w14:paraId="6EB8C9C1" w14:textId="77777777" w:rsidR="00FF280E" w:rsidRPr="00716159" w:rsidRDefault="00FF280E" w:rsidP="0042396D">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4220E2B4"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2A5FB52" w14:textId="77777777" w:rsidR="00FF280E" w:rsidRPr="00716159" w:rsidRDefault="00FF280E" w:rsidP="0042396D">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34A729CB" w14:textId="77777777" w:rsidR="00FF280E" w:rsidRPr="00716159" w:rsidRDefault="00FF280E" w:rsidP="0042396D">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BFB22A6" w14:textId="77777777" w:rsidR="00FF280E" w:rsidRPr="00716159" w:rsidRDefault="00FF280E" w:rsidP="0042396D">
            <w:pPr>
              <w:pStyle w:val="TAL"/>
              <w:rPr>
                <w:lang w:eastAsia="ko-KR"/>
              </w:rPr>
            </w:pPr>
            <w:r w:rsidRPr="00716159">
              <w:rPr>
                <w:lang w:eastAsia="ko-KR"/>
              </w:rPr>
              <w:t>D010</w:t>
            </w:r>
          </w:p>
          <w:p w14:paraId="3C6CF2E0"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AE5A8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D40778" w14:textId="77777777" w:rsidR="00FF280E" w:rsidRPr="00716159" w:rsidRDefault="00FF280E" w:rsidP="0042396D">
            <w:pPr>
              <w:pStyle w:val="TAL"/>
            </w:pPr>
          </w:p>
        </w:tc>
      </w:tr>
      <w:tr w:rsidR="00FF280E" w:rsidRPr="00716159" w14:paraId="39C459B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8A71C12" w14:textId="77777777" w:rsidR="00FF280E" w:rsidRPr="00716159" w:rsidRDefault="00FF280E" w:rsidP="0042396D">
            <w:pPr>
              <w:pStyle w:val="TAL"/>
            </w:pPr>
            <w:r w:rsidRPr="00716159">
              <w:t>5.2.2.2.18</w:t>
            </w:r>
          </w:p>
        </w:tc>
        <w:tc>
          <w:tcPr>
            <w:tcW w:w="4512" w:type="dxa"/>
            <w:tcBorders>
              <w:top w:val="single" w:sz="4" w:space="0" w:color="auto"/>
              <w:left w:val="single" w:sz="4" w:space="0" w:color="auto"/>
              <w:bottom w:val="single" w:sz="4" w:space="0" w:color="auto"/>
              <w:right w:val="single" w:sz="4" w:space="0" w:color="auto"/>
            </w:tcBorders>
          </w:tcPr>
          <w:p w14:paraId="6DECBCCC" w14:textId="77777777" w:rsidR="00FF280E" w:rsidRPr="00716159" w:rsidRDefault="00FF280E" w:rsidP="0042396D">
            <w:pPr>
              <w:pStyle w:val="TAL"/>
              <w:rPr>
                <w:rFonts w:eastAsia="Malgun Gothic"/>
              </w:rPr>
            </w:pPr>
            <w:r w:rsidRPr="00716159">
              <w:rPr>
                <w:rFonts w:eastAsia="Malgun Gothic"/>
              </w:rPr>
              <w:t>2Rx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2E13CB48"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86A55A8" w14:textId="77777777" w:rsidR="00FF280E" w:rsidRPr="00716159" w:rsidRDefault="00FF280E" w:rsidP="0042396D">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264F954" w14:textId="77777777" w:rsidR="00FF280E" w:rsidRPr="00716159" w:rsidRDefault="00FF280E" w:rsidP="0042396D">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6BDE98C" w14:textId="77777777" w:rsidR="00FF280E" w:rsidRPr="00716159" w:rsidRDefault="00FF280E" w:rsidP="0042396D">
            <w:pPr>
              <w:pStyle w:val="TAL"/>
              <w:rPr>
                <w:lang w:eastAsia="ko-KR"/>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EB59E7E" w14:textId="77777777" w:rsidR="00FF280E" w:rsidRPr="00716159" w:rsidRDefault="00FF280E" w:rsidP="0042396D">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88DFA33" w14:textId="77777777" w:rsidR="00FF280E" w:rsidRPr="00716159" w:rsidRDefault="00FF280E" w:rsidP="0042396D">
            <w:pPr>
              <w:pStyle w:val="TAL"/>
            </w:pPr>
            <w:r w:rsidRPr="00716159">
              <w:t>Subtest 1-2: F023</w:t>
            </w:r>
          </w:p>
        </w:tc>
      </w:tr>
      <w:tr w:rsidR="00FF280E" w:rsidRPr="00716159" w14:paraId="1D8E3A0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CB347A8" w14:textId="77777777" w:rsidR="00FF280E" w:rsidRPr="00716159" w:rsidRDefault="00FF280E" w:rsidP="0042396D">
            <w:pPr>
              <w:pStyle w:val="TAL"/>
            </w:pPr>
            <w:r w:rsidRPr="00716159">
              <w:t>5.2.2.2.19_1</w:t>
            </w:r>
          </w:p>
        </w:tc>
        <w:tc>
          <w:tcPr>
            <w:tcW w:w="4512" w:type="dxa"/>
            <w:tcBorders>
              <w:top w:val="single" w:sz="4" w:space="0" w:color="auto"/>
              <w:left w:val="single" w:sz="4" w:space="0" w:color="auto"/>
              <w:bottom w:val="single" w:sz="4" w:space="0" w:color="auto"/>
              <w:right w:val="single" w:sz="4" w:space="0" w:color="auto"/>
            </w:tcBorders>
          </w:tcPr>
          <w:p w14:paraId="44D0C103" w14:textId="77777777" w:rsidR="00FF280E" w:rsidRPr="00716159" w:rsidRDefault="00FF280E" w:rsidP="0042396D">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178966C9"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38E691" w14:textId="77777777" w:rsidR="00FF280E" w:rsidRPr="00716159" w:rsidRDefault="00FF280E" w:rsidP="0042396D">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5AF20F55" w14:textId="77777777" w:rsidR="00FF280E" w:rsidRPr="00716159" w:rsidRDefault="00FF280E" w:rsidP="0042396D">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34314BC" w14:textId="77777777" w:rsidR="00FF280E" w:rsidRPr="00716159" w:rsidRDefault="00FF280E" w:rsidP="0042396D">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0F7F368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5AD446" w14:textId="77777777" w:rsidR="00FF280E" w:rsidRPr="00716159" w:rsidRDefault="00FF280E" w:rsidP="0042396D">
            <w:pPr>
              <w:pStyle w:val="TAL"/>
            </w:pPr>
          </w:p>
        </w:tc>
      </w:tr>
      <w:tr w:rsidR="00FF280E" w:rsidRPr="00716159" w14:paraId="6EA2875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53F128" w14:textId="77777777" w:rsidR="00FF280E" w:rsidRPr="00716159" w:rsidRDefault="00FF280E" w:rsidP="0042396D">
            <w:pPr>
              <w:pStyle w:val="TAL"/>
            </w:pPr>
            <w:r w:rsidRPr="00716159">
              <w:t>5.2.2.2.20_1</w:t>
            </w:r>
          </w:p>
        </w:tc>
        <w:tc>
          <w:tcPr>
            <w:tcW w:w="4512" w:type="dxa"/>
            <w:tcBorders>
              <w:top w:val="single" w:sz="4" w:space="0" w:color="auto"/>
              <w:left w:val="single" w:sz="4" w:space="0" w:color="auto"/>
              <w:bottom w:val="single" w:sz="4" w:space="0" w:color="auto"/>
              <w:right w:val="single" w:sz="4" w:space="0" w:color="auto"/>
            </w:tcBorders>
          </w:tcPr>
          <w:p w14:paraId="53577F98" w14:textId="77777777" w:rsidR="00FF280E" w:rsidRPr="00716159" w:rsidRDefault="00FF280E" w:rsidP="0042396D">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EC6D1FE"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C72ED12" w14:textId="77777777" w:rsidR="00FF280E" w:rsidRPr="00716159" w:rsidRDefault="00FF280E" w:rsidP="0042396D">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2FFD7F51" w14:textId="77777777" w:rsidR="00FF280E" w:rsidRPr="00716159" w:rsidRDefault="00FF280E" w:rsidP="0042396D">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B0A0D9C" w14:textId="77777777" w:rsidR="00FF280E" w:rsidRPr="00716159" w:rsidRDefault="00FF280E" w:rsidP="0042396D">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BB8E294" w14:textId="77777777" w:rsidR="00FF280E" w:rsidRPr="00716159" w:rsidRDefault="00FF280E" w:rsidP="0042396D">
            <w:pPr>
              <w:pStyle w:val="TAL"/>
            </w:pPr>
            <w:r w:rsidRPr="00716159">
              <w:t>Subtest 1-1 execution not necessary if subtest 2-1 is executed.</w:t>
            </w:r>
          </w:p>
          <w:p w14:paraId="3ED9177D" w14:textId="77777777" w:rsidR="00FF280E" w:rsidRPr="00716159" w:rsidRDefault="00FF280E" w:rsidP="0042396D">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966FA71" w14:textId="77777777" w:rsidR="00FF280E" w:rsidRPr="00716159" w:rsidRDefault="00FF280E" w:rsidP="0042396D">
            <w:pPr>
              <w:pStyle w:val="TAL"/>
            </w:pPr>
          </w:p>
        </w:tc>
      </w:tr>
      <w:tr w:rsidR="00FF280E" w:rsidRPr="00716159" w14:paraId="7C66B2D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C2EB040" w14:textId="77777777" w:rsidR="00FF280E" w:rsidRPr="00716159" w:rsidRDefault="00FF280E" w:rsidP="0042396D">
            <w:pPr>
              <w:pStyle w:val="TAL"/>
              <w:rPr>
                <w:lang w:eastAsia="zh-CN"/>
              </w:rPr>
            </w:pPr>
            <w:r w:rsidRPr="00716159">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562C8880" w14:textId="77777777" w:rsidR="00FF280E" w:rsidRPr="00716159" w:rsidRDefault="00FF280E" w:rsidP="0042396D">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57D7D15"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A34354B" w14:textId="77777777" w:rsidR="00FF280E" w:rsidRPr="00716159" w:rsidRDefault="00FF280E" w:rsidP="0042396D">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7FED4D97" w14:textId="77777777" w:rsidR="00FF280E" w:rsidRPr="00716159" w:rsidRDefault="00FF280E" w:rsidP="0042396D">
            <w:pPr>
              <w:pStyle w:val="TAL"/>
              <w:rPr>
                <w:lang w:eastAsia="zh-CN"/>
              </w:rPr>
            </w:pPr>
            <w:r w:rsidRPr="00716159">
              <w:rPr>
                <w:lang w:eastAsia="zh-CN"/>
              </w:rPr>
              <w:t xml:space="preserve">UEs supporting 5GS TDD FR1 and </w:t>
            </w:r>
            <w:r w:rsidRPr="00716159">
              <w:t>SFN scheme A for PDCCH scheduling SFN Scheme A PDSCH and 2Rx antenna ports,</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C6A7C5" w14:textId="77777777" w:rsidR="00FF280E" w:rsidRPr="00716159" w:rsidRDefault="00FF280E" w:rsidP="0042396D">
            <w:pPr>
              <w:pStyle w:val="TAL"/>
              <w:rPr>
                <w:lang w:eastAsia="ko-KR"/>
              </w:rPr>
            </w:pPr>
            <w:r w:rsidRPr="00716159">
              <w:rPr>
                <w:lang w:eastAsia="ko-KR"/>
              </w:rPr>
              <w:t>D010</w:t>
            </w:r>
          </w:p>
          <w:p w14:paraId="591F0B9A" w14:textId="77777777" w:rsidR="00FF280E" w:rsidRPr="00716159" w:rsidRDefault="00FF280E" w:rsidP="0042396D">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70D0763"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E11EC7" w14:textId="77777777" w:rsidR="00FF280E" w:rsidRPr="00716159" w:rsidRDefault="00FF280E" w:rsidP="0042396D">
            <w:pPr>
              <w:pStyle w:val="TAL"/>
            </w:pPr>
          </w:p>
        </w:tc>
      </w:tr>
      <w:tr w:rsidR="00FF280E" w:rsidRPr="00716159" w14:paraId="549F564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E91B83" w14:textId="77777777" w:rsidR="00FF280E" w:rsidRPr="00716159" w:rsidRDefault="00FF280E" w:rsidP="0042396D">
            <w:pPr>
              <w:pStyle w:val="TAL"/>
              <w:rPr>
                <w:lang w:eastAsia="zh-CN"/>
              </w:rPr>
            </w:pPr>
            <w:r w:rsidRPr="00716159">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2BD125DE" w14:textId="77777777" w:rsidR="00FF280E" w:rsidRPr="00716159" w:rsidRDefault="00FF280E" w:rsidP="0042396D">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1A66EBF"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8F35899" w14:textId="77777777" w:rsidR="00FF280E" w:rsidRPr="00716159" w:rsidRDefault="00FF280E" w:rsidP="0042396D">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6A9ABCCC" w14:textId="77777777" w:rsidR="00FF280E" w:rsidRPr="00716159" w:rsidRDefault="00FF280E" w:rsidP="0042396D">
            <w:pPr>
              <w:pStyle w:val="TAL"/>
              <w:rPr>
                <w:lang w:eastAsia="zh-CN"/>
              </w:rPr>
            </w:pPr>
            <w:r w:rsidRPr="00716159">
              <w:rPr>
                <w:lang w:eastAsia="zh-CN"/>
              </w:rPr>
              <w:t xml:space="preserve">UEs supporting 5GS TDD FR1 and </w:t>
            </w:r>
            <w:r w:rsidRPr="00716159">
              <w:t xml:space="preserve">SFN scheme B for PDCCH scheduling SFN Scheme B PDSCH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49C86F" w14:textId="77777777" w:rsidR="00FF280E" w:rsidRPr="00716159" w:rsidRDefault="00FF280E" w:rsidP="0042396D">
            <w:pPr>
              <w:pStyle w:val="TAL"/>
              <w:rPr>
                <w:lang w:eastAsia="ko-KR"/>
              </w:rPr>
            </w:pPr>
            <w:r w:rsidRPr="00716159">
              <w:rPr>
                <w:lang w:eastAsia="ko-KR"/>
              </w:rPr>
              <w:t>D010</w:t>
            </w:r>
          </w:p>
          <w:p w14:paraId="229B1A80" w14:textId="77777777" w:rsidR="00FF280E" w:rsidRPr="00716159" w:rsidRDefault="00FF280E" w:rsidP="0042396D">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354619D" w14:textId="77777777" w:rsidR="00FF280E" w:rsidRPr="00716159" w:rsidRDefault="00FF280E" w:rsidP="0042396D">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473197F4" w14:textId="77777777" w:rsidR="00FF280E" w:rsidRPr="00716159" w:rsidRDefault="00FF280E" w:rsidP="0042396D">
            <w:pPr>
              <w:pStyle w:val="TAL"/>
            </w:pPr>
          </w:p>
        </w:tc>
      </w:tr>
      <w:tr w:rsidR="00FF280E" w:rsidRPr="00716159" w14:paraId="6814F46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BD3462" w14:textId="77777777" w:rsidR="00FF280E" w:rsidRPr="00716159" w:rsidRDefault="00FF280E" w:rsidP="0042396D">
            <w:pPr>
              <w:pStyle w:val="TAL"/>
              <w:rPr>
                <w:bCs/>
              </w:rPr>
            </w:pPr>
            <w:r w:rsidRPr="00716159">
              <w:lastRenderedPageBreak/>
              <w:t>5.2.3.1.1_1</w:t>
            </w:r>
          </w:p>
        </w:tc>
        <w:tc>
          <w:tcPr>
            <w:tcW w:w="4512" w:type="dxa"/>
            <w:tcBorders>
              <w:top w:val="single" w:sz="4" w:space="0" w:color="auto"/>
              <w:left w:val="single" w:sz="4" w:space="0" w:color="auto"/>
              <w:bottom w:val="single" w:sz="4" w:space="0" w:color="auto"/>
              <w:right w:val="single" w:sz="4" w:space="0" w:color="auto"/>
            </w:tcBorders>
            <w:hideMark/>
          </w:tcPr>
          <w:p w14:paraId="188F90F6" w14:textId="77777777" w:rsidR="00FF280E" w:rsidRPr="00716159" w:rsidRDefault="00FF280E" w:rsidP="0042396D">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6B8DC7F" w14:textId="77777777" w:rsidR="00FF280E" w:rsidRPr="00716159" w:rsidRDefault="00FF280E" w:rsidP="0042396D">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CEFD7A5" w14:textId="77777777" w:rsidR="00FF280E" w:rsidRPr="00716159" w:rsidRDefault="00FF280E" w:rsidP="0042396D">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83090CF" w14:textId="77777777" w:rsidR="00FF280E" w:rsidRPr="00716159" w:rsidRDefault="00FF280E" w:rsidP="0042396D">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A30340F" w14:textId="77777777" w:rsidR="00FF280E" w:rsidRPr="00716159" w:rsidRDefault="00FF280E" w:rsidP="0042396D">
            <w:pPr>
              <w:pStyle w:val="TAL"/>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649FBA5"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479467" w14:textId="77777777" w:rsidR="00FF280E" w:rsidRPr="00716159" w:rsidRDefault="00FF280E" w:rsidP="0042396D">
            <w:pPr>
              <w:pStyle w:val="TAL"/>
            </w:pPr>
            <w:r w:rsidRPr="00716159">
              <w:t>Subtest 1-3: F023</w:t>
            </w:r>
          </w:p>
        </w:tc>
      </w:tr>
      <w:tr w:rsidR="00FF280E" w:rsidRPr="00716159" w14:paraId="3B26707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6F01997" w14:textId="77777777" w:rsidR="00FF280E" w:rsidRPr="00716159" w:rsidRDefault="00FF280E" w:rsidP="0042396D">
            <w:pPr>
              <w:pStyle w:val="TAL"/>
            </w:pPr>
            <w:r w:rsidRPr="00716159">
              <w:t>5.2.3.1.1_2</w:t>
            </w:r>
          </w:p>
        </w:tc>
        <w:tc>
          <w:tcPr>
            <w:tcW w:w="4512" w:type="dxa"/>
            <w:tcBorders>
              <w:top w:val="single" w:sz="4" w:space="0" w:color="auto"/>
              <w:left w:val="single" w:sz="4" w:space="0" w:color="auto"/>
              <w:bottom w:val="single" w:sz="4" w:space="0" w:color="auto"/>
              <w:right w:val="single" w:sz="4" w:space="0" w:color="auto"/>
            </w:tcBorders>
            <w:hideMark/>
          </w:tcPr>
          <w:p w14:paraId="44125BFE" w14:textId="77777777" w:rsidR="00FF280E" w:rsidRPr="00716159" w:rsidRDefault="00FF280E" w:rsidP="0042396D">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F600A93" w14:textId="77777777" w:rsidR="00FF280E" w:rsidRPr="00716159" w:rsidRDefault="00FF280E" w:rsidP="0042396D">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2826112" w14:textId="77777777" w:rsidR="00FF280E" w:rsidRPr="00716159" w:rsidRDefault="00FF280E" w:rsidP="0042396D">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ED2EE2C"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D07C08F" w14:textId="77777777" w:rsidR="00FF280E" w:rsidRPr="00716159" w:rsidRDefault="00FF280E" w:rsidP="0042396D">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D731F17"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7C99D7" w14:textId="77777777" w:rsidR="00FF280E" w:rsidRPr="00716159" w:rsidRDefault="00FF280E" w:rsidP="0042396D">
            <w:pPr>
              <w:pStyle w:val="TAL"/>
            </w:pPr>
          </w:p>
        </w:tc>
      </w:tr>
      <w:tr w:rsidR="00FF280E" w:rsidRPr="00716159" w14:paraId="3A381E2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CB5A19B" w14:textId="77777777" w:rsidR="00FF280E" w:rsidRPr="00716159" w:rsidRDefault="00FF280E" w:rsidP="0042396D">
            <w:pPr>
              <w:pStyle w:val="TAL"/>
              <w:rPr>
                <w:lang w:eastAsia="zh-CN"/>
              </w:rPr>
            </w:pPr>
            <w:r w:rsidRPr="00716159">
              <w:t>5.2.3.1.1_4</w:t>
            </w:r>
          </w:p>
        </w:tc>
        <w:tc>
          <w:tcPr>
            <w:tcW w:w="4512" w:type="dxa"/>
            <w:tcBorders>
              <w:top w:val="single" w:sz="4" w:space="0" w:color="auto"/>
              <w:left w:val="single" w:sz="4" w:space="0" w:color="auto"/>
              <w:bottom w:val="single" w:sz="4" w:space="0" w:color="auto"/>
              <w:right w:val="single" w:sz="4" w:space="0" w:color="auto"/>
            </w:tcBorders>
            <w:hideMark/>
          </w:tcPr>
          <w:p w14:paraId="6F05945E" w14:textId="77777777" w:rsidR="00FF280E" w:rsidRPr="00716159" w:rsidRDefault="00FF280E" w:rsidP="0042396D">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19CAEA" w14:textId="77777777" w:rsidR="00FF280E" w:rsidRPr="00716159" w:rsidRDefault="00FF280E" w:rsidP="0042396D">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C8A5B16" w14:textId="77777777" w:rsidR="00FF280E" w:rsidRPr="00716159" w:rsidRDefault="00FF280E" w:rsidP="0042396D">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52D519EE"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5450AF7A" w14:textId="77777777" w:rsidR="00FF280E" w:rsidRPr="00716159" w:rsidRDefault="00FF280E" w:rsidP="0042396D">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668CA5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2832F7" w14:textId="77777777" w:rsidR="00FF280E" w:rsidRPr="00716159" w:rsidRDefault="00FF280E" w:rsidP="0042396D">
            <w:pPr>
              <w:pStyle w:val="TAL"/>
            </w:pPr>
          </w:p>
        </w:tc>
      </w:tr>
      <w:tr w:rsidR="00FF280E" w:rsidRPr="00716159" w14:paraId="0C2E221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E876C9" w14:textId="77777777" w:rsidR="00FF280E" w:rsidRPr="00716159" w:rsidRDefault="00FF280E" w:rsidP="0042396D">
            <w:pPr>
              <w:pStyle w:val="TAL"/>
            </w:pPr>
            <w:r w:rsidRPr="00716159">
              <w:t>5.2.3.1.1_5</w:t>
            </w:r>
          </w:p>
        </w:tc>
        <w:tc>
          <w:tcPr>
            <w:tcW w:w="4512" w:type="dxa"/>
            <w:tcBorders>
              <w:top w:val="single" w:sz="4" w:space="0" w:color="auto"/>
              <w:left w:val="single" w:sz="4" w:space="0" w:color="auto"/>
              <w:bottom w:val="single" w:sz="4" w:space="0" w:color="auto"/>
              <w:right w:val="single" w:sz="4" w:space="0" w:color="auto"/>
            </w:tcBorders>
          </w:tcPr>
          <w:p w14:paraId="1221C999" w14:textId="77777777" w:rsidR="00FF280E" w:rsidRPr="00716159" w:rsidRDefault="00FF280E" w:rsidP="0042396D">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53FBE7C"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97B74F5" w14:textId="77777777" w:rsidR="00FF280E" w:rsidRPr="00716159" w:rsidRDefault="00FF280E" w:rsidP="0042396D">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4042DA02"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5FB253FE" w14:textId="77777777" w:rsidR="00FF280E" w:rsidRPr="00716159" w:rsidRDefault="00FF280E" w:rsidP="0042396D">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74D2C3C"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A6E864" w14:textId="77777777" w:rsidR="00FF280E" w:rsidRPr="00716159" w:rsidRDefault="00FF280E" w:rsidP="0042396D">
            <w:pPr>
              <w:pStyle w:val="TAL"/>
            </w:pPr>
          </w:p>
        </w:tc>
      </w:tr>
      <w:tr w:rsidR="00FF280E" w:rsidRPr="00716159" w14:paraId="4A4B206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DDA291" w14:textId="77777777" w:rsidR="00FF280E" w:rsidRPr="00716159" w:rsidRDefault="00FF280E" w:rsidP="0042396D">
            <w:pPr>
              <w:pStyle w:val="TAL"/>
            </w:pPr>
            <w:r w:rsidRPr="00716159">
              <w:t>5.2.3.1.2_1</w:t>
            </w:r>
          </w:p>
        </w:tc>
        <w:tc>
          <w:tcPr>
            <w:tcW w:w="4512" w:type="dxa"/>
            <w:tcBorders>
              <w:top w:val="single" w:sz="4" w:space="0" w:color="auto"/>
              <w:left w:val="single" w:sz="4" w:space="0" w:color="auto"/>
              <w:bottom w:val="single" w:sz="4" w:space="0" w:color="auto"/>
              <w:right w:val="single" w:sz="4" w:space="0" w:color="auto"/>
            </w:tcBorders>
            <w:hideMark/>
          </w:tcPr>
          <w:p w14:paraId="31B27DF4" w14:textId="77777777" w:rsidR="00FF280E" w:rsidRPr="00716159" w:rsidRDefault="00FF280E" w:rsidP="0042396D">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796B4FC" w14:textId="77777777" w:rsidR="00FF280E" w:rsidRPr="00716159" w:rsidRDefault="00FF280E" w:rsidP="0042396D">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BA9FBFD" w14:textId="77777777" w:rsidR="00FF280E" w:rsidRPr="00716159" w:rsidRDefault="00FF280E" w:rsidP="0042396D">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3350DF3"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564F27A" w14:textId="77777777" w:rsidR="00FF280E" w:rsidRPr="00716159" w:rsidRDefault="00FF280E" w:rsidP="0042396D">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CB70BE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51B2F5" w14:textId="77777777" w:rsidR="00FF280E" w:rsidRPr="00716159" w:rsidRDefault="00FF280E" w:rsidP="0042396D">
            <w:pPr>
              <w:pStyle w:val="TAL"/>
            </w:pPr>
          </w:p>
        </w:tc>
      </w:tr>
      <w:tr w:rsidR="00FF280E" w:rsidRPr="00716159" w14:paraId="0F6C91A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F268FCB" w14:textId="77777777" w:rsidR="00FF280E" w:rsidRPr="00716159" w:rsidRDefault="00FF280E" w:rsidP="0042396D">
            <w:pPr>
              <w:pStyle w:val="TAL"/>
            </w:pPr>
            <w:r w:rsidRPr="00716159">
              <w:t>5.2.3.1.3_1</w:t>
            </w:r>
          </w:p>
        </w:tc>
        <w:tc>
          <w:tcPr>
            <w:tcW w:w="4512" w:type="dxa"/>
            <w:tcBorders>
              <w:top w:val="single" w:sz="4" w:space="0" w:color="auto"/>
              <w:left w:val="single" w:sz="4" w:space="0" w:color="auto"/>
              <w:bottom w:val="single" w:sz="4" w:space="0" w:color="auto"/>
              <w:right w:val="single" w:sz="4" w:space="0" w:color="auto"/>
            </w:tcBorders>
            <w:hideMark/>
          </w:tcPr>
          <w:p w14:paraId="45673510" w14:textId="77777777" w:rsidR="00FF280E" w:rsidRPr="00716159" w:rsidRDefault="00FF280E" w:rsidP="0042396D">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36B8A3F" w14:textId="77777777" w:rsidR="00FF280E" w:rsidRPr="00716159" w:rsidRDefault="00FF280E" w:rsidP="0042396D">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A347C9" w14:textId="77777777" w:rsidR="00FF280E" w:rsidRPr="00716159" w:rsidRDefault="00FF280E" w:rsidP="0042396D">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6605CCFF"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079650E5" w14:textId="77777777" w:rsidR="00FF280E" w:rsidRPr="00716159" w:rsidRDefault="00FF280E" w:rsidP="0042396D">
            <w:pPr>
              <w:pStyle w:val="TAL"/>
              <w:rPr>
                <w:rFonts w:eastAsia="SimSun"/>
                <w:lang w:eastAsia="zh-CN"/>
              </w:rPr>
            </w:pPr>
            <w:r w:rsidRPr="00716159">
              <w:rPr>
                <w:rFonts w:eastAsia="SimSun"/>
                <w:lang w:eastAsia="zh-CN"/>
              </w:rPr>
              <w:t>D008</w:t>
            </w:r>
          </w:p>
          <w:p w14:paraId="2CAA1724" w14:textId="77777777" w:rsidR="00FF280E" w:rsidRPr="00716159" w:rsidRDefault="00FF280E" w:rsidP="0042396D">
            <w:pPr>
              <w:pStyle w:val="TAL"/>
              <w:rPr>
                <w:rFonts w:eastAsia="SimSun"/>
                <w:lang w:eastAsia="zh-CN"/>
              </w:rPr>
            </w:pPr>
            <w:r w:rsidRPr="00716159">
              <w:t>D011</w:t>
            </w:r>
          </w:p>
        </w:tc>
        <w:tc>
          <w:tcPr>
            <w:tcW w:w="1981" w:type="dxa"/>
            <w:gridSpan w:val="2"/>
            <w:tcBorders>
              <w:top w:val="single" w:sz="4" w:space="0" w:color="auto"/>
              <w:left w:val="single" w:sz="4" w:space="0" w:color="auto"/>
              <w:bottom w:val="single" w:sz="4" w:space="0" w:color="auto"/>
              <w:right w:val="single" w:sz="4" w:space="0" w:color="auto"/>
            </w:tcBorders>
          </w:tcPr>
          <w:p w14:paraId="14469187"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49AC86" w14:textId="77777777" w:rsidR="00FF280E" w:rsidRPr="00716159" w:rsidRDefault="00FF280E" w:rsidP="0042396D">
            <w:pPr>
              <w:pStyle w:val="TAL"/>
            </w:pPr>
          </w:p>
        </w:tc>
      </w:tr>
      <w:tr w:rsidR="00FF280E" w:rsidRPr="00716159" w14:paraId="6050259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31BBE8E" w14:textId="77777777" w:rsidR="00FF280E" w:rsidRPr="00716159" w:rsidRDefault="00FF280E" w:rsidP="0042396D">
            <w:pPr>
              <w:pStyle w:val="TAL"/>
            </w:pPr>
            <w:r w:rsidRPr="00716159">
              <w:t>5.2.3.1.4_1</w:t>
            </w:r>
          </w:p>
        </w:tc>
        <w:tc>
          <w:tcPr>
            <w:tcW w:w="4512" w:type="dxa"/>
            <w:tcBorders>
              <w:top w:val="single" w:sz="4" w:space="0" w:color="auto"/>
              <w:left w:val="single" w:sz="4" w:space="0" w:color="auto"/>
              <w:bottom w:val="single" w:sz="4" w:space="0" w:color="auto"/>
              <w:right w:val="single" w:sz="4" w:space="0" w:color="auto"/>
            </w:tcBorders>
            <w:hideMark/>
          </w:tcPr>
          <w:p w14:paraId="6A6A2B18" w14:textId="77777777" w:rsidR="00FF280E" w:rsidRPr="00716159" w:rsidRDefault="00FF280E" w:rsidP="0042396D">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6042BF0" w14:textId="77777777" w:rsidR="00FF280E" w:rsidRPr="00716159" w:rsidRDefault="00FF280E" w:rsidP="0042396D">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163F19" w14:textId="77777777" w:rsidR="00FF280E" w:rsidRPr="00716159" w:rsidRDefault="00FF280E" w:rsidP="0042396D">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157F82AB" w14:textId="77777777" w:rsidR="00FF280E" w:rsidRPr="00716159" w:rsidRDefault="00FF280E" w:rsidP="0042396D">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57C492C4" w14:textId="77777777" w:rsidR="00FF280E" w:rsidRPr="00716159" w:rsidRDefault="00FF280E" w:rsidP="0042396D">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B3F4F55" w14:textId="77777777" w:rsidR="00FF280E" w:rsidRPr="00716159" w:rsidRDefault="00FF280E" w:rsidP="0042396D">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6D33976" w14:textId="77777777" w:rsidR="00FF280E" w:rsidRPr="00716159" w:rsidRDefault="00FF280E" w:rsidP="0042396D">
            <w:pPr>
              <w:pStyle w:val="TAL"/>
            </w:pPr>
            <w:r w:rsidRPr="00716159">
              <w:t>Subtest 1-2: F022</w:t>
            </w:r>
          </w:p>
        </w:tc>
      </w:tr>
      <w:tr w:rsidR="00FF280E" w:rsidRPr="00716159" w14:paraId="76147D4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BE8411" w14:textId="77777777" w:rsidR="00FF280E" w:rsidRPr="00716159" w:rsidRDefault="00FF280E" w:rsidP="0042396D">
            <w:pPr>
              <w:pStyle w:val="TAL"/>
            </w:pPr>
            <w:r w:rsidRPr="00716159">
              <w:t>5.2.3.1.5_1</w:t>
            </w:r>
          </w:p>
        </w:tc>
        <w:tc>
          <w:tcPr>
            <w:tcW w:w="4512" w:type="dxa"/>
            <w:tcBorders>
              <w:top w:val="single" w:sz="4" w:space="0" w:color="auto"/>
              <w:left w:val="single" w:sz="4" w:space="0" w:color="auto"/>
              <w:bottom w:val="single" w:sz="4" w:space="0" w:color="auto"/>
              <w:right w:val="single" w:sz="4" w:space="0" w:color="auto"/>
            </w:tcBorders>
            <w:hideMark/>
          </w:tcPr>
          <w:p w14:paraId="10DD7032" w14:textId="77777777" w:rsidR="00FF280E" w:rsidRPr="00716159" w:rsidRDefault="00FF280E" w:rsidP="0042396D">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25F6EC"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3D7E7D86" w14:textId="77777777" w:rsidR="00FF280E" w:rsidRPr="00716159" w:rsidRDefault="00FF280E" w:rsidP="0042396D">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38A24397" w14:textId="77777777" w:rsidR="00FF280E" w:rsidRPr="00716159" w:rsidRDefault="00FF280E" w:rsidP="0042396D">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407BD64"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77F96E6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0C8343" w14:textId="77777777" w:rsidR="00FF280E" w:rsidRPr="00716159" w:rsidRDefault="00FF280E" w:rsidP="0042396D">
            <w:pPr>
              <w:pStyle w:val="TAL"/>
            </w:pPr>
          </w:p>
        </w:tc>
      </w:tr>
      <w:tr w:rsidR="00FF280E" w:rsidRPr="00716159" w14:paraId="6CE5984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16E1C4" w14:textId="77777777" w:rsidR="00FF280E" w:rsidRPr="00716159" w:rsidRDefault="00FF280E" w:rsidP="0042396D">
            <w:pPr>
              <w:pStyle w:val="TAL"/>
            </w:pPr>
            <w:r w:rsidRPr="00716159">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07DFCF15" w14:textId="77777777" w:rsidR="00FF280E" w:rsidRPr="00716159" w:rsidRDefault="00FF280E" w:rsidP="0042396D">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01818EB" w14:textId="77777777" w:rsidR="00FF280E" w:rsidRPr="00716159" w:rsidRDefault="00FF280E" w:rsidP="0042396D">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780C35E" w14:textId="77777777" w:rsidR="00FF280E" w:rsidRPr="00716159" w:rsidRDefault="00FF280E" w:rsidP="0042396D">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11D3B861" w14:textId="77777777" w:rsidR="00FF280E" w:rsidRPr="00716159" w:rsidRDefault="00FF280E" w:rsidP="0042396D">
            <w:pPr>
              <w:pStyle w:val="TAL"/>
              <w:rPr>
                <w:lang w:eastAsia="zh-CN"/>
              </w:rPr>
            </w:pPr>
            <w:r w:rsidRPr="00716159">
              <w:rPr>
                <w:lang w:eastAsia="zh-TW"/>
              </w:rPr>
              <w:t>UEs supporting 5GS FDD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25522CE" w14:textId="77777777" w:rsidR="00FF280E" w:rsidRPr="00716159" w:rsidRDefault="00FF280E" w:rsidP="0042396D">
            <w:pPr>
              <w:pStyle w:val="TAL"/>
              <w:rPr>
                <w:lang w:eastAsia="ko-KR"/>
              </w:rPr>
            </w:pPr>
            <w:r w:rsidRPr="00716159">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1724E9D8"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2BAF00" w14:textId="77777777" w:rsidR="00FF280E" w:rsidRPr="00716159" w:rsidRDefault="00FF280E" w:rsidP="0042396D">
            <w:pPr>
              <w:pStyle w:val="TAL"/>
            </w:pPr>
          </w:p>
        </w:tc>
      </w:tr>
      <w:tr w:rsidR="00FF280E" w:rsidRPr="00716159" w14:paraId="790E1E5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107AD8" w14:textId="77777777" w:rsidR="00FF280E" w:rsidRPr="00716159" w:rsidRDefault="00FF280E" w:rsidP="0042396D">
            <w:pPr>
              <w:pStyle w:val="TAL"/>
            </w:pPr>
            <w:r w:rsidRPr="00716159">
              <w:t>5.2.3.1.7_1</w:t>
            </w:r>
          </w:p>
        </w:tc>
        <w:tc>
          <w:tcPr>
            <w:tcW w:w="4512" w:type="dxa"/>
            <w:tcBorders>
              <w:top w:val="single" w:sz="4" w:space="0" w:color="auto"/>
              <w:left w:val="single" w:sz="4" w:space="0" w:color="auto"/>
              <w:bottom w:val="single" w:sz="4" w:space="0" w:color="auto"/>
              <w:right w:val="single" w:sz="4" w:space="0" w:color="auto"/>
            </w:tcBorders>
          </w:tcPr>
          <w:p w14:paraId="76458536" w14:textId="77777777" w:rsidR="00FF280E" w:rsidRPr="00716159" w:rsidRDefault="00FF280E" w:rsidP="0042396D">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414532A"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AC7577C" w14:textId="77777777" w:rsidR="00FF280E" w:rsidRPr="00716159" w:rsidRDefault="00FF280E" w:rsidP="0042396D">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4C741919" w14:textId="77777777" w:rsidR="00FF280E" w:rsidRPr="00716159" w:rsidRDefault="00FF280E" w:rsidP="0042396D">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CF3A109"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9759EA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5431FA" w14:textId="77777777" w:rsidR="00FF280E" w:rsidRPr="00716159" w:rsidRDefault="00FF280E" w:rsidP="0042396D">
            <w:pPr>
              <w:pStyle w:val="TAL"/>
            </w:pPr>
          </w:p>
        </w:tc>
      </w:tr>
      <w:tr w:rsidR="00FF280E" w:rsidRPr="00716159" w:rsidDel="00E230AE" w14:paraId="4DB26F7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AE8CE7" w14:textId="77777777" w:rsidR="00FF280E" w:rsidRPr="00716159" w:rsidRDefault="00FF280E" w:rsidP="0042396D">
            <w:pPr>
              <w:pStyle w:val="TAL"/>
            </w:pPr>
            <w:r w:rsidRPr="00716159">
              <w:t>5.2.3.1.8_1</w:t>
            </w:r>
          </w:p>
        </w:tc>
        <w:tc>
          <w:tcPr>
            <w:tcW w:w="4512" w:type="dxa"/>
            <w:tcBorders>
              <w:top w:val="single" w:sz="4" w:space="0" w:color="auto"/>
              <w:left w:val="single" w:sz="4" w:space="0" w:color="auto"/>
              <w:bottom w:val="single" w:sz="4" w:space="0" w:color="auto"/>
              <w:right w:val="single" w:sz="4" w:space="0" w:color="auto"/>
            </w:tcBorders>
          </w:tcPr>
          <w:p w14:paraId="1C6054A9" w14:textId="77777777" w:rsidR="00FF280E" w:rsidRPr="00716159" w:rsidRDefault="00FF280E" w:rsidP="0042396D">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69C8999" w14:textId="77777777" w:rsidR="00FF280E" w:rsidRPr="00716159" w:rsidRDefault="00FF280E" w:rsidP="0042396D">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E5780E2" w14:textId="77777777" w:rsidR="00FF280E" w:rsidRPr="00716159" w:rsidRDefault="00FF280E" w:rsidP="0042396D">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6DF830D2" w14:textId="77777777" w:rsidR="00FF280E" w:rsidRPr="00716159" w:rsidRDefault="00FF280E" w:rsidP="0042396D">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575D682" w14:textId="77777777" w:rsidR="00FF280E" w:rsidRPr="00716159" w:rsidRDefault="00FF280E" w:rsidP="0042396D">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B31A8E" w14:textId="77777777" w:rsidR="00FF280E" w:rsidRPr="00716159" w:rsidDel="00E230AE" w:rsidRDefault="00FF280E" w:rsidP="0042396D">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160EB7EB" w14:textId="77777777" w:rsidR="00FF280E" w:rsidRPr="00716159" w:rsidDel="00E230AE" w:rsidRDefault="00FF280E" w:rsidP="0042396D">
            <w:pPr>
              <w:pStyle w:val="TAL"/>
              <w:rPr>
                <w:lang w:eastAsia="zh-CN"/>
              </w:rPr>
            </w:pPr>
          </w:p>
        </w:tc>
      </w:tr>
      <w:tr w:rsidR="00FF280E" w:rsidRPr="00716159" w14:paraId="134CFBD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69F6F3" w14:textId="77777777" w:rsidR="00FF280E" w:rsidRPr="00716159" w:rsidRDefault="00FF280E" w:rsidP="0042396D">
            <w:pPr>
              <w:pStyle w:val="TAL"/>
            </w:pPr>
            <w:r w:rsidRPr="00716159">
              <w:t>5.2.3.1.9_1</w:t>
            </w:r>
          </w:p>
        </w:tc>
        <w:tc>
          <w:tcPr>
            <w:tcW w:w="4512" w:type="dxa"/>
            <w:tcBorders>
              <w:top w:val="single" w:sz="4" w:space="0" w:color="auto"/>
              <w:left w:val="single" w:sz="4" w:space="0" w:color="auto"/>
              <w:bottom w:val="single" w:sz="4" w:space="0" w:color="auto"/>
              <w:right w:val="single" w:sz="4" w:space="0" w:color="auto"/>
            </w:tcBorders>
          </w:tcPr>
          <w:p w14:paraId="6933AB41" w14:textId="77777777" w:rsidR="00FF280E" w:rsidRPr="00716159" w:rsidRDefault="00FF280E" w:rsidP="0042396D">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E3DDACA" w14:textId="77777777" w:rsidR="00FF280E" w:rsidRPr="00716159" w:rsidRDefault="00FF280E" w:rsidP="0042396D">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5FF7317" w14:textId="77777777" w:rsidR="00FF280E" w:rsidRPr="00716159" w:rsidRDefault="00FF280E" w:rsidP="0042396D">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53EF0EFF" w14:textId="77777777" w:rsidR="00FF280E" w:rsidRPr="00716159" w:rsidRDefault="00FF280E" w:rsidP="0042396D">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51F3E15" w14:textId="77777777" w:rsidR="00FF280E" w:rsidRPr="00716159" w:rsidRDefault="00FF280E" w:rsidP="0042396D">
            <w:pPr>
              <w:pStyle w:val="TAL"/>
              <w:rPr>
                <w:lang w:eastAsia="ko-KR"/>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A9D5F41" w14:textId="77777777" w:rsidR="00FF280E" w:rsidRPr="00716159" w:rsidRDefault="00FF280E" w:rsidP="0042396D">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325C2039" w14:textId="77777777" w:rsidR="00FF280E" w:rsidRPr="00716159" w:rsidRDefault="00FF280E" w:rsidP="0042396D">
            <w:pPr>
              <w:pStyle w:val="TAL"/>
              <w:rPr>
                <w:lang w:eastAsia="zh-CN"/>
              </w:rPr>
            </w:pPr>
          </w:p>
        </w:tc>
      </w:tr>
      <w:tr w:rsidR="00FF280E" w:rsidRPr="00716159" w14:paraId="4FBA4C2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66CF89" w14:textId="77777777" w:rsidR="00FF280E" w:rsidRPr="00716159" w:rsidRDefault="00FF280E" w:rsidP="0042396D">
            <w:pPr>
              <w:pStyle w:val="TAL"/>
            </w:pPr>
            <w:r w:rsidRPr="00716159">
              <w:lastRenderedPageBreak/>
              <w:t>5.2.3.1.</w:t>
            </w:r>
            <w:r w:rsidRPr="00716159">
              <w:rPr>
                <w:lang w:eastAsia="zh-CN"/>
              </w:rPr>
              <w:t>10</w:t>
            </w:r>
            <w:r w:rsidRPr="00716159">
              <w:t>_1</w:t>
            </w:r>
          </w:p>
        </w:tc>
        <w:tc>
          <w:tcPr>
            <w:tcW w:w="4512" w:type="dxa"/>
            <w:tcBorders>
              <w:top w:val="single" w:sz="4" w:space="0" w:color="auto"/>
              <w:left w:val="single" w:sz="4" w:space="0" w:color="auto"/>
              <w:bottom w:val="single" w:sz="4" w:space="0" w:color="auto"/>
              <w:right w:val="single" w:sz="4" w:space="0" w:color="auto"/>
            </w:tcBorders>
          </w:tcPr>
          <w:p w14:paraId="02347F7C" w14:textId="77777777" w:rsidR="00FF280E" w:rsidRPr="00716159" w:rsidRDefault="00FF280E" w:rsidP="0042396D">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30B5AD1" w14:textId="77777777" w:rsidR="00FF280E" w:rsidRPr="00716159" w:rsidRDefault="00FF280E" w:rsidP="0042396D">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5A7C231" w14:textId="77777777" w:rsidR="00FF280E" w:rsidRPr="00716159" w:rsidRDefault="00FF280E" w:rsidP="0042396D">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1FD1C079" w14:textId="77777777" w:rsidR="00FF280E" w:rsidRPr="00716159" w:rsidRDefault="00FF280E" w:rsidP="0042396D">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CD1A04C" w14:textId="77777777" w:rsidR="00FF280E" w:rsidRPr="00716159" w:rsidRDefault="00FF280E" w:rsidP="0042396D">
            <w:pPr>
              <w:pStyle w:val="TAL"/>
              <w:rPr>
                <w:lang w:eastAsia="zh-CN"/>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0FF623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68CE2D" w14:textId="77777777" w:rsidR="00FF280E" w:rsidRPr="00716159" w:rsidRDefault="00FF280E" w:rsidP="0042396D">
            <w:pPr>
              <w:pStyle w:val="TAL"/>
            </w:pPr>
          </w:p>
        </w:tc>
      </w:tr>
      <w:tr w:rsidR="00FF280E" w:rsidRPr="00716159" w14:paraId="1197B38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08F3D3" w14:textId="77777777" w:rsidR="00FF280E" w:rsidRPr="00716159" w:rsidRDefault="00FF280E" w:rsidP="0042396D">
            <w:pPr>
              <w:pStyle w:val="TAL"/>
            </w:pPr>
            <w:r w:rsidRPr="00716159">
              <w:t>5.2.3.1.11_1</w:t>
            </w:r>
          </w:p>
        </w:tc>
        <w:tc>
          <w:tcPr>
            <w:tcW w:w="4512" w:type="dxa"/>
            <w:tcBorders>
              <w:top w:val="single" w:sz="4" w:space="0" w:color="auto"/>
              <w:left w:val="single" w:sz="4" w:space="0" w:color="auto"/>
              <w:bottom w:val="single" w:sz="4" w:space="0" w:color="auto"/>
              <w:right w:val="single" w:sz="4" w:space="0" w:color="auto"/>
            </w:tcBorders>
            <w:hideMark/>
          </w:tcPr>
          <w:p w14:paraId="277EC497" w14:textId="77777777" w:rsidR="00FF280E" w:rsidRPr="00716159" w:rsidRDefault="00FF280E" w:rsidP="0042396D">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5488DA7"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B6F0D5F" w14:textId="77777777" w:rsidR="00FF280E" w:rsidRPr="00716159" w:rsidRDefault="00FF280E" w:rsidP="0042396D">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3E60B6DA" w14:textId="77777777" w:rsidR="00FF280E" w:rsidRPr="00716159" w:rsidRDefault="00FF280E" w:rsidP="0042396D">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F538BA9"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3218A4A"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C3260E" w14:textId="77777777" w:rsidR="00FF280E" w:rsidRPr="00716159" w:rsidRDefault="00FF280E" w:rsidP="0042396D">
            <w:pPr>
              <w:pStyle w:val="TAL"/>
            </w:pPr>
          </w:p>
        </w:tc>
      </w:tr>
      <w:tr w:rsidR="00FF280E" w:rsidRPr="00716159" w14:paraId="0E03474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3CE8CEC" w14:textId="77777777" w:rsidR="00FF280E" w:rsidRPr="00716159" w:rsidRDefault="00FF280E" w:rsidP="0042396D">
            <w:pPr>
              <w:pStyle w:val="TAL"/>
            </w:pPr>
            <w:r w:rsidRPr="00716159">
              <w:t>5.2.3.1.12_1</w:t>
            </w:r>
          </w:p>
        </w:tc>
        <w:tc>
          <w:tcPr>
            <w:tcW w:w="4512" w:type="dxa"/>
            <w:tcBorders>
              <w:top w:val="single" w:sz="4" w:space="0" w:color="auto"/>
              <w:left w:val="single" w:sz="4" w:space="0" w:color="auto"/>
              <w:bottom w:val="single" w:sz="4" w:space="0" w:color="auto"/>
              <w:right w:val="single" w:sz="4" w:space="0" w:color="auto"/>
            </w:tcBorders>
          </w:tcPr>
          <w:p w14:paraId="2600F587" w14:textId="77777777" w:rsidR="00FF280E" w:rsidRPr="00716159" w:rsidRDefault="00FF280E" w:rsidP="0042396D">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DD813F0"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5819423" w14:textId="77777777" w:rsidR="00FF280E" w:rsidRPr="00716159" w:rsidRDefault="00FF280E" w:rsidP="0042396D">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471CD429" w14:textId="77777777" w:rsidR="00FF280E" w:rsidRPr="00716159" w:rsidRDefault="00FF280E" w:rsidP="0042396D">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80413BE"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0F763A9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5B363AA" w14:textId="77777777" w:rsidR="00FF280E" w:rsidRPr="00716159" w:rsidRDefault="00FF280E" w:rsidP="0042396D">
            <w:pPr>
              <w:pStyle w:val="TAL"/>
            </w:pPr>
          </w:p>
        </w:tc>
      </w:tr>
      <w:tr w:rsidR="00FF280E" w:rsidRPr="00716159" w14:paraId="0890748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D326F2" w14:textId="77777777" w:rsidR="00FF280E" w:rsidRPr="00716159" w:rsidRDefault="00FF280E" w:rsidP="0042396D">
            <w:pPr>
              <w:pStyle w:val="TAL"/>
            </w:pPr>
            <w:r w:rsidRPr="00716159">
              <w:t>5.2.3.1.13_1</w:t>
            </w:r>
          </w:p>
        </w:tc>
        <w:tc>
          <w:tcPr>
            <w:tcW w:w="4512" w:type="dxa"/>
            <w:tcBorders>
              <w:top w:val="single" w:sz="4" w:space="0" w:color="auto"/>
              <w:left w:val="single" w:sz="4" w:space="0" w:color="auto"/>
              <w:bottom w:val="single" w:sz="4" w:space="0" w:color="auto"/>
              <w:right w:val="single" w:sz="4" w:space="0" w:color="auto"/>
            </w:tcBorders>
          </w:tcPr>
          <w:p w14:paraId="7589E0D0" w14:textId="77777777" w:rsidR="00FF280E" w:rsidRPr="00716159" w:rsidRDefault="00FF280E" w:rsidP="0042396D">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5826FAB"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802C05F" w14:textId="77777777" w:rsidR="00FF280E" w:rsidRPr="00716159" w:rsidRDefault="00FF280E" w:rsidP="0042396D">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5C9AE0C4" w14:textId="77777777" w:rsidR="00FF280E" w:rsidRPr="00716159" w:rsidRDefault="00FF280E" w:rsidP="0042396D">
            <w:pPr>
              <w:pStyle w:val="TAL"/>
              <w:rPr>
                <w:lang w:eastAsia="zh-CN"/>
              </w:rPr>
            </w:pPr>
            <w:r w:rsidRPr="00716159">
              <w:rPr>
                <w:lang w:eastAsia="zh-CN"/>
              </w:rPr>
              <w:t xml:space="preserve">UEs supporting 5GS FDD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CAD9A64"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B08CA5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47478B" w14:textId="77777777" w:rsidR="00FF280E" w:rsidRPr="00716159" w:rsidRDefault="00FF280E" w:rsidP="0042396D">
            <w:pPr>
              <w:pStyle w:val="TAL"/>
            </w:pPr>
          </w:p>
        </w:tc>
      </w:tr>
      <w:tr w:rsidR="00FF280E" w:rsidRPr="00716159" w14:paraId="118C25A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D3B231" w14:textId="77777777" w:rsidR="00FF280E" w:rsidRPr="00716159" w:rsidRDefault="00FF280E" w:rsidP="0042396D">
            <w:pPr>
              <w:pStyle w:val="TAL"/>
            </w:pPr>
            <w:r w:rsidRPr="00716159">
              <w:t>5.2.3.1.14_1</w:t>
            </w:r>
          </w:p>
        </w:tc>
        <w:tc>
          <w:tcPr>
            <w:tcW w:w="4512" w:type="dxa"/>
            <w:tcBorders>
              <w:top w:val="single" w:sz="4" w:space="0" w:color="auto"/>
              <w:left w:val="single" w:sz="4" w:space="0" w:color="auto"/>
              <w:bottom w:val="single" w:sz="4" w:space="0" w:color="auto"/>
              <w:right w:val="single" w:sz="4" w:space="0" w:color="auto"/>
            </w:tcBorders>
          </w:tcPr>
          <w:p w14:paraId="5C67D665" w14:textId="77777777" w:rsidR="00FF280E" w:rsidRPr="00716159" w:rsidRDefault="00FF280E" w:rsidP="0042396D">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98BD4E"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CA3204A" w14:textId="77777777" w:rsidR="00FF280E" w:rsidRPr="00716159" w:rsidRDefault="00FF280E" w:rsidP="0042396D">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191AB79D" w14:textId="77777777" w:rsidR="00FF280E" w:rsidRPr="00716159" w:rsidRDefault="00FF280E" w:rsidP="0042396D">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102B7E9"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056301F" w14:textId="77777777" w:rsidR="00FF280E" w:rsidRPr="00716159" w:rsidRDefault="00FF280E" w:rsidP="0042396D">
            <w:pPr>
              <w:pStyle w:val="TAL"/>
            </w:pPr>
            <w:r w:rsidRPr="00716159">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1581043C" w14:textId="77777777" w:rsidR="00FF280E" w:rsidRPr="00716159" w:rsidRDefault="00FF280E" w:rsidP="0042396D">
            <w:pPr>
              <w:pStyle w:val="TAL"/>
            </w:pPr>
          </w:p>
        </w:tc>
      </w:tr>
      <w:tr w:rsidR="00FF280E" w:rsidRPr="00716159" w14:paraId="4D7B163B"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488D1F74" w14:textId="77777777" w:rsidR="00FF280E" w:rsidRPr="00716159" w:rsidRDefault="00FF280E" w:rsidP="0042396D">
            <w:pPr>
              <w:pStyle w:val="TAL"/>
            </w:pPr>
            <w:r w:rsidRPr="00716159">
              <w:t>5.2.3.1.15_1</w:t>
            </w:r>
          </w:p>
        </w:tc>
        <w:tc>
          <w:tcPr>
            <w:tcW w:w="4512" w:type="dxa"/>
            <w:tcBorders>
              <w:top w:val="single" w:sz="4" w:space="0" w:color="auto"/>
              <w:left w:val="single" w:sz="4" w:space="0" w:color="auto"/>
              <w:bottom w:val="nil"/>
              <w:right w:val="single" w:sz="4" w:space="0" w:color="auto"/>
            </w:tcBorders>
          </w:tcPr>
          <w:p w14:paraId="68FC9049" w14:textId="77777777" w:rsidR="00FF280E" w:rsidRPr="00716159" w:rsidRDefault="00FF280E" w:rsidP="0042396D">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C3836FB" w14:textId="77777777" w:rsidR="00FF280E" w:rsidRPr="00716159" w:rsidRDefault="00FF280E" w:rsidP="0042396D">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53A21BB1" w14:textId="77777777" w:rsidR="00FF280E" w:rsidRPr="00716159" w:rsidRDefault="00FF280E" w:rsidP="0042396D">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D0D2D58"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4D914CDA" w14:textId="77777777" w:rsidR="00FF280E" w:rsidRPr="00716159" w:rsidRDefault="00FF280E" w:rsidP="0042396D">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A3E36C3"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C7C270" w14:textId="77777777" w:rsidR="00FF280E" w:rsidRPr="00716159" w:rsidRDefault="00FF280E" w:rsidP="0042396D">
            <w:pPr>
              <w:pStyle w:val="TAL"/>
            </w:pPr>
          </w:p>
        </w:tc>
      </w:tr>
      <w:tr w:rsidR="00FF280E" w:rsidRPr="00716159" w14:paraId="061952BD"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0610C395" w14:textId="77777777" w:rsidR="00FF280E" w:rsidRPr="00716159" w:rsidRDefault="00FF280E" w:rsidP="0042396D">
            <w:pPr>
              <w:pStyle w:val="TAL"/>
            </w:pPr>
          </w:p>
        </w:tc>
        <w:tc>
          <w:tcPr>
            <w:tcW w:w="4512" w:type="dxa"/>
            <w:tcBorders>
              <w:top w:val="nil"/>
              <w:left w:val="single" w:sz="4" w:space="0" w:color="auto"/>
              <w:bottom w:val="single" w:sz="4" w:space="0" w:color="auto"/>
              <w:right w:val="single" w:sz="4" w:space="0" w:color="auto"/>
            </w:tcBorders>
          </w:tcPr>
          <w:p w14:paraId="4C2BDF0E" w14:textId="77777777" w:rsidR="00FF280E" w:rsidRPr="00716159" w:rsidRDefault="00FF280E" w:rsidP="0042396D">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4A18F134"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9EA3EEB" w14:textId="77777777" w:rsidR="00FF280E" w:rsidRPr="00716159" w:rsidRDefault="00FF280E" w:rsidP="0042396D">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6A7C8DD8"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75A7474" w14:textId="77777777" w:rsidR="00FF280E" w:rsidRPr="00716159" w:rsidRDefault="00FF280E" w:rsidP="0042396D">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326FF0"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FD364F" w14:textId="77777777" w:rsidR="00FF280E" w:rsidRPr="00716159" w:rsidRDefault="00FF280E" w:rsidP="0042396D">
            <w:pPr>
              <w:pStyle w:val="TAL"/>
            </w:pPr>
          </w:p>
        </w:tc>
      </w:tr>
      <w:tr w:rsidR="00FF280E" w:rsidRPr="00716159" w14:paraId="089E58C3"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1487CE91" w14:textId="77777777" w:rsidR="00FF280E" w:rsidRPr="00716159" w:rsidRDefault="00FF280E" w:rsidP="0042396D">
            <w:pPr>
              <w:pStyle w:val="TAL"/>
            </w:pPr>
            <w:r w:rsidRPr="00716159">
              <w:t>5.2.3.1.16_1</w:t>
            </w:r>
          </w:p>
        </w:tc>
        <w:tc>
          <w:tcPr>
            <w:tcW w:w="4512" w:type="dxa"/>
            <w:tcBorders>
              <w:top w:val="single" w:sz="4" w:space="0" w:color="auto"/>
              <w:left w:val="single" w:sz="4" w:space="0" w:color="auto"/>
              <w:bottom w:val="nil"/>
              <w:right w:val="single" w:sz="4" w:space="0" w:color="auto"/>
            </w:tcBorders>
          </w:tcPr>
          <w:p w14:paraId="390C431A" w14:textId="77777777" w:rsidR="00FF280E" w:rsidRPr="00716159" w:rsidRDefault="00FF280E" w:rsidP="0042396D">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6771FA7" w14:textId="77777777" w:rsidR="00FF280E" w:rsidRPr="00716159" w:rsidRDefault="00FF280E" w:rsidP="0042396D">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3061007" w14:textId="77777777" w:rsidR="00FF280E" w:rsidRPr="00716159" w:rsidRDefault="00FF280E" w:rsidP="0042396D">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AA1A586"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657DC60" w14:textId="77777777" w:rsidR="00FF280E" w:rsidRPr="00716159" w:rsidRDefault="00FF280E" w:rsidP="0042396D">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3AE086B"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85DDE4" w14:textId="77777777" w:rsidR="00FF280E" w:rsidRPr="00716159" w:rsidRDefault="00FF280E" w:rsidP="0042396D">
            <w:pPr>
              <w:pStyle w:val="TAL"/>
            </w:pPr>
          </w:p>
        </w:tc>
      </w:tr>
      <w:tr w:rsidR="00FF280E" w:rsidRPr="00716159" w14:paraId="5E8FE555"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3DBFD7BA" w14:textId="77777777" w:rsidR="00FF280E" w:rsidRPr="00716159" w:rsidRDefault="00FF280E" w:rsidP="0042396D">
            <w:pPr>
              <w:pStyle w:val="TAL"/>
            </w:pPr>
          </w:p>
        </w:tc>
        <w:tc>
          <w:tcPr>
            <w:tcW w:w="4512" w:type="dxa"/>
            <w:tcBorders>
              <w:top w:val="nil"/>
              <w:left w:val="single" w:sz="4" w:space="0" w:color="auto"/>
              <w:bottom w:val="single" w:sz="4" w:space="0" w:color="auto"/>
              <w:right w:val="single" w:sz="4" w:space="0" w:color="auto"/>
            </w:tcBorders>
          </w:tcPr>
          <w:p w14:paraId="03C3DED4" w14:textId="77777777" w:rsidR="00FF280E" w:rsidRPr="00716159" w:rsidRDefault="00FF280E" w:rsidP="0042396D">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0C481FD8"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FA571E" w14:textId="77777777" w:rsidR="00FF280E" w:rsidRPr="00716159" w:rsidRDefault="00FF280E" w:rsidP="0042396D">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2FECF5D6"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09FE7B6" w14:textId="77777777" w:rsidR="00FF280E" w:rsidRPr="00716159" w:rsidRDefault="00FF280E" w:rsidP="0042396D">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1890A3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596BF9" w14:textId="77777777" w:rsidR="00FF280E" w:rsidRPr="00716159" w:rsidRDefault="00FF280E" w:rsidP="0042396D">
            <w:pPr>
              <w:pStyle w:val="TAL"/>
            </w:pPr>
          </w:p>
        </w:tc>
      </w:tr>
      <w:tr w:rsidR="00FF280E" w:rsidRPr="00716159" w14:paraId="6FD82BD3"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515DC3DB" w14:textId="77777777" w:rsidR="00FF280E" w:rsidRPr="00716159" w:rsidRDefault="00FF280E" w:rsidP="0042396D">
            <w:pPr>
              <w:pStyle w:val="TAL"/>
            </w:pPr>
            <w:r w:rsidRPr="00716159">
              <w:t>5.2.3.1.16_2</w:t>
            </w:r>
          </w:p>
        </w:tc>
        <w:tc>
          <w:tcPr>
            <w:tcW w:w="4512" w:type="dxa"/>
            <w:tcBorders>
              <w:top w:val="single" w:sz="4" w:space="0" w:color="auto"/>
              <w:left w:val="single" w:sz="4" w:space="0" w:color="auto"/>
              <w:bottom w:val="nil"/>
              <w:right w:val="single" w:sz="4" w:space="0" w:color="auto"/>
            </w:tcBorders>
          </w:tcPr>
          <w:p w14:paraId="152F8F37" w14:textId="77777777" w:rsidR="00FF280E" w:rsidRPr="00716159" w:rsidRDefault="00FF280E" w:rsidP="0042396D">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C95DE9C" w14:textId="77777777" w:rsidR="00FF280E" w:rsidRPr="00716159" w:rsidRDefault="00FF280E" w:rsidP="0042396D">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C89F843" w14:textId="77777777" w:rsidR="00FF280E" w:rsidRPr="00716159" w:rsidRDefault="00FF280E" w:rsidP="0042396D">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4060A44"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6C4AA26" w14:textId="77777777" w:rsidR="00FF280E" w:rsidRPr="00716159" w:rsidRDefault="00FF280E" w:rsidP="0042396D">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1C0264E"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8A6883" w14:textId="77777777" w:rsidR="00FF280E" w:rsidRPr="00716159" w:rsidRDefault="00FF280E" w:rsidP="0042396D">
            <w:pPr>
              <w:pStyle w:val="TAL"/>
            </w:pPr>
          </w:p>
        </w:tc>
      </w:tr>
      <w:tr w:rsidR="00FF280E" w:rsidRPr="00716159" w14:paraId="5495A48E"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53162D5F" w14:textId="77777777" w:rsidR="00FF280E" w:rsidRPr="00716159" w:rsidRDefault="00FF280E" w:rsidP="0042396D">
            <w:pPr>
              <w:pStyle w:val="TAL"/>
            </w:pPr>
          </w:p>
        </w:tc>
        <w:tc>
          <w:tcPr>
            <w:tcW w:w="4512" w:type="dxa"/>
            <w:tcBorders>
              <w:top w:val="nil"/>
              <w:left w:val="single" w:sz="4" w:space="0" w:color="auto"/>
              <w:bottom w:val="single" w:sz="4" w:space="0" w:color="auto"/>
              <w:right w:val="single" w:sz="4" w:space="0" w:color="auto"/>
            </w:tcBorders>
          </w:tcPr>
          <w:p w14:paraId="14D768C3" w14:textId="77777777" w:rsidR="00FF280E" w:rsidRPr="00716159" w:rsidRDefault="00FF280E" w:rsidP="0042396D">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26DAACC0"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220629" w14:textId="77777777" w:rsidR="00FF280E" w:rsidRPr="00716159" w:rsidRDefault="00FF280E" w:rsidP="0042396D">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6A532683"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F964B5" w14:textId="77777777" w:rsidR="00FF280E" w:rsidRPr="00716159" w:rsidRDefault="00FF280E" w:rsidP="0042396D">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4992390"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F5FA72" w14:textId="77777777" w:rsidR="00FF280E" w:rsidRPr="00716159" w:rsidRDefault="00FF280E" w:rsidP="0042396D">
            <w:pPr>
              <w:pStyle w:val="TAL"/>
            </w:pPr>
          </w:p>
        </w:tc>
      </w:tr>
      <w:tr w:rsidR="00FF280E" w:rsidRPr="00716159" w14:paraId="7B7CBEB9"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0BD6BDD3" w14:textId="77777777" w:rsidR="00FF280E" w:rsidRPr="00716159" w:rsidRDefault="00FF280E" w:rsidP="0042396D">
            <w:pPr>
              <w:pStyle w:val="TAL"/>
            </w:pPr>
            <w:r w:rsidRPr="00716159">
              <w:rPr>
                <w:lang w:eastAsia="zh-CN"/>
              </w:rPr>
              <w:t>5.2.3.1.17_1</w:t>
            </w:r>
          </w:p>
        </w:tc>
        <w:tc>
          <w:tcPr>
            <w:tcW w:w="4512" w:type="dxa"/>
            <w:tcBorders>
              <w:top w:val="nil"/>
              <w:left w:val="single" w:sz="4" w:space="0" w:color="auto"/>
              <w:bottom w:val="single" w:sz="4" w:space="0" w:color="auto"/>
              <w:right w:val="single" w:sz="4" w:space="0" w:color="auto"/>
            </w:tcBorders>
          </w:tcPr>
          <w:p w14:paraId="483CF0CA" w14:textId="77777777" w:rsidR="00FF280E" w:rsidRPr="00716159" w:rsidRDefault="00FF280E" w:rsidP="0042396D">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4EE4481"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3C701E0" w14:textId="77777777" w:rsidR="00FF280E" w:rsidRPr="00716159" w:rsidRDefault="00FF280E" w:rsidP="0042396D">
            <w:pPr>
              <w:pStyle w:val="TAL"/>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249FAF44"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D1382B8" w14:textId="77777777" w:rsidR="00FF280E" w:rsidRPr="00716159" w:rsidRDefault="00FF280E" w:rsidP="0042396D">
            <w:pPr>
              <w:pStyle w:val="TAL"/>
              <w:rPr>
                <w:rFonts w:eastAsia="SimSun"/>
                <w:lang w:eastAsia="zh-CN"/>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08A9D78"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C7C928" w14:textId="77777777" w:rsidR="00FF280E" w:rsidRPr="00716159" w:rsidRDefault="00FF280E" w:rsidP="0042396D">
            <w:pPr>
              <w:pStyle w:val="TAL"/>
            </w:pPr>
          </w:p>
        </w:tc>
      </w:tr>
      <w:tr w:rsidR="00FF280E" w:rsidRPr="00716159" w14:paraId="4AD692B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ADAC13" w14:textId="77777777" w:rsidR="00FF280E" w:rsidRPr="00716159" w:rsidRDefault="00FF280E" w:rsidP="0042396D">
            <w:pPr>
              <w:pStyle w:val="TAL"/>
              <w:rPr>
                <w:lang w:eastAsia="zh-CN"/>
              </w:rPr>
            </w:pPr>
            <w:r w:rsidRPr="00716159">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50AF5242" w14:textId="77777777" w:rsidR="00FF280E" w:rsidRPr="00716159" w:rsidRDefault="00FF280E" w:rsidP="0042396D">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0F38378"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9077619" w14:textId="77777777" w:rsidR="00FF280E" w:rsidRPr="00716159" w:rsidRDefault="00FF280E" w:rsidP="0042396D">
            <w:pPr>
              <w:pStyle w:val="TAL"/>
              <w:rPr>
                <w:lang w:eastAsia="zh-CN"/>
              </w:rPr>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3E4A7F50" w14:textId="77777777" w:rsidR="00FF280E" w:rsidRPr="00716159" w:rsidRDefault="00FF280E" w:rsidP="0042396D">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B02FEEC"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CFA7BED" w14:textId="77777777" w:rsidR="00FF280E" w:rsidRPr="00716159" w:rsidDel="00AE644B" w:rsidRDefault="00FF280E" w:rsidP="0042396D">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407104EB" w14:textId="77777777" w:rsidR="00FF280E" w:rsidRPr="00716159" w:rsidRDefault="00FF280E" w:rsidP="0042396D">
            <w:pPr>
              <w:pStyle w:val="TAL"/>
            </w:pPr>
          </w:p>
        </w:tc>
      </w:tr>
      <w:tr w:rsidR="00FF280E" w:rsidRPr="00716159" w14:paraId="7653359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C6A303" w14:textId="77777777" w:rsidR="00FF280E" w:rsidRPr="00716159" w:rsidRDefault="00FF280E" w:rsidP="0042396D">
            <w:pPr>
              <w:pStyle w:val="TAL"/>
              <w:rPr>
                <w:lang w:eastAsia="zh-CN"/>
              </w:rPr>
            </w:pPr>
            <w:r w:rsidRPr="00716159">
              <w:rPr>
                <w:lang w:eastAsia="zh-CN"/>
              </w:rPr>
              <w:lastRenderedPageBreak/>
              <w:t>5.2.3.1.19</w:t>
            </w:r>
          </w:p>
        </w:tc>
        <w:tc>
          <w:tcPr>
            <w:tcW w:w="4512" w:type="dxa"/>
            <w:tcBorders>
              <w:top w:val="single" w:sz="4" w:space="0" w:color="auto"/>
              <w:left w:val="single" w:sz="4" w:space="0" w:color="auto"/>
              <w:bottom w:val="single" w:sz="4" w:space="0" w:color="auto"/>
              <w:right w:val="single" w:sz="4" w:space="0" w:color="auto"/>
            </w:tcBorders>
          </w:tcPr>
          <w:p w14:paraId="73687697" w14:textId="77777777" w:rsidR="00FF280E" w:rsidRPr="00716159" w:rsidRDefault="00FF280E" w:rsidP="0042396D">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99A6A28"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3E73835" w14:textId="77777777" w:rsidR="00FF280E" w:rsidRPr="00716159" w:rsidRDefault="00FF280E" w:rsidP="0042396D">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5863FB28" w14:textId="77777777" w:rsidR="00FF280E" w:rsidRPr="00716159" w:rsidRDefault="00FF280E" w:rsidP="0042396D">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EA70653"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8AA5AF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71AEFE" w14:textId="77777777" w:rsidR="00FF280E" w:rsidRPr="00716159" w:rsidRDefault="00FF280E" w:rsidP="0042396D">
            <w:pPr>
              <w:pStyle w:val="TAL"/>
            </w:pPr>
          </w:p>
        </w:tc>
      </w:tr>
      <w:tr w:rsidR="00FF280E" w:rsidRPr="00716159" w14:paraId="734F5EB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3CC53D" w14:textId="77777777" w:rsidR="00FF280E" w:rsidRPr="00716159" w:rsidRDefault="00FF280E" w:rsidP="0042396D">
            <w:pPr>
              <w:pStyle w:val="TAL"/>
              <w:rPr>
                <w:lang w:eastAsia="zh-CN"/>
              </w:rPr>
            </w:pPr>
            <w:r w:rsidRPr="00716159">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4367A315" w14:textId="77777777" w:rsidR="00FF280E" w:rsidRPr="00716159" w:rsidRDefault="00FF280E" w:rsidP="0042396D">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E82216"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9708E71" w14:textId="77777777" w:rsidR="00FF280E" w:rsidRPr="00716159" w:rsidRDefault="00FF280E" w:rsidP="0042396D">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4E1566FB" w14:textId="77777777" w:rsidR="00FF280E" w:rsidRPr="00716159" w:rsidRDefault="00FF280E" w:rsidP="0042396D">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61C9489" w14:textId="77777777" w:rsidR="00FF280E" w:rsidRPr="00716159" w:rsidRDefault="00FF280E" w:rsidP="0042396D">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17B0E15" w14:textId="77777777" w:rsidR="00FF280E" w:rsidRPr="00716159" w:rsidRDefault="00FF280E" w:rsidP="0042396D">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8D80BF3" w14:textId="77777777" w:rsidR="00FF280E" w:rsidRPr="00716159" w:rsidRDefault="00FF280E" w:rsidP="0042396D">
            <w:pPr>
              <w:pStyle w:val="TAL"/>
            </w:pPr>
          </w:p>
        </w:tc>
      </w:tr>
      <w:tr w:rsidR="00FF280E" w:rsidRPr="00716159" w14:paraId="039B4CE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6F077FA" w14:textId="77777777" w:rsidR="00FF280E" w:rsidRPr="00716159" w:rsidRDefault="00FF280E" w:rsidP="0042396D">
            <w:pPr>
              <w:pStyle w:val="TAL"/>
              <w:rPr>
                <w:lang w:eastAsia="zh-CN"/>
              </w:rPr>
            </w:pPr>
            <w:r w:rsidRPr="00716159">
              <w:t>5.2.3.2.1_1</w:t>
            </w:r>
          </w:p>
        </w:tc>
        <w:tc>
          <w:tcPr>
            <w:tcW w:w="4512" w:type="dxa"/>
            <w:tcBorders>
              <w:top w:val="single" w:sz="4" w:space="0" w:color="auto"/>
              <w:left w:val="single" w:sz="4" w:space="0" w:color="auto"/>
              <w:bottom w:val="single" w:sz="4" w:space="0" w:color="auto"/>
              <w:right w:val="single" w:sz="4" w:space="0" w:color="auto"/>
            </w:tcBorders>
            <w:hideMark/>
          </w:tcPr>
          <w:p w14:paraId="12379D58" w14:textId="77777777" w:rsidR="00FF280E" w:rsidRPr="00716159" w:rsidRDefault="00FF280E" w:rsidP="0042396D">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A9C058B" w14:textId="77777777" w:rsidR="00FF280E" w:rsidRPr="00716159" w:rsidRDefault="00FF280E" w:rsidP="0042396D">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E8D97C3" w14:textId="77777777" w:rsidR="00FF280E" w:rsidRPr="00716159" w:rsidRDefault="00FF280E" w:rsidP="0042396D">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903EDD5" w14:textId="77777777" w:rsidR="00FF280E" w:rsidRPr="00716159" w:rsidRDefault="00FF280E" w:rsidP="0042396D">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6C7BDA1" w14:textId="77777777" w:rsidR="00FF280E" w:rsidRPr="00716159" w:rsidRDefault="00FF280E" w:rsidP="0042396D">
            <w:pPr>
              <w:pStyle w:val="TAL"/>
              <w:rPr>
                <w:rFonts w:cs="Arial"/>
              </w:rPr>
            </w:pPr>
            <w:r w:rsidRPr="00716159">
              <w:rPr>
                <w:rFonts w:cs="Arial"/>
              </w:rPr>
              <w:t>D009</w:t>
            </w:r>
          </w:p>
          <w:p w14:paraId="07C27447" w14:textId="77777777" w:rsidR="00FF280E" w:rsidRPr="00716159" w:rsidRDefault="00FF280E" w:rsidP="0042396D">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9F37067"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2C0A7E" w14:textId="77777777" w:rsidR="00FF280E" w:rsidRPr="00716159" w:rsidRDefault="00FF280E" w:rsidP="0042396D">
            <w:pPr>
              <w:pStyle w:val="TAL"/>
            </w:pPr>
            <w:r w:rsidRPr="00716159">
              <w:t>Subtest 1-3: F023</w:t>
            </w:r>
          </w:p>
        </w:tc>
      </w:tr>
      <w:tr w:rsidR="00FF280E" w:rsidRPr="00716159" w14:paraId="2803535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7E21E8B" w14:textId="77777777" w:rsidR="00FF280E" w:rsidRPr="00716159" w:rsidRDefault="00FF280E" w:rsidP="0042396D">
            <w:pPr>
              <w:pStyle w:val="TAL"/>
            </w:pPr>
            <w:r w:rsidRPr="00716159">
              <w:t>5.2.3.2.1_2</w:t>
            </w:r>
          </w:p>
        </w:tc>
        <w:tc>
          <w:tcPr>
            <w:tcW w:w="4512" w:type="dxa"/>
            <w:tcBorders>
              <w:top w:val="single" w:sz="4" w:space="0" w:color="auto"/>
              <w:left w:val="single" w:sz="4" w:space="0" w:color="auto"/>
              <w:bottom w:val="single" w:sz="4" w:space="0" w:color="auto"/>
              <w:right w:val="single" w:sz="4" w:space="0" w:color="auto"/>
            </w:tcBorders>
            <w:hideMark/>
          </w:tcPr>
          <w:p w14:paraId="38BAB887" w14:textId="77777777" w:rsidR="00FF280E" w:rsidRPr="00716159" w:rsidRDefault="00FF280E" w:rsidP="0042396D">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E45DA99" w14:textId="77777777" w:rsidR="00FF280E" w:rsidRPr="00716159" w:rsidRDefault="00FF280E" w:rsidP="0042396D">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8E00B55" w14:textId="77777777" w:rsidR="00FF280E" w:rsidRPr="00716159" w:rsidRDefault="00FF280E" w:rsidP="0042396D">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61F7726" w14:textId="77777777" w:rsidR="00FF280E" w:rsidRPr="00716159" w:rsidRDefault="00FF280E" w:rsidP="0042396D">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02ABA48" w14:textId="77777777" w:rsidR="00FF280E" w:rsidRPr="00716159" w:rsidRDefault="00FF280E" w:rsidP="0042396D">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2392EF5"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CB1577" w14:textId="77777777" w:rsidR="00FF280E" w:rsidRPr="00716159" w:rsidRDefault="00FF280E" w:rsidP="0042396D">
            <w:pPr>
              <w:pStyle w:val="TAL"/>
            </w:pPr>
          </w:p>
        </w:tc>
      </w:tr>
      <w:tr w:rsidR="00FF280E" w:rsidRPr="00716159" w14:paraId="5FECE2D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2A20E86" w14:textId="77777777" w:rsidR="00FF280E" w:rsidRPr="00716159" w:rsidRDefault="00FF280E" w:rsidP="0042396D">
            <w:pPr>
              <w:pStyle w:val="TAL"/>
              <w:rPr>
                <w:lang w:eastAsia="zh-CN"/>
              </w:rPr>
            </w:pPr>
            <w:r w:rsidRPr="00716159">
              <w:t>5.2.3.2.1_4</w:t>
            </w:r>
          </w:p>
        </w:tc>
        <w:tc>
          <w:tcPr>
            <w:tcW w:w="4512" w:type="dxa"/>
            <w:tcBorders>
              <w:top w:val="single" w:sz="4" w:space="0" w:color="auto"/>
              <w:left w:val="single" w:sz="4" w:space="0" w:color="auto"/>
              <w:bottom w:val="single" w:sz="4" w:space="0" w:color="auto"/>
              <w:right w:val="single" w:sz="4" w:space="0" w:color="auto"/>
            </w:tcBorders>
            <w:hideMark/>
          </w:tcPr>
          <w:p w14:paraId="3E13E832" w14:textId="77777777" w:rsidR="00FF280E" w:rsidRPr="00716159" w:rsidRDefault="00FF280E" w:rsidP="0042396D">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CBFA4E0" w14:textId="77777777" w:rsidR="00FF280E" w:rsidRPr="00716159" w:rsidRDefault="00FF280E" w:rsidP="0042396D">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24EFA0" w14:textId="77777777" w:rsidR="00FF280E" w:rsidRPr="00716159" w:rsidRDefault="00FF280E" w:rsidP="0042396D">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4709CD8D" w14:textId="77777777" w:rsidR="00FF280E" w:rsidRPr="00716159" w:rsidRDefault="00FF280E" w:rsidP="0042396D">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E1F80F3" w14:textId="77777777" w:rsidR="00FF280E" w:rsidRPr="00716159" w:rsidRDefault="00FF280E" w:rsidP="0042396D">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9A2C53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75A2A1" w14:textId="77777777" w:rsidR="00FF280E" w:rsidRPr="00716159" w:rsidRDefault="00FF280E" w:rsidP="0042396D">
            <w:pPr>
              <w:pStyle w:val="TAL"/>
            </w:pPr>
          </w:p>
        </w:tc>
      </w:tr>
      <w:tr w:rsidR="00FF280E" w:rsidRPr="00716159" w14:paraId="7A5DBBB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C8132D" w14:textId="77777777" w:rsidR="00FF280E" w:rsidRPr="00716159" w:rsidRDefault="00FF280E" w:rsidP="0042396D">
            <w:pPr>
              <w:pStyle w:val="TAL"/>
            </w:pPr>
            <w:r w:rsidRPr="00716159">
              <w:t>5.2.3.2.1_5</w:t>
            </w:r>
          </w:p>
        </w:tc>
        <w:tc>
          <w:tcPr>
            <w:tcW w:w="4512" w:type="dxa"/>
            <w:tcBorders>
              <w:top w:val="single" w:sz="4" w:space="0" w:color="auto"/>
              <w:left w:val="single" w:sz="4" w:space="0" w:color="auto"/>
              <w:bottom w:val="single" w:sz="4" w:space="0" w:color="auto"/>
              <w:right w:val="single" w:sz="4" w:space="0" w:color="auto"/>
            </w:tcBorders>
          </w:tcPr>
          <w:p w14:paraId="1F94657D" w14:textId="77777777" w:rsidR="00FF280E" w:rsidRPr="00716159" w:rsidRDefault="00FF280E" w:rsidP="0042396D">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063278" w14:textId="77777777" w:rsidR="00FF280E" w:rsidRPr="00716159" w:rsidRDefault="00FF280E" w:rsidP="0042396D">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7CAF910" w14:textId="77777777" w:rsidR="00FF280E" w:rsidRPr="00716159" w:rsidRDefault="00FF280E" w:rsidP="0042396D">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20C1C1FE" w14:textId="77777777" w:rsidR="00FF280E" w:rsidRPr="00716159" w:rsidRDefault="00FF280E" w:rsidP="0042396D">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443BE552"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8D94F88"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3CCFEF4" w14:textId="77777777" w:rsidR="00FF280E" w:rsidRPr="00716159" w:rsidRDefault="00FF280E" w:rsidP="0042396D">
            <w:pPr>
              <w:pStyle w:val="TAL"/>
            </w:pPr>
          </w:p>
        </w:tc>
      </w:tr>
      <w:tr w:rsidR="00FF280E" w:rsidRPr="00716159" w14:paraId="7EB069B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F75CF4" w14:textId="77777777" w:rsidR="00FF280E" w:rsidRPr="00716159" w:rsidRDefault="00FF280E" w:rsidP="0042396D">
            <w:pPr>
              <w:pStyle w:val="TAL"/>
            </w:pPr>
            <w:r w:rsidRPr="00716159">
              <w:t>5.2.3.2.2_1</w:t>
            </w:r>
          </w:p>
        </w:tc>
        <w:tc>
          <w:tcPr>
            <w:tcW w:w="4512" w:type="dxa"/>
            <w:tcBorders>
              <w:top w:val="single" w:sz="4" w:space="0" w:color="auto"/>
              <w:left w:val="single" w:sz="4" w:space="0" w:color="auto"/>
              <w:bottom w:val="single" w:sz="4" w:space="0" w:color="auto"/>
              <w:right w:val="single" w:sz="4" w:space="0" w:color="auto"/>
            </w:tcBorders>
            <w:hideMark/>
          </w:tcPr>
          <w:p w14:paraId="44B5F80C" w14:textId="77777777" w:rsidR="00FF280E" w:rsidRPr="00716159" w:rsidRDefault="00FF280E" w:rsidP="0042396D">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3F9C47F" w14:textId="77777777" w:rsidR="00FF280E" w:rsidRPr="00716159" w:rsidRDefault="00FF280E" w:rsidP="0042396D">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F3F155" w14:textId="77777777" w:rsidR="00FF280E" w:rsidRPr="00716159" w:rsidRDefault="00FF280E" w:rsidP="0042396D">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C7E48BB" w14:textId="77777777" w:rsidR="00FF280E" w:rsidRPr="00716159" w:rsidRDefault="00FF280E" w:rsidP="0042396D">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3B91BB5" w14:textId="77777777" w:rsidR="00FF280E" w:rsidRPr="00716159" w:rsidRDefault="00FF280E" w:rsidP="0042396D">
            <w:pPr>
              <w:pStyle w:val="TAL"/>
              <w:rPr>
                <w:rFonts w:cs="Arial"/>
              </w:rPr>
            </w:pPr>
            <w:r w:rsidRPr="00716159">
              <w:rPr>
                <w:rFonts w:cs="Arial"/>
              </w:rPr>
              <w:t>D009</w:t>
            </w:r>
          </w:p>
          <w:p w14:paraId="3F68A647" w14:textId="77777777" w:rsidR="00FF280E" w:rsidRPr="00716159" w:rsidRDefault="00FF280E" w:rsidP="0042396D">
            <w:pPr>
              <w:pStyle w:val="TAL"/>
              <w:rPr>
                <w:rFonts w:eastAsia="SimSun"/>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CBFBC20"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A0D24B" w14:textId="77777777" w:rsidR="00FF280E" w:rsidRPr="00716159" w:rsidRDefault="00FF280E" w:rsidP="0042396D">
            <w:pPr>
              <w:pStyle w:val="TAL"/>
            </w:pPr>
          </w:p>
        </w:tc>
      </w:tr>
      <w:tr w:rsidR="00FF280E" w:rsidRPr="00716159" w14:paraId="52A0E05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0D3EBCA" w14:textId="77777777" w:rsidR="00FF280E" w:rsidRPr="00716159" w:rsidRDefault="00FF280E" w:rsidP="0042396D">
            <w:pPr>
              <w:pStyle w:val="TAL"/>
            </w:pPr>
            <w:r w:rsidRPr="00716159">
              <w:t>5.2.3.2.3_1</w:t>
            </w:r>
          </w:p>
        </w:tc>
        <w:tc>
          <w:tcPr>
            <w:tcW w:w="4512" w:type="dxa"/>
            <w:tcBorders>
              <w:top w:val="single" w:sz="4" w:space="0" w:color="auto"/>
              <w:left w:val="single" w:sz="4" w:space="0" w:color="auto"/>
              <w:bottom w:val="single" w:sz="4" w:space="0" w:color="auto"/>
              <w:right w:val="single" w:sz="4" w:space="0" w:color="auto"/>
            </w:tcBorders>
            <w:hideMark/>
          </w:tcPr>
          <w:p w14:paraId="6D0996A5" w14:textId="77777777" w:rsidR="00FF280E" w:rsidRPr="00716159" w:rsidRDefault="00FF280E" w:rsidP="0042396D">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3E53838" w14:textId="77777777" w:rsidR="00FF280E" w:rsidRPr="00716159" w:rsidRDefault="00FF280E" w:rsidP="0042396D">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BAA94FC" w14:textId="77777777" w:rsidR="00FF280E" w:rsidRPr="00716159" w:rsidRDefault="00FF280E" w:rsidP="0042396D">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4A225CD1" w14:textId="77777777" w:rsidR="00FF280E" w:rsidRPr="00716159" w:rsidRDefault="00FF280E" w:rsidP="0042396D">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234F8C87" w14:textId="77777777" w:rsidR="00FF280E" w:rsidRPr="00716159" w:rsidRDefault="00FF280E" w:rsidP="0042396D">
            <w:pPr>
              <w:pStyle w:val="TAL"/>
              <w:rPr>
                <w:rFonts w:cs="Arial"/>
              </w:rPr>
            </w:pPr>
            <w:r w:rsidRPr="00716159">
              <w:rPr>
                <w:rFonts w:cs="Arial"/>
              </w:rPr>
              <w:t>D009</w:t>
            </w:r>
          </w:p>
          <w:p w14:paraId="3DCEDF46" w14:textId="77777777" w:rsidR="00FF280E" w:rsidRPr="00716159" w:rsidRDefault="00FF280E" w:rsidP="0042396D">
            <w:pPr>
              <w:pStyle w:val="TAL"/>
              <w:rPr>
                <w:rFonts w:eastAsia="SimSun"/>
                <w:lang w:eastAsia="zh-CN"/>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4585E2A"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215404" w14:textId="77777777" w:rsidR="00FF280E" w:rsidRPr="00716159" w:rsidRDefault="00FF280E" w:rsidP="0042396D">
            <w:pPr>
              <w:pStyle w:val="TAL"/>
            </w:pPr>
          </w:p>
        </w:tc>
      </w:tr>
      <w:tr w:rsidR="00FF280E" w:rsidRPr="00716159" w14:paraId="7199E12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CC317F" w14:textId="77777777" w:rsidR="00FF280E" w:rsidRPr="00716159" w:rsidRDefault="00FF280E" w:rsidP="0042396D">
            <w:pPr>
              <w:keepNext/>
              <w:keepLines/>
              <w:spacing w:after="0"/>
              <w:rPr>
                <w:rFonts w:ascii="Arial" w:hAnsi="Arial"/>
                <w:sz w:val="18"/>
              </w:rPr>
            </w:pPr>
            <w:r w:rsidRPr="00716159">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34938338" w14:textId="77777777" w:rsidR="00FF280E" w:rsidRPr="00716159" w:rsidRDefault="00FF280E" w:rsidP="0042396D">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A1DCA06" w14:textId="77777777" w:rsidR="00FF280E" w:rsidRPr="00716159" w:rsidRDefault="00FF280E" w:rsidP="0042396D">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3DBFC85" w14:textId="77777777" w:rsidR="00FF280E" w:rsidRPr="00716159" w:rsidRDefault="00FF280E" w:rsidP="0042396D">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29733C38" w14:textId="77777777" w:rsidR="00FF280E" w:rsidRPr="00716159" w:rsidRDefault="00FF280E" w:rsidP="0042396D">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44D9ED86" w14:textId="77777777" w:rsidR="00FF280E" w:rsidRPr="00716159" w:rsidRDefault="00FF280E" w:rsidP="0042396D">
            <w:pPr>
              <w:keepNext/>
              <w:keepLines/>
              <w:spacing w:after="0"/>
              <w:rPr>
                <w:rFonts w:ascii="Arial" w:hAnsi="Arial" w:cs="Arial"/>
                <w:sz w:val="18"/>
              </w:rPr>
            </w:pPr>
            <w:r w:rsidRPr="00716159">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777A0036" w14:textId="77777777" w:rsidR="00FF280E" w:rsidRPr="00716159" w:rsidRDefault="00FF280E" w:rsidP="0042396D">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E670790" w14:textId="77777777" w:rsidR="00FF280E" w:rsidRPr="00716159" w:rsidRDefault="00FF280E" w:rsidP="0042396D">
            <w:pPr>
              <w:pStyle w:val="TAL"/>
            </w:pPr>
            <w:r w:rsidRPr="00716159">
              <w:t>Subtest 1-2: F022</w:t>
            </w:r>
          </w:p>
        </w:tc>
      </w:tr>
      <w:tr w:rsidR="00FF280E" w:rsidRPr="00716159" w14:paraId="1688E67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60483A" w14:textId="77777777" w:rsidR="00FF280E" w:rsidRPr="00716159" w:rsidRDefault="00FF280E" w:rsidP="0042396D">
            <w:pPr>
              <w:pStyle w:val="TAL"/>
            </w:pPr>
            <w:r w:rsidRPr="00716159">
              <w:t>5.2.3.2.5_1</w:t>
            </w:r>
          </w:p>
        </w:tc>
        <w:tc>
          <w:tcPr>
            <w:tcW w:w="4512" w:type="dxa"/>
            <w:tcBorders>
              <w:top w:val="single" w:sz="4" w:space="0" w:color="auto"/>
              <w:left w:val="single" w:sz="4" w:space="0" w:color="auto"/>
              <w:bottom w:val="single" w:sz="4" w:space="0" w:color="auto"/>
              <w:right w:val="single" w:sz="4" w:space="0" w:color="auto"/>
            </w:tcBorders>
            <w:hideMark/>
          </w:tcPr>
          <w:p w14:paraId="03BF9AA3" w14:textId="77777777" w:rsidR="00FF280E" w:rsidRPr="00716159" w:rsidRDefault="00FF280E" w:rsidP="0042396D">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89C1037"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627063E" w14:textId="77777777" w:rsidR="00FF280E" w:rsidRPr="00716159" w:rsidRDefault="00FF280E" w:rsidP="0042396D">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62274074" w14:textId="77777777" w:rsidR="00FF280E" w:rsidRPr="00716159" w:rsidRDefault="00FF280E" w:rsidP="0042396D">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6E08A5E" w14:textId="77777777" w:rsidR="00FF280E" w:rsidRPr="00716159" w:rsidRDefault="00FF280E" w:rsidP="0042396D">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F29050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3B29EF5" w14:textId="77777777" w:rsidR="00FF280E" w:rsidRPr="00716159" w:rsidRDefault="00FF280E" w:rsidP="0042396D">
            <w:pPr>
              <w:pStyle w:val="TAL"/>
            </w:pPr>
          </w:p>
        </w:tc>
      </w:tr>
      <w:tr w:rsidR="00FF280E" w:rsidRPr="00716159" w14:paraId="1B61EA2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FD0A77" w14:textId="77777777" w:rsidR="00FF280E" w:rsidRPr="00716159" w:rsidRDefault="00FF280E" w:rsidP="0042396D">
            <w:pPr>
              <w:pStyle w:val="TAL"/>
            </w:pPr>
            <w:r w:rsidRPr="00716159">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32873E6A" w14:textId="77777777" w:rsidR="00FF280E" w:rsidRPr="00716159" w:rsidRDefault="00FF280E" w:rsidP="0042396D">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972316B" w14:textId="77777777" w:rsidR="00FF280E" w:rsidRPr="00716159" w:rsidRDefault="00FF280E" w:rsidP="0042396D">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CDE7F3A" w14:textId="77777777" w:rsidR="00FF280E" w:rsidRPr="00716159" w:rsidRDefault="00FF280E" w:rsidP="0042396D">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7EC3DE76" w14:textId="77777777" w:rsidR="00FF280E" w:rsidRPr="00716159" w:rsidRDefault="00FF280E" w:rsidP="0042396D">
            <w:pPr>
              <w:pStyle w:val="TAL"/>
              <w:rPr>
                <w:lang w:eastAsia="zh-CN"/>
              </w:rPr>
            </w:pPr>
            <w:r w:rsidRPr="00716159">
              <w:rPr>
                <w:lang w:eastAsia="zh-TW"/>
              </w:rPr>
              <w:t>UEs supporting 5GS TDD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B3A4197" w14:textId="77777777" w:rsidR="00FF280E" w:rsidRPr="00716159" w:rsidRDefault="00FF280E" w:rsidP="0042396D">
            <w:pPr>
              <w:pStyle w:val="TAL"/>
              <w:rPr>
                <w:lang w:eastAsia="ko-KR"/>
              </w:rPr>
            </w:pPr>
            <w:r w:rsidRPr="00716159">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44F306E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5CF64E" w14:textId="77777777" w:rsidR="00FF280E" w:rsidRPr="00716159" w:rsidRDefault="00FF280E" w:rsidP="0042396D">
            <w:pPr>
              <w:pStyle w:val="TAL"/>
            </w:pPr>
          </w:p>
        </w:tc>
      </w:tr>
      <w:tr w:rsidR="00FF280E" w:rsidRPr="00716159" w14:paraId="0495B4D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5F94A9" w14:textId="77777777" w:rsidR="00FF280E" w:rsidRPr="00716159" w:rsidRDefault="00FF280E" w:rsidP="0042396D">
            <w:pPr>
              <w:pStyle w:val="TAL"/>
            </w:pPr>
            <w:r w:rsidRPr="00716159">
              <w:rPr>
                <w:lang w:eastAsia="zh-CN"/>
              </w:rPr>
              <w:lastRenderedPageBreak/>
              <w:t>5.2.3.2.7_1</w:t>
            </w:r>
          </w:p>
        </w:tc>
        <w:tc>
          <w:tcPr>
            <w:tcW w:w="4512" w:type="dxa"/>
            <w:tcBorders>
              <w:top w:val="single" w:sz="4" w:space="0" w:color="auto"/>
              <w:left w:val="single" w:sz="4" w:space="0" w:color="auto"/>
              <w:bottom w:val="single" w:sz="4" w:space="0" w:color="auto"/>
              <w:right w:val="single" w:sz="4" w:space="0" w:color="auto"/>
            </w:tcBorders>
          </w:tcPr>
          <w:p w14:paraId="6BD6D25C" w14:textId="77777777" w:rsidR="00FF280E" w:rsidRPr="00716159" w:rsidRDefault="00FF280E" w:rsidP="0042396D">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B5111C1"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022D62E" w14:textId="77777777" w:rsidR="00FF280E" w:rsidRPr="00716159" w:rsidRDefault="00FF280E" w:rsidP="0042396D">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337F7DFA" w14:textId="77777777" w:rsidR="00FF280E" w:rsidRPr="00716159" w:rsidRDefault="00FF280E" w:rsidP="0042396D">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D109C70" w14:textId="77777777" w:rsidR="00FF280E" w:rsidRPr="00716159" w:rsidRDefault="00FF280E" w:rsidP="0042396D">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414E4C8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D9C634" w14:textId="77777777" w:rsidR="00FF280E" w:rsidRPr="00716159" w:rsidRDefault="00FF280E" w:rsidP="0042396D">
            <w:pPr>
              <w:pStyle w:val="TAL"/>
            </w:pPr>
          </w:p>
        </w:tc>
      </w:tr>
      <w:tr w:rsidR="00FF280E" w:rsidRPr="00716159" w14:paraId="6280FD1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46C6E9" w14:textId="77777777" w:rsidR="00FF280E" w:rsidRPr="00716159" w:rsidRDefault="00FF280E" w:rsidP="0042396D">
            <w:pPr>
              <w:pStyle w:val="TAL"/>
              <w:rPr>
                <w:lang w:eastAsia="zh-CN"/>
              </w:rPr>
            </w:pPr>
            <w:r w:rsidRPr="00716159">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7C49C4B0" w14:textId="77777777" w:rsidR="00FF280E" w:rsidRPr="00716159" w:rsidRDefault="00FF280E" w:rsidP="0042396D">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50B9172" w14:textId="77777777" w:rsidR="00FF280E" w:rsidRPr="00716159" w:rsidRDefault="00FF280E" w:rsidP="0042396D">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D77F7C" w14:textId="77777777" w:rsidR="00FF280E" w:rsidRPr="00716159" w:rsidRDefault="00FF280E" w:rsidP="0042396D">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41426CF2" w14:textId="77777777" w:rsidR="00FF280E" w:rsidRPr="00716159" w:rsidRDefault="00FF280E" w:rsidP="0042396D">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C5A62E5" w14:textId="77777777" w:rsidR="00FF280E" w:rsidRPr="00716159" w:rsidRDefault="00FF280E" w:rsidP="0042396D">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290C30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695F912" w14:textId="77777777" w:rsidR="00FF280E" w:rsidRPr="00716159" w:rsidRDefault="00FF280E" w:rsidP="0042396D">
            <w:pPr>
              <w:pStyle w:val="TAL"/>
            </w:pPr>
          </w:p>
        </w:tc>
      </w:tr>
      <w:tr w:rsidR="00FF280E" w:rsidRPr="00716159" w14:paraId="3D727A7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97ADF49" w14:textId="77777777" w:rsidR="00FF280E" w:rsidRPr="00716159" w:rsidRDefault="00FF280E" w:rsidP="0042396D">
            <w:pPr>
              <w:keepNext/>
              <w:keepLines/>
              <w:spacing w:after="0"/>
              <w:rPr>
                <w:rFonts w:ascii="Arial" w:hAnsi="Arial"/>
                <w:sz w:val="18"/>
                <w:lang w:eastAsia="zh-CN"/>
              </w:rPr>
            </w:pPr>
            <w:r w:rsidRPr="00716159">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49D4AB44" w14:textId="77777777" w:rsidR="00FF280E" w:rsidRPr="00716159" w:rsidRDefault="00FF280E" w:rsidP="0042396D">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EBB2EEF" w14:textId="77777777" w:rsidR="00FF280E" w:rsidRPr="00716159" w:rsidRDefault="00FF280E" w:rsidP="0042396D">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E0481DB" w14:textId="77777777" w:rsidR="00FF280E" w:rsidRPr="00716159" w:rsidRDefault="00FF280E" w:rsidP="0042396D">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3DF6924A" w14:textId="77777777" w:rsidR="00FF280E" w:rsidRPr="00716159" w:rsidRDefault="00FF280E" w:rsidP="0042396D">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3756F1BB" w14:textId="77777777" w:rsidR="00FF280E" w:rsidRPr="00716159" w:rsidRDefault="00FF280E" w:rsidP="0042396D">
            <w:pPr>
              <w:keepNext/>
              <w:keepLines/>
              <w:spacing w:after="0"/>
              <w:rPr>
                <w:rFonts w:ascii="Arial" w:hAnsi="Arial" w:cs="Arial"/>
                <w:sz w:val="18"/>
              </w:rPr>
            </w:pPr>
            <w:r w:rsidRPr="00716159">
              <w:rPr>
                <w:rFonts w:ascii="Arial" w:hAnsi="Arial" w:cs="Arial"/>
                <w:sz w:val="18"/>
              </w:rPr>
              <w:t>D010</w:t>
            </w:r>
          </w:p>
          <w:p w14:paraId="1D846C67" w14:textId="77777777" w:rsidR="00FF280E" w:rsidRPr="00716159" w:rsidRDefault="00FF280E" w:rsidP="0042396D">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7C3F5A3F" w14:textId="77777777" w:rsidR="00FF280E" w:rsidRPr="00716159" w:rsidRDefault="00FF280E" w:rsidP="0042396D">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257610E2" w14:textId="77777777" w:rsidR="00FF280E" w:rsidRPr="00716159" w:rsidRDefault="00FF280E" w:rsidP="0042396D">
            <w:pPr>
              <w:keepNext/>
              <w:keepLines/>
              <w:spacing w:after="0"/>
              <w:rPr>
                <w:rFonts w:ascii="Arial" w:hAnsi="Arial"/>
                <w:sz w:val="18"/>
              </w:rPr>
            </w:pPr>
          </w:p>
        </w:tc>
      </w:tr>
      <w:tr w:rsidR="00FF280E" w:rsidRPr="00716159" w14:paraId="074C87E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D09180" w14:textId="77777777" w:rsidR="00FF280E" w:rsidRPr="00716159" w:rsidRDefault="00FF280E" w:rsidP="0042396D">
            <w:pPr>
              <w:keepNext/>
              <w:keepLines/>
              <w:spacing w:after="0"/>
              <w:rPr>
                <w:rFonts w:ascii="Arial" w:hAnsi="Arial"/>
                <w:sz w:val="18"/>
                <w:lang w:eastAsia="zh-CN"/>
              </w:rPr>
            </w:pPr>
            <w:r w:rsidRPr="00716159">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3B6AC1C7" w14:textId="77777777" w:rsidR="00FF280E" w:rsidRPr="00716159" w:rsidRDefault="00FF280E" w:rsidP="0042396D">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998C6E3" w14:textId="77777777" w:rsidR="00FF280E" w:rsidRPr="00716159" w:rsidRDefault="00FF280E" w:rsidP="0042396D">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512B2E7" w14:textId="77777777" w:rsidR="00FF280E" w:rsidRPr="00716159" w:rsidRDefault="00FF280E" w:rsidP="0042396D">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796629D9" w14:textId="77777777" w:rsidR="00FF280E" w:rsidRPr="00716159" w:rsidRDefault="00FF280E" w:rsidP="0042396D">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60532E" w14:textId="77777777" w:rsidR="00FF280E" w:rsidRPr="00716159" w:rsidRDefault="00FF280E" w:rsidP="0042396D">
            <w:pPr>
              <w:keepNext/>
              <w:keepLines/>
              <w:spacing w:after="0"/>
              <w:rPr>
                <w:rFonts w:ascii="Arial" w:hAnsi="Arial" w:cs="Arial"/>
                <w:sz w:val="18"/>
              </w:rPr>
            </w:pPr>
            <w:r w:rsidRPr="00716159">
              <w:rPr>
                <w:rFonts w:ascii="Arial" w:hAnsi="Arial" w:cs="Arial"/>
                <w:sz w:val="18"/>
              </w:rPr>
              <w:t>D010</w:t>
            </w:r>
          </w:p>
          <w:p w14:paraId="0D63F48A" w14:textId="77777777" w:rsidR="00FF280E" w:rsidRPr="00716159" w:rsidRDefault="00FF280E" w:rsidP="0042396D">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4EA90A07" w14:textId="77777777" w:rsidR="00FF280E" w:rsidRPr="00716159" w:rsidRDefault="00FF280E" w:rsidP="0042396D">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45F29BB7" w14:textId="77777777" w:rsidR="00FF280E" w:rsidRPr="00716159" w:rsidRDefault="00FF280E" w:rsidP="0042396D">
            <w:pPr>
              <w:keepNext/>
              <w:keepLines/>
              <w:spacing w:after="0"/>
              <w:rPr>
                <w:rFonts w:ascii="Arial" w:hAnsi="Arial"/>
                <w:sz w:val="18"/>
              </w:rPr>
            </w:pPr>
          </w:p>
        </w:tc>
      </w:tr>
      <w:tr w:rsidR="00FF280E" w:rsidRPr="00716159" w14:paraId="4807F22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E06B39D" w14:textId="77777777" w:rsidR="00FF280E" w:rsidRPr="00716159" w:rsidRDefault="00FF280E" w:rsidP="0042396D">
            <w:pPr>
              <w:pStyle w:val="TAL"/>
            </w:pPr>
            <w:r w:rsidRPr="00716159">
              <w:t>5.2.3.2.11_1</w:t>
            </w:r>
          </w:p>
        </w:tc>
        <w:tc>
          <w:tcPr>
            <w:tcW w:w="4512" w:type="dxa"/>
            <w:tcBorders>
              <w:top w:val="single" w:sz="4" w:space="0" w:color="auto"/>
              <w:left w:val="single" w:sz="4" w:space="0" w:color="auto"/>
              <w:bottom w:val="single" w:sz="4" w:space="0" w:color="auto"/>
              <w:right w:val="single" w:sz="4" w:space="0" w:color="auto"/>
            </w:tcBorders>
            <w:hideMark/>
          </w:tcPr>
          <w:p w14:paraId="022549D5" w14:textId="77777777" w:rsidR="00FF280E" w:rsidRPr="00716159" w:rsidRDefault="00FF280E" w:rsidP="0042396D">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8E21E7"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6B79D98" w14:textId="77777777" w:rsidR="00FF280E" w:rsidRPr="00716159" w:rsidRDefault="00FF280E" w:rsidP="0042396D">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0D25B8BF" w14:textId="77777777" w:rsidR="00FF280E" w:rsidRPr="00716159" w:rsidRDefault="00FF280E" w:rsidP="0042396D">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B2D39C5" w14:textId="77777777" w:rsidR="00FF280E" w:rsidRPr="00716159" w:rsidRDefault="00FF280E" w:rsidP="0042396D">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110E383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8FADB5" w14:textId="77777777" w:rsidR="00FF280E" w:rsidRPr="00716159" w:rsidRDefault="00FF280E" w:rsidP="0042396D">
            <w:pPr>
              <w:pStyle w:val="TAL"/>
            </w:pPr>
          </w:p>
        </w:tc>
      </w:tr>
      <w:tr w:rsidR="00FF280E" w:rsidRPr="00716159" w14:paraId="2DF1AFD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E10C71" w14:textId="77777777" w:rsidR="00FF280E" w:rsidRPr="00716159" w:rsidRDefault="00FF280E" w:rsidP="0042396D">
            <w:pPr>
              <w:pStyle w:val="TAL"/>
            </w:pPr>
            <w:r w:rsidRPr="00716159">
              <w:t>5.2.3.2.12_1</w:t>
            </w:r>
          </w:p>
        </w:tc>
        <w:tc>
          <w:tcPr>
            <w:tcW w:w="4512" w:type="dxa"/>
            <w:tcBorders>
              <w:top w:val="single" w:sz="4" w:space="0" w:color="auto"/>
              <w:left w:val="single" w:sz="4" w:space="0" w:color="auto"/>
              <w:bottom w:val="single" w:sz="4" w:space="0" w:color="auto"/>
              <w:right w:val="single" w:sz="4" w:space="0" w:color="auto"/>
            </w:tcBorders>
          </w:tcPr>
          <w:p w14:paraId="1BA74230" w14:textId="77777777" w:rsidR="00FF280E" w:rsidRPr="00716159" w:rsidRDefault="00FF280E" w:rsidP="0042396D">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AA2FE15"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9FA52E1" w14:textId="77777777" w:rsidR="00FF280E" w:rsidRPr="00716159" w:rsidRDefault="00FF280E" w:rsidP="0042396D">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734A6743" w14:textId="77777777" w:rsidR="00FF280E" w:rsidRPr="00716159" w:rsidRDefault="00FF280E" w:rsidP="0042396D">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8687A44" w14:textId="77777777" w:rsidR="00FF280E" w:rsidRPr="00716159" w:rsidRDefault="00FF280E" w:rsidP="0042396D">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2B273F2C"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AF44DE" w14:textId="77777777" w:rsidR="00FF280E" w:rsidRPr="00716159" w:rsidRDefault="00FF280E" w:rsidP="0042396D">
            <w:pPr>
              <w:pStyle w:val="TAL"/>
            </w:pPr>
          </w:p>
        </w:tc>
      </w:tr>
      <w:tr w:rsidR="00FF280E" w:rsidRPr="00716159" w14:paraId="39A60FD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F4D2D5" w14:textId="77777777" w:rsidR="00FF280E" w:rsidRPr="00716159" w:rsidRDefault="00FF280E" w:rsidP="0042396D">
            <w:pPr>
              <w:pStyle w:val="TAL"/>
            </w:pPr>
            <w:r w:rsidRPr="00716159">
              <w:t>5.2.3.2.13_1</w:t>
            </w:r>
          </w:p>
        </w:tc>
        <w:tc>
          <w:tcPr>
            <w:tcW w:w="4512" w:type="dxa"/>
            <w:tcBorders>
              <w:top w:val="single" w:sz="4" w:space="0" w:color="auto"/>
              <w:left w:val="single" w:sz="4" w:space="0" w:color="auto"/>
              <w:bottom w:val="single" w:sz="4" w:space="0" w:color="auto"/>
              <w:right w:val="single" w:sz="4" w:space="0" w:color="auto"/>
            </w:tcBorders>
          </w:tcPr>
          <w:p w14:paraId="6A490088" w14:textId="77777777" w:rsidR="00FF280E" w:rsidRPr="00716159" w:rsidRDefault="00FF280E" w:rsidP="0042396D">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DA6425E"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E4CC546" w14:textId="77777777" w:rsidR="00FF280E" w:rsidRPr="00716159" w:rsidRDefault="00FF280E" w:rsidP="0042396D">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2238DFF4" w14:textId="77777777" w:rsidR="00FF280E" w:rsidRPr="00716159" w:rsidRDefault="00FF280E" w:rsidP="0042396D">
            <w:pPr>
              <w:pStyle w:val="TAL"/>
              <w:rPr>
                <w:lang w:eastAsia="zh-CN"/>
              </w:rPr>
            </w:pPr>
            <w:r w:rsidRPr="00716159">
              <w:rPr>
                <w:lang w:eastAsia="zh-CN"/>
              </w:rPr>
              <w:t xml:space="preserve">UEs supporting 5GS TDD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AF45F17" w14:textId="77777777" w:rsidR="00FF280E" w:rsidRPr="00716159" w:rsidRDefault="00FF280E" w:rsidP="0042396D">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BF0F23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87E697" w14:textId="77777777" w:rsidR="00FF280E" w:rsidRPr="00716159" w:rsidRDefault="00FF280E" w:rsidP="0042396D">
            <w:pPr>
              <w:pStyle w:val="TAL"/>
            </w:pPr>
          </w:p>
        </w:tc>
      </w:tr>
      <w:tr w:rsidR="00FF280E" w:rsidRPr="00716159" w14:paraId="3F1124C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B97A0D" w14:textId="77777777" w:rsidR="00FF280E" w:rsidRPr="00716159" w:rsidRDefault="00FF280E" w:rsidP="0042396D">
            <w:pPr>
              <w:pStyle w:val="TAL"/>
            </w:pPr>
            <w:r w:rsidRPr="00716159">
              <w:t>5.2.3.2.14_1</w:t>
            </w:r>
          </w:p>
        </w:tc>
        <w:tc>
          <w:tcPr>
            <w:tcW w:w="4512" w:type="dxa"/>
            <w:tcBorders>
              <w:top w:val="single" w:sz="4" w:space="0" w:color="auto"/>
              <w:left w:val="single" w:sz="4" w:space="0" w:color="auto"/>
              <w:bottom w:val="single" w:sz="4" w:space="0" w:color="auto"/>
              <w:right w:val="single" w:sz="4" w:space="0" w:color="auto"/>
            </w:tcBorders>
          </w:tcPr>
          <w:p w14:paraId="108C163F" w14:textId="77777777" w:rsidR="00FF280E" w:rsidRPr="00716159" w:rsidRDefault="00FF280E" w:rsidP="0042396D">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93E3A56"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350F213" w14:textId="77777777" w:rsidR="00FF280E" w:rsidRPr="00716159" w:rsidRDefault="00FF280E" w:rsidP="0042396D">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23638DE8" w14:textId="77777777" w:rsidR="00FF280E" w:rsidRPr="00716159" w:rsidRDefault="00FF280E" w:rsidP="0042396D">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D47D04D" w14:textId="77777777" w:rsidR="00FF280E" w:rsidRPr="00716159" w:rsidRDefault="00FF280E" w:rsidP="0042396D">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70EFDB5" w14:textId="77777777" w:rsidR="00FF280E" w:rsidRPr="00716159" w:rsidRDefault="00FF280E" w:rsidP="0042396D">
            <w:pPr>
              <w:pStyle w:val="TAL"/>
            </w:pPr>
            <w:r w:rsidRPr="00716159">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527B329" w14:textId="77777777" w:rsidR="00FF280E" w:rsidRPr="00716159" w:rsidRDefault="00FF280E" w:rsidP="0042396D">
            <w:pPr>
              <w:pStyle w:val="TAL"/>
            </w:pPr>
          </w:p>
        </w:tc>
      </w:tr>
      <w:tr w:rsidR="00FF280E" w:rsidRPr="00716159" w14:paraId="68A7B80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FBBD96E" w14:textId="77777777" w:rsidR="00FF280E" w:rsidRPr="00716159" w:rsidRDefault="00FF280E" w:rsidP="0042396D">
            <w:pPr>
              <w:pStyle w:val="TAL"/>
            </w:pPr>
            <w:r w:rsidRPr="00716159">
              <w:t>5.2.3.2.15</w:t>
            </w:r>
          </w:p>
        </w:tc>
        <w:tc>
          <w:tcPr>
            <w:tcW w:w="4512" w:type="dxa"/>
            <w:tcBorders>
              <w:top w:val="single" w:sz="4" w:space="0" w:color="auto"/>
              <w:left w:val="single" w:sz="4" w:space="0" w:color="auto"/>
              <w:bottom w:val="single" w:sz="4" w:space="0" w:color="auto"/>
              <w:right w:val="single" w:sz="4" w:space="0" w:color="auto"/>
            </w:tcBorders>
          </w:tcPr>
          <w:p w14:paraId="34911838" w14:textId="77777777" w:rsidR="00FF280E" w:rsidRPr="00716159" w:rsidRDefault="00FF280E" w:rsidP="0042396D">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3D5AEC38"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424EBF2" w14:textId="77777777" w:rsidR="00FF280E" w:rsidRPr="00716159" w:rsidRDefault="00FF280E" w:rsidP="0042396D">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777C8751" w14:textId="77777777" w:rsidR="00FF280E" w:rsidRPr="00716159" w:rsidRDefault="00FF280E" w:rsidP="0042396D">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7F60178C" w14:textId="77777777" w:rsidR="00FF280E" w:rsidRPr="00716159" w:rsidRDefault="00FF280E" w:rsidP="0042396D">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24745012" w14:textId="77777777" w:rsidR="00FF280E" w:rsidRPr="00716159" w:rsidRDefault="00FF280E" w:rsidP="0042396D">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D307FE8" w14:textId="77777777" w:rsidR="00FF280E" w:rsidRPr="00716159" w:rsidRDefault="00FF280E" w:rsidP="0042396D">
            <w:pPr>
              <w:pStyle w:val="TAL"/>
            </w:pPr>
          </w:p>
        </w:tc>
      </w:tr>
      <w:tr w:rsidR="00FF280E" w:rsidRPr="00716159" w14:paraId="3D8CC295"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054CC396" w14:textId="77777777" w:rsidR="00FF280E" w:rsidRPr="00716159" w:rsidRDefault="00FF280E" w:rsidP="0042396D">
            <w:pPr>
              <w:pStyle w:val="TAL"/>
            </w:pPr>
            <w:r w:rsidRPr="00716159">
              <w:t>5.2.3.2.16_1</w:t>
            </w:r>
          </w:p>
        </w:tc>
        <w:tc>
          <w:tcPr>
            <w:tcW w:w="4512" w:type="dxa"/>
            <w:tcBorders>
              <w:top w:val="single" w:sz="4" w:space="0" w:color="auto"/>
              <w:left w:val="single" w:sz="4" w:space="0" w:color="auto"/>
              <w:bottom w:val="nil"/>
              <w:right w:val="single" w:sz="4" w:space="0" w:color="auto"/>
            </w:tcBorders>
          </w:tcPr>
          <w:p w14:paraId="6CF80471" w14:textId="77777777" w:rsidR="00FF280E" w:rsidRPr="00716159" w:rsidRDefault="00FF280E" w:rsidP="0042396D">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1CF50AD" w14:textId="77777777" w:rsidR="00FF280E" w:rsidRPr="00716159" w:rsidRDefault="00FF280E" w:rsidP="0042396D">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956A670" w14:textId="77777777" w:rsidR="00FF280E" w:rsidRPr="00716159" w:rsidRDefault="00FF280E" w:rsidP="0042396D">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5C3BC2E5" w14:textId="77777777" w:rsidR="00FF280E" w:rsidRPr="00716159" w:rsidRDefault="00FF280E" w:rsidP="0042396D">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BB0C277"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72146BE"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2A3B612" w14:textId="77777777" w:rsidR="00FF280E" w:rsidRPr="00716159" w:rsidRDefault="00FF280E" w:rsidP="0042396D">
            <w:pPr>
              <w:pStyle w:val="TAL"/>
            </w:pPr>
          </w:p>
        </w:tc>
      </w:tr>
      <w:tr w:rsidR="00FF280E" w:rsidRPr="00716159" w14:paraId="33351B99"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5C119323" w14:textId="77777777" w:rsidR="00FF280E" w:rsidRPr="00716159" w:rsidRDefault="00FF280E" w:rsidP="0042396D">
            <w:pPr>
              <w:pStyle w:val="TAL"/>
            </w:pPr>
          </w:p>
        </w:tc>
        <w:tc>
          <w:tcPr>
            <w:tcW w:w="4512" w:type="dxa"/>
            <w:tcBorders>
              <w:top w:val="nil"/>
              <w:left w:val="single" w:sz="4" w:space="0" w:color="auto"/>
              <w:bottom w:val="single" w:sz="4" w:space="0" w:color="auto"/>
              <w:right w:val="single" w:sz="4" w:space="0" w:color="auto"/>
            </w:tcBorders>
          </w:tcPr>
          <w:p w14:paraId="29468AB8" w14:textId="77777777" w:rsidR="00FF280E" w:rsidRPr="00716159" w:rsidRDefault="00FF280E" w:rsidP="0042396D">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124488FE"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A482B13" w14:textId="77777777" w:rsidR="00FF280E" w:rsidRPr="00716159" w:rsidRDefault="00FF280E" w:rsidP="0042396D">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DA95795"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491ED9C"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D554487"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32B421" w14:textId="77777777" w:rsidR="00FF280E" w:rsidRPr="00716159" w:rsidRDefault="00FF280E" w:rsidP="0042396D">
            <w:pPr>
              <w:pStyle w:val="TAL"/>
            </w:pPr>
          </w:p>
        </w:tc>
      </w:tr>
      <w:tr w:rsidR="00FF280E" w:rsidRPr="00716159" w14:paraId="12C6E6D5"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17708C9C" w14:textId="77777777" w:rsidR="00FF280E" w:rsidRPr="00716159" w:rsidRDefault="00FF280E" w:rsidP="0042396D">
            <w:pPr>
              <w:pStyle w:val="TAL"/>
            </w:pPr>
            <w:r w:rsidRPr="00716159">
              <w:t>5.2.3.2.17_1</w:t>
            </w:r>
          </w:p>
        </w:tc>
        <w:tc>
          <w:tcPr>
            <w:tcW w:w="4512" w:type="dxa"/>
            <w:tcBorders>
              <w:top w:val="single" w:sz="4" w:space="0" w:color="auto"/>
              <w:left w:val="single" w:sz="4" w:space="0" w:color="auto"/>
              <w:bottom w:val="nil"/>
              <w:right w:val="single" w:sz="4" w:space="0" w:color="auto"/>
            </w:tcBorders>
          </w:tcPr>
          <w:p w14:paraId="53CEEFD9" w14:textId="77777777" w:rsidR="00FF280E" w:rsidRPr="00716159" w:rsidRDefault="00FF280E" w:rsidP="0042396D">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4D433FE" w14:textId="77777777" w:rsidR="00FF280E" w:rsidRPr="00716159" w:rsidRDefault="00FF280E" w:rsidP="0042396D">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1BDB8126" w14:textId="77777777" w:rsidR="00FF280E" w:rsidRPr="00716159" w:rsidRDefault="00FF280E" w:rsidP="0042396D">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4EF65B88" w14:textId="77777777" w:rsidR="00FF280E" w:rsidRPr="00716159" w:rsidRDefault="00FF280E" w:rsidP="0042396D">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C224A3E"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A87248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925B57" w14:textId="77777777" w:rsidR="00FF280E" w:rsidRPr="00716159" w:rsidRDefault="00FF280E" w:rsidP="0042396D">
            <w:pPr>
              <w:pStyle w:val="TAL"/>
            </w:pPr>
          </w:p>
        </w:tc>
      </w:tr>
      <w:tr w:rsidR="00FF280E" w:rsidRPr="00716159" w14:paraId="5BB3F8D4"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73924521" w14:textId="77777777" w:rsidR="00FF280E" w:rsidRPr="00716159" w:rsidRDefault="00FF280E" w:rsidP="0042396D">
            <w:pPr>
              <w:pStyle w:val="TAL"/>
            </w:pPr>
          </w:p>
        </w:tc>
        <w:tc>
          <w:tcPr>
            <w:tcW w:w="4512" w:type="dxa"/>
            <w:tcBorders>
              <w:top w:val="nil"/>
              <w:left w:val="single" w:sz="4" w:space="0" w:color="auto"/>
              <w:bottom w:val="single" w:sz="4" w:space="0" w:color="auto"/>
              <w:right w:val="single" w:sz="4" w:space="0" w:color="auto"/>
            </w:tcBorders>
          </w:tcPr>
          <w:p w14:paraId="4D72F554" w14:textId="77777777" w:rsidR="00FF280E" w:rsidRPr="00716159" w:rsidRDefault="00FF280E" w:rsidP="0042396D">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4E3A788C"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42F7551" w14:textId="77777777" w:rsidR="00FF280E" w:rsidRPr="00716159" w:rsidRDefault="00FF280E" w:rsidP="0042396D">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1BB471D4"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47F9DD7"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ED73A6A"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E8D159" w14:textId="77777777" w:rsidR="00FF280E" w:rsidRPr="00716159" w:rsidRDefault="00FF280E" w:rsidP="0042396D">
            <w:pPr>
              <w:pStyle w:val="TAL"/>
            </w:pPr>
          </w:p>
        </w:tc>
      </w:tr>
      <w:tr w:rsidR="00FF280E" w:rsidRPr="00716159" w14:paraId="50C0D91F" w14:textId="77777777" w:rsidTr="0042396D">
        <w:trPr>
          <w:gridAfter w:val="1"/>
          <w:wAfter w:w="73" w:type="dxa"/>
          <w:jc w:val="center"/>
        </w:trPr>
        <w:tc>
          <w:tcPr>
            <w:tcW w:w="1190" w:type="dxa"/>
            <w:tcBorders>
              <w:top w:val="single" w:sz="4" w:space="0" w:color="auto"/>
              <w:left w:val="single" w:sz="4" w:space="0" w:color="auto"/>
              <w:bottom w:val="nil"/>
              <w:right w:val="single" w:sz="4" w:space="0" w:color="auto"/>
            </w:tcBorders>
          </w:tcPr>
          <w:p w14:paraId="225DD162" w14:textId="77777777" w:rsidR="00FF280E" w:rsidRPr="00716159" w:rsidRDefault="00FF280E" w:rsidP="0042396D">
            <w:pPr>
              <w:pStyle w:val="TAL"/>
            </w:pPr>
            <w:r w:rsidRPr="00716159">
              <w:t>5.2.3.2.17_2</w:t>
            </w:r>
          </w:p>
        </w:tc>
        <w:tc>
          <w:tcPr>
            <w:tcW w:w="4512" w:type="dxa"/>
            <w:tcBorders>
              <w:top w:val="single" w:sz="4" w:space="0" w:color="auto"/>
              <w:left w:val="single" w:sz="4" w:space="0" w:color="auto"/>
              <w:bottom w:val="nil"/>
              <w:right w:val="single" w:sz="4" w:space="0" w:color="auto"/>
            </w:tcBorders>
          </w:tcPr>
          <w:p w14:paraId="04366A75" w14:textId="77777777" w:rsidR="00FF280E" w:rsidRPr="00716159" w:rsidRDefault="00FF280E" w:rsidP="0042396D">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69EB36A" w14:textId="77777777" w:rsidR="00FF280E" w:rsidRPr="00716159" w:rsidRDefault="00FF280E" w:rsidP="0042396D">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155CA18" w14:textId="77777777" w:rsidR="00FF280E" w:rsidRPr="00716159" w:rsidRDefault="00FF280E" w:rsidP="0042396D">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5336B35D" w14:textId="77777777" w:rsidR="00FF280E" w:rsidRPr="00716159" w:rsidRDefault="00FF280E" w:rsidP="0042396D">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48BDCE9"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4A6D20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D51CDA" w14:textId="77777777" w:rsidR="00FF280E" w:rsidRPr="00716159" w:rsidRDefault="00FF280E" w:rsidP="0042396D">
            <w:pPr>
              <w:pStyle w:val="TAL"/>
            </w:pPr>
          </w:p>
        </w:tc>
      </w:tr>
      <w:tr w:rsidR="00FF280E" w:rsidRPr="00716159" w14:paraId="0CD38C38"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115652E8" w14:textId="77777777" w:rsidR="00FF280E" w:rsidRPr="00716159" w:rsidRDefault="00FF280E" w:rsidP="0042396D">
            <w:pPr>
              <w:pStyle w:val="TAL"/>
            </w:pPr>
          </w:p>
        </w:tc>
        <w:tc>
          <w:tcPr>
            <w:tcW w:w="4512" w:type="dxa"/>
            <w:tcBorders>
              <w:top w:val="nil"/>
              <w:left w:val="single" w:sz="4" w:space="0" w:color="auto"/>
              <w:bottom w:val="single" w:sz="4" w:space="0" w:color="auto"/>
              <w:right w:val="single" w:sz="4" w:space="0" w:color="auto"/>
            </w:tcBorders>
          </w:tcPr>
          <w:p w14:paraId="37B73D30" w14:textId="77777777" w:rsidR="00FF280E" w:rsidRPr="00716159" w:rsidRDefault="00FF280E" w:rsidP="0042396D">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BB3290A"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33A2CDC" w14:textId="77777777" w:rsidR="00FF280E" w:rsidRPr="00716159" w:rsidRDefault="00FF280E" w:rsidP="0042396D">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19D7F806"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D52BAA6"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9CF3C2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44B4A8" w14:textId="77777777" w:rsidR="00FF280E" w:rsidRPr="00716159" w:rsidRDefault="00FF280E" w:rsidP="0042396D">
            <w:pPr>
              <w:pStyle w:val="TAL"/>
            </w:pPr>
          </w:p>
        </w:tc>
      </w:tr>
      <w:tr w:rsidR="00FF280E" w:rsidRPr="00716159" w14:paraId="33B55B1F"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2AB6E523" w14:textId="77777777" w:rsidR="00FF280E" w:rsidRPr="00716159" w:rsidRDefault="00FF280E" w:rsidP="0042396D">
            <w:pPr>
              <w:pStyle w:val="TAL"/>
            </w:pPr>
            <w:r w:rsidRPr="00716159">
              <w:rPr>
                <w:lang w:eastAsia="zh-CN"/>
              </w:rPr>
              <w:t>5.2.3.2.18_1</w:t>
            </w:r>
          </w:p>
        </w:tc>
        <w:tc>
          <w:tcPr>
            <w:tcW w:w="4512" w:type="dxa"/>
            <w:tcBorders>
              <w:top w:val="nil"/>
              <w:left w:val="single" w:sz="4" w:space="0" w:color="auto"/>
              <w:bottom w:val="single" w:sz="4" w:space="0" w:color="auto"/>
              <w:right w:val="single" w:sz="4" w:space="0" w:color="auto"/>
            </w:tcBorders>
          </w:tcPr>
          <w:p w14:paraId="45812A4F" w14:textId="77777777" w:rsidR="00FF280E" w:rsidRPr="00716159" w:rsidRDefault="00FF280E" w:rsidP="0042396D">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740F431"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E4A6F5" w14:textId="77777777" w:rsidR="00FF280E" w:rsidRPr="00716159" w:rsidRDefault="00FF280E" w:rsidP="0042396D">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1BE5F6D3"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03AACC1" w14:textId="77777777" w:rsidR="00FF280E" w:rsidRPr="00716159" w:rsidRDefault="00FF280E" w:rsidP="0042396D">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4602597B"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2F96B4" w14:textId="77777777" w:rsidR="00FF280E" w:rsidRPr="00716159" w:rsidRDefault="00FF280E" w:rsidP="0042396D">
            <w:pPr>
              <w:pStyle w:val="TAL"/>
            </w:pPr>
          </w:p>
        </w:tc>
      </w:tr>
      <w:tr w:rsidR="00FF280E" w:rsidRPr="00716159" w14:paraId="0988F301" w14:textId="77777777" w:rsidTr="0042396D">
        <w:trPr>
          <w:gridAfter w:val="1"/>
          <w:wAfter w:w="73" w:type="dxa"/>
          <w:jc w:val="center"/>
        </w:trPr>
        <w:tc>
          <w:tcPr>
            <w:tcW w:w="1190" w:type="dxa"/>
            <w:tcBorders>
              <w:top w:val="nil"/>
              <w:left w:val="single" w:sz="4" w:space="0" w:color="auto"/>
              <w:bottom w:val="single" w:sz="4" w:space="0" w:color="auto"/>
              <w:right w:val="single" w:sz="4" w:space="0" w:color="auto"/>
            </w:tcBorders>
          </w:tcPr>
          <w:p w14:paraId="4F758509" w14:textId="77777777" w:rsidR="00FF280E" w:rsidRPr="00716159" w:rsidRDefault="00FF280E" w:rsidP="0042396D">
            <w:pPr>
              <w:pStyle w:val="TAL"/>
            </w:pPr>
            <w:r w:rsidRPr="00716159">
              <w:rPr>
                <w:lang w:eastAsia="zh-CN"/>
              </w:rPr>
              <w:t>5.2.3.2.19_1</w:t>
            </w:r>
          </w:p>
        </w:tc>
        <w:tc>
          <w:tcPr>
            <w:tcW w:w="4512" w:type="dxa"/>
            <w:tcBorders>
              <w:top w:val="nil"/>
              <w:left w:val="single" w:sz="4" w:space="0" w:color="auto"/>
              <w:bottom w:val="single" w:sz="4" w:space="0" w:color="auto"/>
              <w:right w:val="single" w:sz="4" w:space="0" w:color="auto"/>
            </w:tcBorders>
          </w:tcPr>
          <w:p w14:paraId="6A7D7CC3" w14:textId="77777777" w:rsidR="00FF280E" w:rsidRPr="00716159" w:rsidRDefault="00FF280E" w:rsidP="0042396D">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B284484"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2D96994" w14:textId="77777777" w:rsidR="00FF280E" w:rsidRPr="00716159" w:rsidRDefault="00FF280E" w:rsidP="0042396D">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9B3FC59"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8E4DB45" w14:textId="77777777" w:rsidR="00FF280E" w:rsidRPr="00716159" w:rsidRDefault="00FF280E" w:rsidP="0042396D">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EBCB6FD" w14:textId="77777777" w:rsidR="00FF280E" w:rsidRPr="00716159" w:rsidRDefault="00FF280E" w:rsidP="0042396D">
            <w:pPr>
              <w:pStyle w:val="TAL"/>
            </w:pPr>
            <w:r w:rsidRPr="00716159">
              <w:t>Subtest 1-1 execution not necessary if subtest 2-1 is executed.</w:t>
            </w:r>
          </w:p>
          <w:p w14:paraId="68C4E857" w14:textId="77777777" w:rsidR="00FF280E" w:rsidRPr="00716159" w:rsidRDefault="00FF280E" w:rsidP="0042396D">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512490A" w14:textId="77777777" w:rsidR="00FF280E" w:rsidRPr="00716159" w:rsidRDefault="00FF280E" w:rsidP="0042396D">
            <w:pPr>
              <w:pStyle w:val="TAL"/>
            </w:pPr>
          </w:p>
        </w:tc>
      </w:tr>
      <w:tr w:rsidR="00FF280E" w:rsidRPr="00716159" w14:paraId="563EA80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DF3631" w14:textId="77777777" w:rsidR="00FF280E" w:rsidRPr="00716159" w:rsidRDefault="00FF280E" w:rsidP="0042396D">
            <w:pPr>
              <w:pStyle w:val="TAL"/>
              <w:rPr>
                <w:lang w:eastAsia="zh-CN"/>
              </w:rPr>
            </w:pPr>
            <w:r w:rsidRPr="00716159">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3F2EE4EB" w14:textId="77777777" w:rsidR="00FF280E" w:rsidRPr="00716159" w:rsidRDefault="00FF280E" w:rsidP="0042396D">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510F386"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65B2196" w14:textId="77777777" w:rsidR="00FF280E" w:rsidRPr="00716159" w:rsidRDefault="00FF280E" w:rsidP="0042396D">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21246364" w14:textId="77777777" w:rsidR="00FF280E" w:rsidRPr="00716159" w:rsidRDefault="00FF280E" w:rsidP="0042396D">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C05BC63" w14:textId="77777777" w:rsidR="00FF280E" w:rsidRPr="00716159" w:rsidRDefault="00FF280E" w:rsidP="0042396D">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5318D943"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53BB20" w14:textId="77777777" w:rsidR="00FF280E" w:rsidRPr="00716159" w:rsidRDefault="00FF280E" w:rsidP="0042396D">
            <w:pPr>
              <w:pStyle w:val="TAL"/>
            </w:pPr>
          </w:p>
        </w:tc>
      </w:tr>
      <w:tr w:rsidR="00FF280E" w:rsidRPr="00716159" w14:paraId="3E94431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CC0A926" w14:textId="77777777" w:rsidR="00FF280E" w:rsidRPr="00716159" w:rsidRDefault="00FF280E" w:rsidP="0042396D">
            <w:pPr>
              <w:pStyle w:val="TAL"/>
              <w:rPr>
                <w:lang w:eastAsia="zh-CN"/>
              </w:rPr>
            </w:pPr>
            <w:r w:rsidRPr="00716159">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4625EEC5" w14:textId="77777777" w:rsidR="00FF280E" w:rsidRPr="00716159" w:rsidRDefault="00FF280E" w:rsidP="0042396D">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845DED9" w14:textId="77777777" w:rsidR="00FF280E" w:rsidRPr="00716159" w:rsidRDefault="00FF280E" w:rsidP="0042396D">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B82F828" w14:textId="77777777" w:rsidR="00FF280E" w:rsidRPr="00716159" w:rsidRDefault="00FF280E" w:rsidP="0042396D">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1A7701C2" w14:textId="77777777" w:rsidR="00FF280E" w:rsidRPr="00716159" w:rsidRDefault="00FF280E" w:rsidP="0042396D">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28B2041" w14:textId="77777777" w:rsidR="00FF280E" w:rsidRPr="00716159" w:rsidRDefault="00FF280E" w:rsidP="0042396D">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0E6140F9" w14:textId="77777777" w:rsidR="00FF280E" w:rsidRPr="00716159" w:rsidRDefault="00FF280E" w:rsidP="0042396D">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44063E63" w14:textId="77777777" w:rsidR="00FF280E" w:rsidRPr="00716159" w:rsidRDefault="00FF280E" w:rsidP="0042396D">
            <w:pPr>
              <w:pStyle w:val="TAL"/>
            </w:pPr>
          </w:p>
        </w:tc>
      </w:tr>
      <w:tr w:rsidR="00FF280E" w:rsidRPr="00716159" w14:paraId="0FC14A6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DDBA9E" w14:textId="77777777" w:rsidR="00FF280E" w:rsidRPr="00716159" w:rsidRDefault="00FF280E" w:rsidP="0042396D">
            <w:pPr>
              <w:pStyle w:val="TAL"/>
            </w:pPr>
            <w:r w:rsidRPr="00716159">
              <w:t>5.2A.2.1.1</w:t>
            </w:r>
          </w:p>
        </w:tc>
        <w:tc>
          <w:tcPr>
            <w:tcW w:w="4512" w:type="dxa"/>
            <w:tcBorders>
              <w:top w:val="single" w:sz="4" w:space="0" w:color="auto"/>
              <w:left w:val="single" w:sz="4" w:space="0" w:color="auto"/>
              <w:bottom w:val="single" w:sz="4" w:space="0" w:color="auto"/>
              <w:right w:val="single" w:sz="4" w:space="0" w:color="auto"/>
            </w:tcBorders>
          </w:tcPr>
          <w:p w14:paraId="4D4D1843" w14:textId="77777777" w:rsidR="00FF280E" w:rsidRPr="00716159" w:rsidRDefault="00FF280E" w:rsidP="0042396D">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1A8AC84"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EF0630" w14:textId="77777777" w:rsidR="00FF280E" w:rsidRPr="00716159" w:rsidRDefault="00FF280E" w:rsidP="0042396D">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12CD4F29" w14:textId="77777777" w:rsidR="00FF280E" w:rsidRPr="00716159" w:rsidRDefault="00FF280E" w:rsidP="0042396D">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96284B3" w14:textId="77777777" w:rsidR="00FF280E" w:rsidRPr="00716159" w:rsidRDefault="00FF280E" w:rsidP="0042396D">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0389B8B3" w14:textId="77777777" w:rsidR="00FF280E" w:rsidRPr="00716159" w:rsidRDefault="00FF280E" w:rsidP="0042396D">
            <w:pPr>
              <w:pStyle w:val="TAL"/>
            </w:pPr>
            <w:r w:rsidRPr="00716159">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57F4D32" w14:textId="77777777" w:rsidR="00FF280E" w:rsidRPr="00716159" w:rsidRDefault="00FF280E" w:rsidP="0042396D">
            <w:pPr>
              <w:pStyle w:val="TAL"/>
            </w:pPr>
          </w:p>
        </w:tc>
      </w:tr>
      <w:tr w:rsidR="00FF280E" w:rsidRPr="00716159" w14:paraId="48D8305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50706B" w14:textId="77777777" w:rsidR="00FF280E" w:rsidRPr="00716159" w:rsidRDefault="00FF280E" w:rsidP="0042396D">
            <w:pPr>
              <w:pStyle w:val="TAL"/>
            </w:pPr>
            <w:r w:rsidRPr="00716159">
              <w:t>5.2A.2.1.2</w:t>
            </w:r>
          </w:p>
        </w:tc>
        <w:tc>
          <w:tcPr>
            <w:tcW w:w="4512" w:type="dxa"/>
            <w:tcBorders>
              <w:top w:val="single" w:sz="4" w:space="0" w:color="auto"/>
              <w:left w:val="single" w:sz="4" w:space="0" w:color="auto"/>
              <w:bottom w:val="single" w:sz="4" w:space="0" w:color="auto"/>
              <w:right w:val="single" w:sz="4" w:space="0" w:color="auto"/>
            </w:tcBorders>
          </w:tcPr>
          <w:p w14:paraId="79F57D47" w14:textId="77777777" w:rsidR="00FF280E" w:rsidRPr="00716159" w:rsidRDefault="00FF280E" w:rsidP="0042396D">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9D406C6"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14CF0B" w14:textId="77777777" w:rsidR="00FF280E" w:rsidRPr="00716159" w:rsidRDefault="00FF280E" w:rsidP="0042396D">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5757AF2A" w14:textId="77777777" w:rsidR="00FF280E" w:rsidRPr="00716159" w:rsidRDefault="00FF280E" w:rsidP="0042396D">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59E7B3C0" w14:textId="77777777" w:rsidR="00FF280E" w:rsidRPr="00716159" w:rsidRDefault="00FF280E" w:rsidP="0042396D">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28E7B042" w14:textId="77777777" w:rsidR="00FF280E" w:rsidRPr="00716159" w:rsidRDefault="00FF280E" w:rsidP="0042396D">
            <w:pPr>
              <w:pStyle w:val="TAL"/>
            </w:pPr>
            <w:r w:rsidRPr="00716159">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5B618FD8" w14:textId="77777777" w:rsidR="00FF280E" w:rsidRPr="00716159" w:rsidRDefault="00FF280E" w:rsidP="0042396D">
            <w:pPr>
              <w:pStyle w:val="TAL"/>
            </w:pPr>
          </w:p>
        </w:tc>
      </w:tr>
      <w:tr w:rsidR="00FF280E" w:rsidRPr="00716159" w14:paraId="6A8DE64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C2DEB5" w14:textId="77777777" w:rsidR="00FF280E" w:rsidRPr="00716159" w:rsidRDefault="00FF280E" w:rsidP="0042396D">
            <w:pPr>
              <w:pStyle w:val="TAL"/>
            </w:pPr>
            <w:r w:rsidRPr="00716159">
              <w:t>5.2A.2.1.3</w:t>
            </w:r>
          </w:p>
        </w:tc>
        <w:tc>
          <w:tcPr>
            <w:tcW w:w="4512" w:type="dxa"/>
            <w:tcBorders>
              <w:top w:val="single" w:sz="4" w:space="0" w:color="auto"/>
              <w:left w:val="single" w:sz="4" w:space="0" w:color="auto"/>
              <w:bottom w:val="single" w:sz="4" w:space="0" w:color="auto"/>
              <w:right w:val="single" w:sz="4" w:space="0" w:color="auto"/>
            </w:tcBorders>
          </w:tcPr>
          <w:p w14:paraId="56E69793" w14:textId="77777777" w:rsidR="00FF280E" w:rsidRPr="00716159" w:rsidRDefault="00FF280E" w:rsidP="0042396D">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751C9BA"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7B4D0EB" w14:textId="77777777" w:rsidR="00FF280E" w:rsidRPr="00716159" w:rsidRDefault="00FF280E" w:rsidP="0042396D">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7EBF93DF" w14:textId="77777777" w:rsidR="00FF280E" w:rsidRPr="00716159" w:rsidRDefault="00FF280E" w:rsidP="0042396D">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698BD50" w14:textId="77777777" w:rsidR="00FF280E" w:rsidRPr="00716159" w:rsidRDefault="00FF280E" w:rsidP="0042396D">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7CA35DBB"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4FCD91" w14:textId="77777777" w:rsidR="00FF280E" w:rsidRPr="00716159" w:rsidRDefault="00FF280E" w:rsidP="0042396D">
            <w:pPr>
              <w:pStyle w:val="TAL"/>
            </w:pPr>
          </w:p>
        </w:tc>
      </w:tr>
      <w:tr w:rsidR="00FF280E" w:rsidRPr="00716159" w14:paraId="49E79C6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0C71664" w14:textId="77777777" w:rsidR="00FF280E" w:rsidRPr="00716159" w:rsidRDefault="00FF280E" w:rsidP="0042396D">
            <w:pPr>
              <w:pStyle w:val="TAL"/>
            </w:pPr>
            <w:r w:rsidRPr="00716159">
              <w:t>5.2A.2.2.1</w:t>
            </w:r>
          </w:p>
        </w:tc>
        <w:tc>
          <w:tcPr>
            <w:tcW w:w="4512" w:type="dxa"/>
            <w:tcBorders>
              <w:top w:val="single" w:sz="4" w:space="0" w:color="auto"/>
              <w:left w:val="single" w:sz="4" w:space="0" w:color="auto"/>
              <w:bottom w:val="single" w:sz="4" w:space="0" w:color="auto"/>
              <w:right w:val="single" w:sz="4" w:space="0" w:color="auto"/>
            </w:tcBorders>
          </w:tcPr>
          <w:p w14:paraId="50B2DECE" w14:textId="77777777" w:rsidR="00FF280E" w:rsidRPr="00716159" w:rsidRDefault="00FF280E" w:rsidP="0042396D">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791A74ED"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049E1D" w14:textId="77777777" w:rsidR="00FF280E" w:rsidRPr="00716159" w:rsidRDefault="00FF280E" w:rsidP="0042396D">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5732754F" w14:textId="77777777" w:rsidR="00FF280E" w:rsidRPr="00716159" w:rsidRDefault="00FF280E" w:rsidP="0042396D">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45CB2912" w14:textId="77777777" w:rsidR="00FF280E" w:rsidRPr="00716159" w:rsidRDefault="00FF280E" w:rsidP="0042396D">
            <w:pPr>
              <w:pStyle w:val="TAL"/>
              <w:rPr>
                <w:lang w:eastAsia="ko-KR"/>
              </w:rPr>
            </w:pPr>
            <w:r w:rsidRPr="00716159">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1DF37B6C" w14:textId="77777777" w:rsidR="00FF280E" w:rsidRPr="00716159" w:rsidRDefault="00FF280E" w:rsidP="0042396D">
            <w:pPr>
              <w:pStyle w:val="TAL"/>
            </w:pPr>
            <w:r w:rsidRPr="00716159">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0D29695" w14:textId="77777777" w:rsidR="00FF280E" w:rsidRPr="00716159" w:rsidRDefault="00FF280E" w:rsidP="0042396D">
            <w:pPr>
              <w:pStyle w:val="TAL"/>
            </w:pPr>
          </w:p>
        </w:tc>
      </w:tr>
      <w:tr w:rsidR="00FF280E" w:rsidRPr="00716159" w14:paraId="6D6BCDA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6735AA" w14:textId="77777777" w:rsidR="00FF280E" w:rsidRPr="00716159" w:rsidRDefault="00FF280E" w:rsidP="0042396D">
            <w:pPr>
              <w:pStyle w:val="TAL"/>
            </w:pPr>
            <w:r w:rsidRPr="00716159">
              <w:t>5.2A.2.2.2</w:t>
            </w:r>
          </w:p>
        </w:tc>
        <w:tc>
          <w:tcPr>
            <w:tcW w:w="4512" w:type="dxa"/>
            <w:tcBorders>
              <w:top w:val="single" w:sz="4" w:space="0" w:color="auto"/>
              <w:left w:val="single" w:sz="4" w:space="0" w:color="auto"/>
              <w:bottom w:val="single" w:sz="4" w:space="0" w:color="auto"/>
              <w:right w:val="single" w:sz="4" w:space="0" w:color="auto"/>
            </w:tcBorders>
          </w:tcPr>
          <w:p w14:paraId="7382A155" w14:textId="77777777" w:rsidR="00FF280E" w:rsidRPr="00716159" w:rsidRDefault="00FF280E" w:rsidP="0042396D">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75742D44"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4F97F6B" w14:textId="77777777" w:rsidR="00FF280E" w:rsidRPr="00716159" w:rsidRDefault="00FF280E" w:rsidP="0042396D">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7299ED22" w14:textId="77777777" w:rsidR="00FF280E" w:rsidRPr="00716159" w:rsidRDefault="00FF280E" w:rsidP="0042396D">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62B1336" w14:textId="77777777" w:rsidR="00FF280E" w:rsidRPr="00716159" w:rsidRDefault="00FF280E" w:rsidP="0042396D">
            <w:pPr>
              <w:pStyle w:val="TAL"/>
              <w:rPr>
                <w:lang w:eastAsia="ko-KR"/>
              </w:rPr>
            </w:pPr>
            <w:r w:rsidRPr="00716159">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0D8CBACA" w14:textId="77777777" w:rsidR="00FF280E" w:rsidRPr="00716159" w:rsidRDefault="00FF280E" w:rsidP="0042396D">
            <w:pPr>
              <w:pStyle w:val="TAL"/>
            </w:pPr>
            <w:r w:rsidRPr="00716159">
              <w:t>NOTE 1</w:t>
            </w:r>
          </w:p>
          <w:p w14:paraId="6AE68563" w14:textId="77777777" w:rsidR="00FF280E" w:rsidRPr="00716159" w:rsidRDefault="00FF280E" w:rsidP="0042396D">
            <w:pPr>
              <w:pStyle w:val="TAL"/>
            </w:pPr>
            <w:r w:rsidRPr="00716159">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28981509" w14:textId="77777777" w:rsidR="00FF280E" w:rsidRPr="00716159" w:rsidRDefault="00FF280E" w:rsidP="0042396D">
            <w:pPr>
              <w:pStyle w:val="TAL"/>
            </w:pPr>
          </w:p>
        </w:tc>
      </w:tr>
      <w:tr w:rsidR="00FF280E" w:rsidRPr="00716159" w14:paraId="0412D58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BDD2F7" w14:textId="77777777" w:rsidR="00FF280E" w:rsidRPr="00716159" w:rsidRDefault="00FF280E" w:rsidP="0042396D">
            <w:pPr>
              <w:pStyle w:val="TAL"/>
            </w:pPr>
            <w:r w:rsidRPr="00716159">
              <w:t>5.2A.2.2.3</w:t>
            </w:r>
          </w:p>
        </w:tc>
        <w:tc>
          <w:tcPr>
            <w:tcW w:w="4512" w:type="dxa"/>
            <w:tcBorders>
              <w:top w:val="single" w:sz="4" w:space="0" w:color="auto"/>
              <w:left w:val="single" w:sz="4" w:space="0" w:color="auto"/>
              <w:bottom w:val="single" w:sz="4" w:space="0" w:color="auto"/>
              <w:right w:val="single" w:sz="4" w:space="0" w:color="auto"/>
            </w:tcBorders>
          </w:tcPr>
          <w:p w14:paraId="1C533044" w14:textId="77777777" w:rsidR="00FF280E" w:rsidRPr="00716159" w:rsidRDefault="00FF280E" w:rsidP="0042396D">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3E6F4EB6"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F2B63D3" w14:textId="77777777" w:rsidR="00FF280E" w:rsidRPr="00716159" w:rsidRDefault="00FF280E" w:rsidP="0042396D">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4EA168F9" w14:textId="77777777" w:rsidR="00FF280E" w:rsidRPr="00716159" w:rsidRDefault="00FF280E" w:rsidP="0042396D">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2144F1B3" w14:textId="77777777" w:rsidR="00FF280E" w:rsidRPr="00716159" w:rsidRDefault="00FF280E" w:rsidP="0042396D">
            <w:pPr>
              <w:pStyle w:val="TAL"/>
              <w:rPr>
                <w:lang w:eastAsia="ko-KR"/>
              </w:rPr>
            </w:pPr>
            <w:r w:rsidRPr="00716159">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6CF92050" w14:textId="77777777" w:rsidR="00FF280E" w:rsidRPr="00716159" w:rsidRDefault="00FF280E" w:rsidP="0042396D">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C59976C" w14:textId="77777777" w:rsidR="00FF280E" w:rsidRPr="00716159" w:rsidRDefault="00FF280E" w:rsidP="0042396D">
            <w:pPr>
              <w:pStyle w:val="TAL"/>
            </w:pPr>
          </w:p>
        </w:tc>
      </w:tr>
      <w:tr w:rsidR="00FF280E" w:rsidRPr="00716159" w14:paraId="4B55F56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96D7A9" w14:textId="77777777" w:rsidR="00FF280E" w:rsidRPr="00716159" w:rsidRDefault="00FF280E" w:rsidP="0042396D">
            <w:pPr>
              <w:pStyle w:val="TAL"/>
            </w:pPr>
            <w:r w:rsidRPr="00716159">
              <w:t>5.2A.2.3</w:t>
            </w:r>
          </w:p>
        </w:tc>
        <w:tc>
          <w:tcPr>
            <w:tcW w:w="4512" w:type="dxa"/>
            <w:tcBorders>
              <w:top w:val="single" w:sz="4" w:space="0" w:color="auto"/>
              <w:left w:val="single" w:sz="4" w:space="0" w:color="auto"/>
              <w:bottom w:val="single" w:sz="4" w:space="0" w:color="auto"/>
              <w:right w:val="single" w:sz="4" w:space="0" w:color="auto"/>
            </w:tcBorders>
          </w:tcPr>
          <w:p w14:paraId="72DC6800" w14:textId="77777777" w:rsidR="00FF280E" w:rsidRPr="00716159" w:rsidRDefault="00FF280E" w:rsidP="0042396D">
            <w:pPr>
              <w:pStyle w:val="TAL"/>
            </w:pPr>
            <w:r w:rsidRPr="00716159">
              <w:rPr>
                <w:rFonts w:eastAsia="Malgun Gothic"/>
              </w:rPr>
              <w:t>2Rx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C8EC0A3"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B80F1C6" w14:textId="77777777" w:rsidR="00FF280E" w:rsidRPr="00716159" w:rsidRDefault="00FF280E" w:rsidP="0042396D">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7CC81A7C" w14:textId="77777777" w:rsidR="00FF280E" w:rsidRPr="00716159" w:rsidRDefault="00FF280E" w:rsidP="0042396D">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23ACF3EB" w14:textId="77777777" w:rsidR="00FF280E" w:rsidRPr="00716159" w:rsidRDefault="00FF280E" w:rsidP="0042396D">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D16555D" w14:textId="77777777" w:rsidR="00FF280E" w:rsidRPr="00716159" w:rsidRDefault="00FF280E" w:rsidP="0042396D">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CD5A635" w14:textId="77777777" w:rsidR="00FF280E" w:rsidRPr="00716159" w:rsidRDefault="00FF280E" w:rsidP="0042396D">
            <w:pPr>
              <w:pStyle w:val="TAL"/>
            </w:pPr>
          </w:p>
        </w:tc>
      </w:tr>
      <w:tr w:rsidR="00FF280E" w:rsidRPr="00716159" w14:paraId="278EBEA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B53CF3" w14:textId="77777777" w:rsidR="00FF280E" w:rsidRPr="00716159" w:rsidRDefault="00FF280E" w:rsidP="0042396D">
            <w:pPr>
              <w:pStyle w:val="TAL"/>
            </w:pPr>
            <w:r w:rsidRPr="00716159">
              <w:lastRenderedPageBreak/>
              <w:t>5.2A.2.4.1</w:t>
            </w:r>
          </w:p>
        </w:tc>
        <w:tc>
          <w:tcPr>
            <w:tcW w:w="4512" w:type="dxa"/>
            <w:tcBorders>
              <w:top w:val="single" w:sz="4" w:space="0" w:color="auto"/>
              <w:left w:val="single" w:sz="4" w:space="0" w:color="auto"/>
              <w:bottom w:val="single" w:sz="4" w:space="0" w:color="auto"/>
              <w:right w:val="single" w:sz="4" w:space="0" w:color="auto"/>
            </w:tcBorders>
          </w:tcPr>
          <w:p w14:paraId="32F014C3" w14:textId="77777777" w:rsidR="00FF280E" w:rsidRPr="00716159" w:rsidRDefault="00FF280E" w:rsidP="0042396D">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3F59588D"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A6FFA6" w14:textId="77777777" w:rsidR="00FF280E" w:rsidRPr="00716159" w:rsidRDefault="00FF280E" w:rsidP="0042396D">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5EAA68C2" w14:textId="77777777" w:rsidR="00FF280E" w:rsidRPr="00716159" w:rsidRDefault="00FF280E" w:rsidP="0042396D">
            <w:pPr>
              <w:pStyle w:val="TAL"/>
              <w:rPr>
                <w:lang w:eastAsia="zh-CN"/>
              </w:rPr>
            </w:pPr>
            <w:r w:rsidRPr="00716159">
              <w:rPr>
                <w:lang w:eastAsia="zh-CN"/>
              </w:rPr>
              <w:t xml:space="preserve">UEs supporting 5GS FR1 AND </w:t>
            </w:r>
            <w:r w:rsidRPr="00716159">
              <w:t>enhanced demodulation processing for carrier aggregation for HST-SFN joint transmission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4A81B211" w14:textId="77777777" w:rsidR="00FF280E" w:rsidRPr="00716159" w:rsidRDefault="00FF280E" w:rsidP="0042396D">
            <w:pPr>
              <w:pStyle w:val="TAL"/>
              <w:rPr>
                <w:lang w:eastAsia="ko-KR"/>
              </w:rPr>
            </w:pPr>
            <w:r w:rsidRPr="00716159">
              <w:rPr>
                <w:lang w:eastAsia="ko-KR"/>
              </w:rPr>
              <w:t>E016</w:t>
            </w:r>
          </w:p>
          <w:p w14:paraId="6C991CFA"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F984C0"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66A32D" w14:textId="77777777" w:rsidR="00FF280E" w:rsidRPr="00716159" w:rsidRDefault="00FF280E" w:rsidP="0042396D">
            <w:pPr>
              <w:pStyle w:val="TAL"/>
            </w:pPr>
          </w:p>
        </w:tc>
      </w:tr>
      <w:tr w:rsidR="00FF280E" w:rsidRPr="00716159" w14:paraId="220CFF2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33F2B1" w14:textId="77777777" w:rsidR="00FF280E" w:rsidRPr="00716159" w:rsidRDefault="00FF280E" w:rsidP="0042396D">
            <w:pPr>
              <w:pStyle w:val="TAL"/>
            </w:pPr>
            <w:r w:rsidRPr="00716159">
              <w:t>5.2A.2.5.1</w:t>
            </w:r>
          </w:p>
        </w:tc>
        <w:tc>
          <w:tcPr>
            <w:tcW w:w="4512" w:type="dxa"/>
            <w:tcBorders>
              <w:top w:val="single" w:sz="4" w:space="0" w:color="auto"/>
              <w:left w:val="single" w:sz="4" w:space="0" w:color="auto"/>
              <w:bottom w:val="single" w:sz="4" w:space="0" w:color="auto"/>
              <w:right w:val="single" w:sz="4" w:space="0" w:color="auto"/>
            </w:tcBorders>
          </w:tcPr>
          <w:p w14:paraId="25F23FBA" w14:textId="77777777" w:rsidR="00FF280E" w:rsidRPr="00716159" w:rsidRDefault="00FF280E" w:rsidP="0042396D">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59838ABA"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66DD857" w14:textId="77777777" w:rsidR="00FF280E" w:rsidRPr="00716159" w:rsidRDefault="00FF280E" w:rsidP="0042396D">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5F11421E" w14:textId="77777777" w:rsidR="00FF280E" w:rsidRPr="00716159" w:rsidRDefault="00FF280E" w:rsidP="0042396D">
            <w:pPr>
              <w:pStyle w:val="TAL"/>
              <w:rPr>
                <w:lang w:eastAsia="zh-CN"/>
              </w:rPr>
            </w:pPr>
            <w:r w:rsidRPr="00716159">
              <w:rPr>
                <w:lang w:eastAsia="zh-CN"/>
              </w:rPr>
              <w:t xml:space="preserve">UEs supporting 5GS FR1 AND 2DL CA AND </w:t>
            </w:r>
            <w:r w:rsidRPr="00716159">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342261CD" w14:textId="77777777" w:rsidR="00FF280E" w:rsidRPr="00716159" w:rsidRDefault="00FF280E" w:rsidP="0042396D">
            <w:pPr>
              <w:pStyle w:val="TAL"/>
              <w:rPr>
                <w:lang w:eastAsia="ko-KR"/>
              </w:rPr>
            </w:pPr>
            <w:r w:rsidRPr="00716159">
              <w:rPr>
                <w:lang w:eastAsia="ko-KR"/>
              </w:rPr>
              <w:t>E016</w:t>
            </w:r>
          </w:p>
          <w:p w14:paraId="260EB457" w14:textId="77777777" w:rsidR="00FF280E" w:rsidRPr="00716159" w:rsidRDefault="00FF280E" w:rsidP="0042396D">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29304B"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2E7A0C" w14:textId="77777777" w:rsidR="00FF280E" w:rsidRPr="00716159" w:rsidRDefault="00FF280E" w:rsidP="0042396D">
            <w:pPr>
              <w:pStyle w:val="TAL"/>
            </w:pPr>
          </w:p>
        </w:tc>
      </w:tr>
      <w:tr w:rsidR="00FF280E" w:rsidRPr="00716159" w14:paraId="376865F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A5E22B" w14:textId="77777777" w:rsidR="00FF280E" w:rsidRPr="00716159" w:rsidRDefault="00FF280E" w:rsidP="0042396D">
            <w:pPr>
              <w:pStyle w:val="TAL"/>
            </w:pPr>
            <w:r w:rsidRPr="00716159">
              <w:t>5.2A.3.1.1</w:t>
            </w:r>
          </w:p>
        </w:tc>
        <w:tc>
          <w:tcPr>
            <w:tcW w:w="4512" w:type="dxa"/>
            <w:tcBorders>
              <w:top w:val="single" w:sz="4" w:space="0" w:color="auto"/>
              <w:left w:val="single" w:sz="4" w:space="0" w:color="auto"/>
              <w:bottom w:val="single" w:sz="4" w:space="0" w:color="auto"/>
              <w:right w:val="single" w:sz="4" w:space="0" w:color="auto"/>
            </w:tcBorders>
          </w:tcPr>
          <w:p w14:paraId="61E28BBF" w14:textId="77777777" w:rsidR="00FF280E" w:rsidRPr="00716159" w:rsidRDefault="00FF280E" w:rsidP="0042396D">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4B180F74"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515B2A6" w14:textId="77777777" w:rsidR="00FF280E" w:rsidRPr="00716159" w:rsidRDefault="00FF280E" w:rsidP="0042396D">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5C737E84" w14:textId="77777777" w:rsidR="00FF280E" w:rsidRPr="00716159" w:rsidRDefault="00FF280E" w:rsidP="0042396D">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55C983AA" w14:textId="77777777" w:rsidR="00FF280E" w:rsidRPr="00716159" w:rsidRDefault="00FF280E" w:rsidP="0042396D">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ECCF84F" w14:textId="77777777" w:rsidR="00FF280E" w:rsidRPr="00716159" w:rsidRDefault="00FF280E" w:rsidP="0042396D">
            <w:pPr>
              <w:pStyle w:val="TAL"/>
            </w:pPr>
            <w:r w:rsidRPr="00716159">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85EC997" w14:textId="77777777" w:rsidR="00FF280E" w:rsidRPr="00716159" w:rsidRDefault="00FF280E" w:rsidP="0042396D">
            <w:pPr>
              <w:pStyle w:val="TAL"/>
            </w:pPr>
          </w:p>
        </w:tc>
      </w:tr>
      <w:tr w:rsidR="00FF280E" w:rsidRPr="00716159" w14:paraId="6903AA8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1DADB2" w14:textId="77777777" w:rsidR="00FF280E" w:rsidRPr="00716159" w:rsidRDefault="00FF280E" w:rsidP="0042396D">
            <w:pPr>
              <w:pStyle w:val="TAL"/>
            </w:pPr>
            <w:r w:rsidRPr="00716159">
              <w:t>5.2A.3.1.2</w:t>
            </w:r>
          </w:p>
        </w:tc>
        <w:tc>
          <w:tcPr>
            <w:tcW w:w="4512" w:type="dxa"/>
            <w:tcBorders>
              <w:top w:val="single" w:sz="4" w:space="0" w:color="auto"/>
              <w:left w:val="single" w:sz="4" w:space="0" w:color="auto"/>
              <w:bottom w:val="single" w:sz="4" w:space="0" w:color="auto"/>
              <w:right w:val="single" w:sz="4" w:space="0" w:color="auto"/>
            </w:tcBorders>
          </w:tcPr>
          <w:p w14:paraId="7C9D5921" w14:textId="77777777" w:rsidR="00FF280E" w:rsidRPr="00716159" w:rsidRDefault="00FF280E" w:rsidP="0042396D">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B715487"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C49D88" w14:textId="77777777" w:rsidR="00FF280E" w:rsidRPr="00716159" w:rsidRDefault="00FF280E" w:rsidP="0042396D">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62DC1FC1" w14:textId="77777777" w:rsidR="00FF280E" w:rsidRPr="00716159" w:rsidRDefault="00FF280E" w:rsidP="0042396D">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31BB158B" w14:textId="77777777" w:rsidR="00FF280E" w:rsidRPr="00716159" w:rsidRDefault="00FF280E" w:rsidP="0042396D">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71363495" w14:textId="77777777" w:rsidR="00FF280E" w:rsidRPr="00716159" w:rsidRDefault="00FF280E" w:rsidP="0042396D">
            <w:pPr>
              <w:pStyle w:val="TAL"/>
            </w:pPr>
            <w:r w:rsidRPr="00716159">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478C3615" w14:textId="77777777" w:rsidR="00FF280E" w:rsidRPr="00716159" w:rsidRDefault="00FF280E" w:rsidP="0042396D">
            <w:pPr>
              <w:pStyle w:val="TAL"/>
            </w:pPr>
          </w:p>
        </w:tc>
      </w:tr>
      <w:tr w:rsidR="00FF280E" w:rsidRPr="00716159" w14:paraId="7E37BCC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B0FFC3" w14:textId="77777777" w:rsidR="00FF280E" w:rsidRPr="00716159" w:rsidRDefault="00FF280E" w:rsidP="0042396D">
            <w:pPr>
              <w:pStyle w:val="TAL"/>
            </w:pPr>
            <w:r w:rsidRPr="00716159">
              <w:t>5.2A.3.1.3</w:t>
            </w:r>
          </w:p>
        </w:tc>
        <w:tc>
          <w:tcPr>
            <w:tcW w:w="4512" w:type="dxa"/>
            <w:tcBorders>
              <w:top w:val="single" w:sz="4" w:space="0" w:color="auto"/>
              <w:left w:val="single" w:sz="4" w:space="0" w:color="auto"/>
              <w:bottom w:val="single" w:sz="4" w:space="0" w:color="auto"/>
              <w:right w:val="single" w:sz="4" w:space="0" w:color="auto"/>
            </w:tcBorders>
          </w:tcPr>
          <w:p w14:paraId="3D50C112" w14:textId="77777777" w:rsidR="00FF280E" w:rsidRPr="00716159" w:rsidRDefault="00FF280E" w:rsidP="0042396D">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E0B9239"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CF587DE" w14:textId="77777777" w:rsidR="00FF280E" w:rsidRPr="00716159" w:rsidRDefault="00FF280E" w:rsidP="0042396D">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726A56D1" w14:textId="77777777" w:rsidR="00FF280E" w:rsidRPr="00716159" w:rsidRDefault="00FF280E" w:rsidP="0042396D">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749183D6" w14:textId="77777777" w:rsidR="00FF280E" w:rsidRPr="00716159" w:rsidRDefault="00FF280E" w:rsidP="0042396D">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0D7BA8F3"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0D1DA9" w14:textId="77777777" w:rsidR="00FF280E" w:rsidRPr="00716159" w:rsidRDefault="00FF280E" w:rsidP="0042396D">
            <w:pPr>
              <w:pStyle w:val="TAL"/>
            </w:pPr>
          </w:p>
        </w:tc>
      </w:tr>
      <w:tr w:rsidR="00FF280E" w:rsidRPr="00716159" w14:paraId="427CF1A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510238" w14:textId="77777777" w:rsidR="00FF280E" w:rsidRPr="00716159" w:rsidRDefault="00FF280E" w:rsidP="0042396D">
            <w:pPr>
              <w:pStyle w:val="TAL"/>
            </w:pPr>
            <w:r w:rsidRPr="00716159">
              <w:t>5.2A.3.2.1</w:t>
            </w:r>
          </w:p>
        </w:tc>
        <w:tc>
          <w:tcPr>
            <w:tcW w:w="4512" w:type="dxa"/>
            <w:tcBorders>
              <w:top w:val="single" w:sz="4" w:space="0" w:color="auto"/>
              <w:left w:val="single" w:sz="4" w:space="0" w:color="auto"/>
              <w:bottom w:val="single" w:sz="4" w:space="0" w:color="auto"/>
              <w:right w:val="single" w:sz="4" w:space="0" w:color="auto"/>
            </w:tcBorders>
          </w:tcPr>
          <w:p w14:paraId="2DCEEA8C" w14:textId="77777777" w:rsidR="00FF280E" w:rsidRPr="00716159" w:rsidRDefault="00FF280E" w:rsidP="0042396D">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7608CC48"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A91D4AD" w14:textId="77777777" w:rsidR="00FF280E" w:rsidRPr="00716159" w:rsidRDefault="00FF280E" w:rsidP="0042396D">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5798C7B0" w14:textId="77777777" w:rsidR="00FF280E" w:rsidRPr="00716159" w:rsidRDefault="00FF280E" w:rsidP="0042396D">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1B3198C9" w14:textId="77777777" w:rsidR="00FF280E" w:rsidRPr="00716159" w:rsidRDefault="00FF280E" w:rsidP="0042396D">
            <w:pPr>
              <w:pStyle w:val="TAL"/>
              <w:rPr>
                <w:lang w:eastAsia="ko-KR"/>
              </w:rPr>
            </w:pPr>
            <w:r w:rsidRPr="00716159">
              <w:rPr>
                <w:rFonts w:eastAsia="SimSun"/>
                <w:szCs w:val="18"/>
              </w:rPr>
              <w:t>E003</w:t>
            </w:r>
            <w:r w:rsidRPr="00716159">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58BF156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A628EE" w14:textId="77777777" w:rsidR="00FF280E" w:rsidRPr="00716159" w:rsidRDefault="00FF280E" w:rsidP="0042396D">
            <w:pPr>
              <w:pStyle w:val="TAL"/>
            </w:pPr>
          </w:p>
        </w:tc>
      </w:tr>
      <w:tr w:rsidR="00FF280E" w:rsidRPr="00716159" w14:paraId="500F605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E4E65AF" w14:textId="77777777" w:rsidR="00FF280E" w:rsidRPr="00716159" w:rsidRDefault="00FF280E" w:rsidP="0042396D">
            <w:pPr>
              <w:pStyle w:val="TAL"/>
            </w:pPr>
            <w:r w:rsidRPr="00716159">
              <w:t>5.2A.3.3</w:t>
            </w:r>
          </w:p>
        </w:tc>
        <w:tc>
          <w:tcPr>
            <w:tcW w:w="4512" w:type="dxa"/>
            <w:tcBorders>
              <w:top w:val="single" w:sz="4" w:space="0" w:color="auto"/>
              <w:left w:val="single" w:sz="4" w:space="0" w:color="auto"/>
              <w:bottom w:val="single" w:sz="4" w:space="0" w:color="auto"/>
              <w:right w:val="single" w:sz="4" w:space="0" w:color="auto"/>
            </w:tcBorders>
          </w:tcPr>
          <w:p w14:paraId="309FCD42" w14:textId="77777777" w:rsidR="00FF280E" w:rsidRPr="00716159" w:rsidRDefault="00FF280E" w:rsidP="0042396D">
            <w:pPr>
              <w:pStyle w:val="TAL"/>
            </w:pPr>
            <w:r w:rsidRPr="00716159">
              <w:rPr>
                <w:rFonts w:eastAsia="Malgun Gothic"/>
              </w:rPr>
              <w:t>4Rx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7D9218EA"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8D2D532" w14:textId="77777777" w:rsidR="00FF280E" w:rsidRPr="00716159" w:rsidRDefault="00FF280E" w:rsidP="0042396D">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7B49D9AB" w14:textId="77777777" w:rsidR="00FF280E" w:rsidRPr="00716159" w:rsidRDefault="00FF280E" w:rsidP="0042396D">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5B3074A6" w14:textId="77777777" w:rsidR="00FF280E" w:rsidRPr="00716159" w:rsidRDefault="00FF280E" w:rsidP="0042396D">
            <w:pPr>
              <w:pStyle w:val="TAL"/>
              <w:rPr>
                <w:rFonts w:eastAsia="SimSun"/>
                <w:szCs w:val="18"/>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6CF7E423" w14:textId="77777777" w:rsidR="00FF280E" w:rsidRPr="00716159" w:rsidRDefault="00FF280E" w:rsidP="0042396D">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CF7F8C4" w14:textId="77777777" w:rsidR="00FF280E" w:rsidRPr="00716159" w:rsidRDefault="00FF280E" w:rsidP="0042396D">
            <w:pPr>
              <w:pStyle w:val="TAL"/>
            </w:pPr>
          </w:p>
        </w:tc>
      </w:tr>
      <w:tr w:rsidR="00FF280E" w:rsidRPr="00716159" w14:paraId="361DC62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EF4A5B" w14:textId="77777777" w:rsidR="00FF280E" w:rsidRPr="00716159" w:rsidRDefault="00FF280E" w:rsidP="0042396D">
            <w:pPr>
              <w:pStyle w:val="TAL"/>
            </w:pPr>
            <w:r w:rsidRPr="00716159">
              <w:t>5.2A.</w:t>
            </w:r>
            <w:r w:rsidRPr="00716159">
              <w:rPr>
                <w:rFonts w:eastAsia="SimSun"/>
                <w:lang w:eastAsia="zh-CN"/>
              </w:rPr>
              <w:t>3</w:t>
            </w:r>
            <w:r w:rsidRPr="00716159">
              <w:t>.4.1</w:t>
            </w:r>
          </w:p>
        </w:tc>
        <w:tc>
          <w:tcPr>
            <w:tcW w:w="4512" w:type="dxa"/>
            <w:tcBorders>
              <w:top w:val="single" w:sz="4" w:space="0" w:color="auto"/>
              <w:left w:val="single" w:sz="4" w:space="0" w:color="auto"/>
              <w:bottom w:val="single" w:sz="4" w:space="0" w:color="auto"/>
              <w:right w:val="single" w:sz="4" w:space="0" w:color="auto"/>
            </w:tcBorders>
          </w:tcPr>
          <w:p w14:paraId="0F048F14" w14:textId="77777777" w:rsidR="00FF280E" w:rsidRPr="00716159" w:rsidRDefault="00FF280E" w:rsidP="0042396D">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3CF1BC38" w14:textId="77777777" w:rsidR="00FF280E" w:rsidRPr="00716159" w:rsidRDefault="00FF280E" w:rsidP="0042396D">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0CE94E6" w14:textId="77777777" w:rsidR="00FF280E" w:rsidRPr="00716159" w:rsidRDefault="00FF280E" w:rsidP="0042396D">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30330C41" w14:textId="77777777" w:rsidR="00FF280E" w:rsidRPr="00716159" w:rsidRDefault="00FF280E" w:rsidP="0042396D">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3169E524" w14:textId="77777777" w:rsidR="00FF280E" w:rsidRPr="00716159" w:rsidRDefault="00FF280E" w:rsidP="0042396D">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6887383"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C455D5" w14:textId="77777777" w:rsidR="00FF280E" w:rsidRPr="00716159" w:rsidRDefault="00FF280E" w:rsidP="0042396D">
            <w:pPr>
              <w:pStyle w:val="TAL"/>
            </w:pPr>
          </w:p>
        </w:tc>
      </w:tr>
      <w:tr w:rsidR="00FF280E" w:rsidRPr="00716159" w14:paraId="3FD0E65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470D00" w14:textId="77777777" w:rsidR="00FF280E" w:rsidRPr="00716159" w:rsidRDefault="00FF280E" w:rsidP="0042396D">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tcBorders>
              <w:top w:val="single" w:sz="4" w:space="0" w:color="auto"/>
              <w:left w:val="single" w:sz="4" w:space="0" w:color="auto"/>
              <w:bottom w:val="single" w:sz="4" w:space="0" w:color="auto"/>
              <w:right w:val="single" w:sz="4" w:space="0" w:color="auto"/>
            </w:tcBorders>
          </w:tcPr>
          <w:p w14:paraId="53CA7C23" w14:textId="77777777" w:rsidR="00FF280E" w:rsidRPr="00716159" w:rsidRDefault="00FF280E" w:rsidP="0042396D">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1A091AF7"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A5C3DCF" w14:textId="77777777" w:rsidR="00FF280E" w:rsidRPr="00716159" w:rsidRDefault="00FF280E" w:rsidP="0042396D">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6FBC245C" w14:textId="77777777" w:rsidR="00FF280E" w:rsidRPr="00716159" w:rsidRDefault="00FF280E" w:rsidP="0042396D">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FCBC86C" w14:textId="77777777" w:rsidR="00FF280E" w:rsidRPr="00716159" w:rsidRDefault="00FF280E" w:rsidP="0042396D">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67D49965"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20DA070" w14:textId="77777777" w:rsidR="00FF280E" w:rsidRPr="00716159" w:rsidRDefault="00FF280E" w:rsidP="0042396D">
            <w:pPr>
              <w:pStyle w:val="TAL"/>
            </w:pPr>
          </w:p>
        </w:tc>
      </w:tr>
      <w:tr w:rsidR="00FF280E" w:rsidRPr="00716159" w14:paraId="15A5FB2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2188E6" w14:textId="77777777" w:rsidR="00FF280E" w:rsidRPr="00716159" w:rsidRDefault="00FF280E" w:rsidP="0042396D">
            <w:pPr>
              <w:pStyle w:val="TAL"/>
            </w:pPr>
            <w:r w:rsidRPr="00716159">
              <w:t>5.2A.3A.1.1</w:t>
            </w:r>
          </w:p>
        </w:tc>
        <w:tc>
          <w:tcPr>
            <w:tcW w:w="4512" w:type="dxa"/>
            <w:tcBorders>
              <w:top w:val="single" w:sz="4" w:space="0" w:color="auto"/>
              <w:left w:val="single" w:sz="4" w:space="0" w:color="auto"/>
              <w:bottom w:val="single" w:sz="4" w:space="0" w:color="auto"/>
              <w:right w:val="single" w:sz="4" w:space="0" w:color="auto"/>
            </w:tcBorders>
          </w:tcPr>
          <w:p w14:paraId="3D8DAB9B" w14:textId="77777777" w:rsidR="00FF280E" w:rsidRPr="00716159" w:rsidRDefault="00FF280E" w:rsidP="0042396D">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EFD4128"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4B9924B" w14:textId="77777777" w:rsidR="00FF280E" w:rsidRPr="00716159" w:rsidRDefault="00FF280E" w:rsidP="0042396D">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6E2E1D56" w14:textId="77777777" w:rsidR="00FF280E" w:rsidRPr="00716159" w:rsidRDefault="00FF280E" w:rsidP="0042396D">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7A286121" w14:textId="77777777" w:rsidR="00FF280E" w:rsidRPr="00716159" w:rsidRDefault="00FF280E" w:rsidP="0042396D">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7A23169C" w14:textId="77777777" w:rsidR="00FF280E" w:rsidRPr="00716159" w:rsidRDefault="00FF280E" w:rsidP="0042396D">
            <w:pPr>
              <w:pStyle w:val="TAL"/>
            </w:pPr>
            <w:r w:rsidRPr="00716159">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F2766F8" w14:textId="77777777" w:rsidR="00FF280E" w:rsidRPr="00716159" w:rsidRDefault="00FF280E" w:rsidP="0042396D">
            <w:pPr>
              <w:pStyle w:val="TAL"/>
            </w:pPr>
          </w:p>
        </w:tc>
      </w:tr>
      <w:tr w:rsidR="00FF280E" w:rsidRPr="00716159" w14:paraId="355D2DE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A0F6D0" w14:textId="77777777" w:rsidR="00FF280E" w:rsidRPr="00716159" w:rsidRDefault="00FF280E" w:rsidP="0042396D">
            <w:pPr>
              <w:pStyle w:val="TAL"/>
            </w:pPr>
            <w:r w:rsidRPr="00716159">
              <w:t>5.2A.3A.1.2</w:t>
            </w:r>
          </w:p>
        </w:tc>
        <w:tc>
          <w:tcPr>
            <w:tcW w:w="4512" w:type="dxa"/>
            <w:tcBorders>
              <w:top w:val="single" w:sz="4" w:space="0" w:color="auto"/>
              <w:left w:val="single" w:sz="4" w:space="0" w:color="auto"/>
              <w:bottom w:val="single" w:sz="4" w:space="0" w:color="auto"/>
              <w:right w:val="single" w:sz="4" w:space="0" w:color="auto"/>
            </w:tcBorders>
          </w:tcPr>
          <w:p w14:paraId="092955C5" w14:textId="77777777" w:rsidR="00FF280E" w:rsidRPr="00716159" w:rsidRDefault="00FF280E" w:rsidP="0042396D">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1CC0FA1"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C805BA5" w14:textId="77777777" w:rsidR="00FF280E" w:rsidRPr="00716159" w:rsidRDefault="00FF280E" w:rsidP="0042396D">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43489FB5" w14:textId="77777777" w:rsidR="00FF280E" w:rsidRPr="00716159" w:rsidRDefault="00FF280E" w:rsidP="0042396D">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5423C9A1" w14:textId="77777777" w:rsidR="00FF280E" w:rsidRPr="00716159" w:rsidRDefault="00FF280E" w:rsidP="0042396D">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7BFB0E62" w14:textId="77777777" w:rsidR="00FF280E" w:rsidRPr="00716159" w:rsidRDefault="00FF280E" w:rsidP="0042396D">
            <w:pPr>
              <w:pStyle w:val="TAL"/>
            </w:pPr>
            <w:r w:rsidRPr="00716159">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6963D131" w14:textId="77777777" w:rsidR="00FF280E" w:rsidRPr="00716159" w:rsidRDefault="00FF280E" w:rsidP="0042396D">
            <w:pPr>
              <w:pStyle w:val="TAL"/>
            </w:pPr>
          </w:p>
        </w:tc>
      </w:tr>
      <w:tr w:rsidR="00FF280E" w:rsidRPr="00716159" w14:paraId="70933C2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2B7B0DE" w14:textId="77777777" w:rsidR="00FF280E" w:rsidRPr="00716159" w:rsidRDefault="00FF280E" w:rsidP="0042396D">
            <w:pPr>
              <w:pStyle w:val="TAL"/>
            </w:pPr>
            <w:r w:rsidRPr="00716159">
              <w:lastRenderedPageBreak/>
              <w:t>5.2A.3A.1.3</w:t>
            </w:r>
          </w:p>
        </w:tc>
        <w:tc>
          <w:tcPr>
            <w:tcW w:w="4512" w:type="dxa"/>
            <w:tcBorders>
              <w:top w:val="single" w:sz="4" w:space="0" w:color="auto"/>
              <w:left w:val="single" w:sz="4" w:space="0" w:color="auto"/>
              <w:bottom w:val="single" w:sz="4" w:space="0" w:color="auto"/>
              <w:right w:val="single" w:sz="4" w:space="0" w:color="auto"/>
            </w:tcBorders>
          </w:tcPr>
          <w:p w14:paraId="6C091155" w14:textId="77777777" w:rsidR="00FF280E" w:rsidRPr="00716159" w:rsidRDefault="00FF280E" w:rsidP="0042396D">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32EADE2B" w14:textId="77777777" w:rsidR="00FF280E" w:rsidRPr="00716159" w:rsidRDefault="00FF280E" w:rsidP="0042396D">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759EDDC" w14:textId="77777777" w:rsidR="00FF280E" w:rsidRPr="00716159" w:rsidRDefault="00FF280E" w:rsidP="0042396D">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00713BF" w14:textId="77777777" w:rsidR="00FF280E" w:rsidRPr="00716159" w:rsidRDefault="00FF280E" w:rsidP="0042396D">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3A8D65EC" w14:textId="77777777" w:rsidR="00FF280E" w:rsidRPr="00716159" w:rsidRDefault="00FF280E" w:rsidP="0042396D">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5D8BD8E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90D5C1A" w14:textId="77777777" w:rsidR="00FF280E" w:rsidRPr="00716159" w:rsidRDefault="00FF280E" w:rsidP="0042396D">
            <w:pPr>
              <w:pStyle w:val="TAL"/>
            </w:pPr>
          </w:p>
        </w:tc>
      </w:tr>
      <w:tr w:rsidR="00FF280E" w:rsidRPr="00716159" w14:paraId="5F53617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772417" w14:textId="77777777" w:rsidR="00FF280E" w:rsidRPr="00716159" w:rsidRDefault="00FF280E" w:rsidP="0042396D">
            <w:pPr>
              <w:pStyle w:val="TAL"/>
            </w:pPr>
            <w:r w:rsidRPr="00716159">
              <w:t>5.3.1.1.1</w:t>
            </w:r>
          </w:p>
        </w:tc>
        <w:tc>
          <w:tcPr>
            <w:tcW w:w="4512" w:type="dxa"/>
            <w:tcBorders>
              <w:top w:val="single" w:sz="4" w:space="0" w:color="auto"/>
              <w:left w:val="single" w:sz="4" w:space="0" w:color="auto"/>
              <w:bottom w:val="single" w:sz="4" w:space="0" w:color="auto"/>
              <w:right w:val="single" w:sz="4" w:space="0" w:color="auto"/>
            </w:tcBorders>
          </w:tcPr>
          <w:p w14:paraId="04B07FAB" w14:textId="77777777" w:rsidR="00FF280E" w:rsidRPr="00716159" w:rsidRDefault="00FF280E" w:rsidP="0042396D">
            <w:pPr>
              <w:pStyle w:val="TAL"/>
            </w:pPr>
            <w:r w:rsidRPr="00716159">
              <w:t>1Rx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21E7986" w14:textId="77777777" w:rsidR="00FF280E" w:rsidRPr="00716159" w:rsidRDefault="00FF280E" w:rsidP="0042396D">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628B835" w14:textId="77777777" w:rsidR="00FF280E" w:rsidRPr="00716159" w:rsidRDefault="00FF280E" w:rsidP="0042396D">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32FC1BE" w14:textId="77777777" w:rsidR="00FF280E" w:rsidRPr="00716159" w:rsidRDefault="00FF280E" w:rsidP="0042396D">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A286380" w14:textId="77777777" w:rsidR="00FF280E" w:rsidRPr="00716159" w:rsidRDefault="00FF280E" w:rsidP="0042396D">
            <w:pPr>
              <w:pStyle w:val="TAL"/>
              <w:rPr>
                <w:lang w:eastAsia="ko-KR"/>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A7DF84C"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AB4A6E" w14:textId="77777777" w:rsidR="00FF280E" w:rsidRPr="00716159" w:rsidRDefault="00FF280E" w:rsidP="0042396D">
            <w:pPr>
              <w:pStyle w:val="TAL"/>
            </w:pPr>
          </w:p>
        </w:tc>
      </w:tr>
      <w:tr w:rsidR="00FF280E" w:rsidRPr="00716159" w14:paraId="71C3087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CCEBD51" w14:textId="77777777" w:rsidR="00FF280E" w:rsidRPr="00716159" w:rsidRDefault="00FF280E" w:rsidP="0042396D">
            <w:pPr>
              <w:pStyle w:val="TAL"/>
              <w:rPr>
                <w:lang w:eastAsia="zh-CN"/>
              </w:rPr>
            </w:pPr>
            <w:r w:rsidRPr="00716159">
              <w:t>5.3.2.1.1</w:t>
            </w:r>
          </w:p>
        </w:tc>
        <w:tc>
          <w:tcPr>
            <w:tcW w:w="4512" w:type="dxa"/>
            <w:tcBorders>
              <w:top w:val="single" w:sz="4" w:space="0" w:color="auto"/>
              <w:left w:val="single" w:sz="4" w:space="0" w:color="auto"/>
              <w:bottom w:val="single" w:sz="4" w:space="0" w:color="auto"/>
              <w:right w:val="single" w:sz="4" w:space="0" w:color="auto"/>
            </w:tcBorders>
            <w:hideMark/>
          </w:tcPr>
          <w:p w14:paraId="424190E9" w14:textId="77777777" w:rsidR="00FF280E" w:rsidRPr="00716159" w:rsidRDefault="00FF280E" w:rsidP="0042396D">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861153B" w14:textId="77777777" w:rsidR="00FF280E" w:rsidRPr="00716159" w:rsidRDefault="00FF280E" w:rsidP="0042396D">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78696C" w14:textId="77777777" w:rsidR="00FF280E" w:rsidRPr="00716159" w:rsidRDefault="00FF280E" w:rsidP="0042396D">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9715123" w14:textId="77777777" w:rsidR="00FF280E" w:rsidRPr="00716159" w:rsidRDefault="00FF280E" w:rsidP="0042396D">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B42A421" w14:textId="77777777" w:rsidR="00FF280E" w:rsidRPr="00716159" w:rsidRDefault="00FF280E" w:rsidP="0042396D">
            <w:pPr>
              <w:pStyle w:val="TAL"/>
              <w:rPr>
                <w:rFonts w:eastAsia="SimSun"/>
                <w:lang w:eastAsia="zh-CN"/>
              </w:rPr>
            </w:pPr>
            <w:r w:rsidRPr="00716159">
              <w:rPr>
                <w:rFonts w:eastAsia="SimSun"/>
                <w:lang w:eastAsia="zh-CN"/>
              </w:rPr>
              <w:t>D008</w:t>
            </w:r>
          </w:p>
          <w:p w14:paraId="169F3592"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4D6E2A0"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C103FD" w14:textId="77777777" w:rsidR="00FF280E" w:rsidRPr="00716159" w:rsidRDefault="00FF280E" w:rsidP="0042396D">
            <w:pPr>
              <w:pStyle w:val="TAL"/>
            </w:pPr>
          </w:p>
        </w:tc>
      </w:tr>
      <w:tr w:rsidR="00FF280E" w:rsidRPr="00716159" w14:paraId="41C60B9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2283A9B" w14:textId="77777777" w:rsidR="00FF280E" w:rsidRPr="00716159" w:rsidRDefault="00FF280E" w:rsidP="0042396D">
            <w:pPr>
              <w:pStyle w:val="TAL"/>
              <w:rPr>
                <w:lang w:eastAsia="zh-CN"/>
              </w:rPr>
            </w:pPr>
            <w:r w:rsidRPr="00716159">
              <w:t>5.3.2.1.2</w:t>
            </w:r>
          </w:p>
        </w:tc>
        <w:tc>
          <w:tcPr>
            <w:tcW w:w="4512" w:type="dxa"/>
            <w:tcBorders>
              <w:top w:val="single" w:sz="4" w:space="0" w:color="auto"/>
              <w:left w:val="single" w:sz="4" w:space="0" w:color="auto"/>
              <w:bottom w:val="single" w:sz="4" w:space="0" w:color="auto"/>
              <w:right w:val="single" w:sz="4" w:space="0" w:color="auto"/>
            </w:tcBorders>
            <w:hideMark/>
          </w:tcPr>
          <w:p w14:paraId="3C5D3EE0" w14:textId="77777777" w:rsidR="00FF280E" w:rsidRPr="00716159" w:rsidRDefault="00FF280E" w:rsidP="0042396D">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041E6CC" w14:textId="77777777" w:rsidR="00FF280E" w:rsidRPr="00716159" w:rsidRDefault="00FF280E" w:rsidP="0042396D">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B400EA1" w14:textId="77777777" w:rsidR="00FF280E" w:rsidRPr="00716159" w:rsidRDefault="00FF280E" w:rsidP="0042396D">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37E0D41" w14:textId="77777777" w:rsidR="00FF280E" w:rsidRPr="00716159" w:rsidRDefault="00FF280E" w:rsidP="0042396D">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5CF5D7D" w14:textId="77777777" w:rsidR="00FF280E" w:rsidRPr="00716159" w:rsidRDefault="00FF280E" w:rsidP="0042396D">
            <w:pPr>
              <w:pStyle w:val="TAL"/>
              <w:rPr>
                <w:rFonts w:eastAsia="SimSun"/>
                <w:lang w:eastAsia="zh-CN"/>
              </w:rPr>
            </w:pPr>
            <w:r w:rsidRPr="00716159">
              <w:rPr>
                <w:rFonts w:eastAsia="SimSun"/>
                <w:lang w:eastAsia="zh-CN"/>
              </w:rPr>
              <w:t>D008</w:t>
            </w:r>
          </w:p>
          <w:p w14:paraId="0F426D50"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26854EE"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8EF125" w14:textId="77777777" w:rsidR="00FF280E" w:rsidRPr="00716159" w:rsidRDefault="00FF280E" w:rsidP="0042396D">
            <w:pPr>
              <w:pStyle w:val="TAL"/>
            </w:pPr>
          </w:p>
        </w:tc>
      </w:tr>
      <w:tr w:rsidR="00FF280E" w:rsidRPr="00716159" w14:paraId="52A7889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B8311E" w14:textId="77777777" w:rsidR="00FF280E" w:rsidRPr="00716159" w:rsidRDefault="00FF280E" w:rsidP="0042396D">
            <w:pPr>
              <w:pStyle w:val="TAL"/>
            </w:pPr>
            <w:r w:rsidRPr="00716159">
              <w:t>5.3.2.1.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64136BF" w14:textId="77777777" w:rsidR="00FF280E" w:rsidRPr="00716159" w:rsidRDefault="00FF280E" w:rsidP="0042396D">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EDE17F9" w14:textId="77777777" w:rsidR="00FF280E" w:rsidRPr="00716159" w:rsidRDefault="00FF280E" w:rsidP="0042396D">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94A9C73" w14:textId="77777777" w:rsidR="00FF280E" w:rsidRPr="00716159" w:rsidRDefault="00FF280E" w:rsidP="0042396D">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1E60BE52" w14:textId="77777777" w:rsidR="00FF280E" w:rsidRPr="00716159" w:rsidRDefault="00FF280E" w:rsidP="0042396D">
            <w:pPr>
              <w:pStyle w:val="TAL"/>
              <w:rPr>
                <w:lang w:eastAsia="zh-CN"/>
              </w:rPr>
            </w:pPr>
            <w:r w:rsidRPr="00716159">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07221C4" w14:textId="77777777" w:rsidR="00FF280E" w:rsidRPr="00716159" w:rsidRDefault="00FF280E" w:rsidP="0042396D">
            <w:pPr>
              <w:pStyle w:val="TAL"/>
              <w:rPr>
                <w:rFonts w:eastAsia="SimSun"/>
                <w:lang w:eastAsia="zh-CN"/>
              </w:rPr>
            </w:pPr>
            <w:r w:rsidRPr="00716159">
              <w:rPr>
                <w:rFonts w:eastAsia="SimSun"/>
                <w:lang w:eastAsia="zh-CN"/>
              </w:rPr>
              <w:t>D008</w:t>
            </w:r>
          </w:p>
          <w:p w14:paraId="358604BE"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170AAC3"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53F9EC" w14:textId="77777777" w:rsidR="00FF280E" w:rsidRPr="00716159" w:rsidRDefault="00FF280E" w:rsidP="0042396D">
            <w:pPr>
              <w:pStyle w:val="TAL"/>
            </w:pPr>
          </w:p>
        </w:tc>
      </w:tr>
      <w:tr w:rsidR="00FF280E" w:rsidRPr="00716159" w14:paraId="3C98AA5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309328" w14:textId="77777777" w:rsidR="00FF280E" w:rsidRPr="00716159" w:rsidRDefault="00FF280E" w:rsidP="0042396D">
            <w:pPr>
              <w:pStyle w:val="TAL"/>
            </w:pPr>
            <w:r w:rsidRPr="00716159">
              <w:t>5.3.2.1.4</w:t>
            </w:r>
          </w:p>
        </w:tc>
        <w:tc>
          <w:tcPr>
            <w:tcW w:w="4512" w:type="dxa"/>
            <w:tcBorders>
              <w:top w:val="single" w:sz="4" w:space="0" w:color="auto"/>
              <w:left w:val="single" w:sz="4" w:space="0" w:color="auto"/>
              <w:bottom w:val="single" w:sz="4" w:space="0" w:color="auto"/>
              <w:right w:val="single" w:sz="4" w:space="0" w:color="auto"/>
            </w:tcBorders>
          </w:tcPr>
          <w:p w14:paraId="628A07C6" w14:textId="77777777" w:rsidR="00FF280E" w:rsidRPr="00716159" w:rsidRDefault="00FF280E" w:rsidP="0042396D">
            <w:pPr>
              <w:pStyle w:val="TAL"/>
            </w:pPr>
            <w:r w:rsidRPr="00716159">
              <w:t>2Rx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64591125"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7F394FA" w14:textId="77777777" w:rsidR="00FF280E" w:rsidRPr="00716159" w:rsidRDefault="00FF280E" w:rsidP="0042396D">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66A7212C" w14:textId="77777777" w:rsidR="00FF280E" w:rsidRPr="00716159" w:rsidRDefault="00FF280E" w:rsidP="0042396D">
            <w:pPr>
              <w:pStyle w:val="TAL"/>
              <w:rPr>
                <w:lang w:eastAsia="zh-CN"/>
              </w:rPr>
            </w:pPr>
            <w:r w:rsidRPr="00716159">
              <w:rPr>
                <w:lang w:eastAsia="zh-CN"/>
              </w:rPr>
              <w:t>RedCap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4B07378" w14:textId="77777777" w:rsidR="00FF280E" w:rsidRPr="00716159" w:rsidRDefault="00FF280E" w:rsidP="0042396D">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04A9E4E"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A7FCC2" w14:textId="77777777" w:rsidR="00FF280E" w:rsidRPr="00716159" w:rsidRDefault="00FF280E" w:rsidP="0042396D">
            <w:pPr>
              <w:pStyle w:val="TAL"/>
            </w:pPr>
          </w:p>
        </w:tc>
      </w:tr>
      <w:tr w:rsidR="00FF280E" w:rsidRPr="00716159" w14:paraId="2497FD8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CCB6C8" w14:textId="77777777" w:rsidR="00FF280E" w:rsidRPr="00716159" w:rsidRDefault="00FF280E" w:rsidP="0042396D">
            <w:pPr>
              <w:pStyle w:val="TAL"/>
            </w:pPr>
            <w:r w:rsidRPr="00716159">
              <w:t>5.3.2.1.5</w:t>
            </w:r>
          </w:p>
        </w:tc>
        <w:tc>
          <w:tcPr>
            <w:tcW w:w="4512" w:type="dxa"/>
            <w:tcBorders>
              <w:top w:val="single" w:sz="4" w:space="0" w:color="auto"/>
              <w:left w:val="single" w:sz="4" w:space="0" w:color="auto"/>
              <w:bottom w:val="single" w:sz="4" w:space="0" w:color="auto"/>
              <w:right w:val="single" w:sz="4" w:space="0" w:color="auto"/>
            </w:tcBorders>
          </w:tcPr>
          <w:p w14:paraId="138D004F" w14:textId="77777777" w:rsidR="00FF280E" w:rsidRPr="00716159" w:rsidRDefault="00FF280E" w:rsidP="0042396D">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23518E86" w14:textId="77777777" w:rsidR="00FF280E" w:rsidRPr="00716159" w:rsidRDefault="00FF280E" w:rsidP="0042396D">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AD56A86" w14:textId="77777777" w:rsidR="00FF280E" w:rsidRPr="00716159" w:rsidRDefault="00FF280E" w:rsidP="0042396D">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386440DD" w14:textId="77777777" w:rsidR="00FF280E" w:rsidRPr="00716159" w:rsidRDefault="00FF280E" w:rsidP="0042396D">
            <w:pPr>
              <w:pStyle w:val="TAL"/>
              <w:rPr>
                <w:rFonts w:cs="Arial"/>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919423D" w14:textId="77777777" w:rsidR="00FF280E" w:rsidRPr="00716159" w:rsidRDefault="00FF280E" w:rsidP="0042396D">
            <w:pPr>
              <w:pStyle w:val="TAL"/>
              <w:rPr>
                <w:rFonts w:eastAsia="SimSun"/>
                <w:szCs w:val="18"/>
                <w:lang w:eastAsia="zh-CN"/>
              </w:rPr>
            </w:pPr>
            <w:r w:rsidRPr="00716159">
              <w:rPr>
                <w:rFonts w:eastAsia="SimSun"/>
                <w:szCs w:val="18"/>
                <w:lang w:eastAsia="zh-CN"/>
              </w:rPr>
              <w:t>D008</w:t>
            </w:r>
          </w:p>
          <w:p w14:paraId="590F03D6" w14:textId="77777777" w:rsidR="00FF280E" w:rsidRPr="00716159" w:rsidRDefault="00FF280E" w:rsidP="0042396D">
            <w:pPr>
              <w:pStyle w:val="TAL"/>
              <w:rPr>
                <w:rFonts w:cs="Arial"/>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013155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7257F78" w14:textId="77777777" w:rsidR="00FF280E" w:rsidRPr="00716159" w:rsidRDefault="00FF280E" w:rsidP="0042396D">
            <w:pPr>
              <w:pStyle w:val="TAL"/>
            </w:pPr>
          </w:p>
        </w:tc>
      </w:tr>
      <w:tr w:rsidR="00FF280E" w:rsidRPr="00716159" w14:paraId="1DAB489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5E60333" w14:textId="77777777" w:rsidR="00FF280E" w:rsidRPr="00716159" w:rsidRDefault="00FF280E" w:rsidP="0042396D">
            <w:pPr>
              <w:pStyle w:val="TAL"/>
            </w:pPr>
            <w:r w:rsidRPr="00716159">
              <w:t>5.3.2.2.1</w:t>
            </w:r>
          </w:p>
        </w:tc>
        <w:tc>
          <w:tcPr>
            <w:tcW w:w="4512" w:type="dxa"/>
            <w:tcBorders>
              <w:top w:val="single" w:sz="4" w:space="0" w:color="auto"/>
              <w:left w:val="single" w:sz="4" w:space="0" w:color="auto"/>
              <w:bottom w:val="single" w:sz="4" w:space="0" w:color="auto"/>
              <w:right w:val="single" w:sz="4" w:space="0" w:color="auto"/>
            </w:tcBorders>
            <w:hideMark/>
          </w:tcPr>
          <w:p w14:paraId="1415AF98" w14:textId="77777777" w:rsidR="00FF280E" w:rsidRPr="00716159" w:rsidRDefault="00FF280E" w:rsidP="0042396D">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FE1BA2" w14:textId="77777777" w:rsidR="00FF280E" w:rsidRPr="00716159" w:rsidRDefault="00FF280E" w:rsidP="0042396D">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76DF49" w14:textId="77777777" w:rsidR="00FF280E" w:rsidRPr="00716159" w:rsidRDefault="00FF280E" w:rsidP="0042396D">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C60A74C" w14:textId="77777777" w:rsidR="00FF280E" w:rsidRPr="00716159" w:rsidRDefault="00FF280E" w:rsidP="0042396D">
            <w:pPr>
              <w:pStyle w:val="TAL"/>
              <w:rPr>
                <w:rFonts w:eastAsia="SimSu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2FED5CA" w14:textId="77777777" w:rsidR="00FF280E" w:rsidRPr="00716159" w:rsidRDefault="00FF280E" w:rsidP="0042396D">
            <w:pPr>
              <w:pStyle w:val="TAL"/>
              <w:rPr>
                <w:rFonts w:cs="Arial"/>
              </w:rPr>
            </w:pPr>
            <w:r w:rsidRPr="00716159">
              <w:rPr>
                <w:rFonts w:cs="Arial"/>
              </w:rPr>
              <w:t>D010</w:t>
            </w:r>
          </w:p>
          <w:p w14:paraId="355C95A7" w14:textId="77777777" w:rsidR="00FF280E" w:rsidRPr="00716159" w:rsidRDefault="00FF280E" w:rsidP="0042396D">
            <w:pPr>
              <w:pStyle w:val="TAL"/>
              <w:rPr>
                <w:rFonts w:eastAsia="SimSu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BE5F778"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537B3B" w14:textId="77777777" w:rsidR="00FF280E" w:rsidRPr="00716159" w:rsidRDefault="00FF280E" w:rsidP="0042396D">
            <w:pPr>
              <w:pStyle w:val="TAL"/>
            </w:pPr>
          </w:p>
        </w:tc>
      </w:tr>
      <w:tr w:rsidR="00FF280E" w:rsidRPr="00716159" w14:paraId="7EFA1FC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F0CD7F8" w14:textId="77777777" w:rsidR="00FF280E" w:rsidRPr="00716159" w:rsidRDefault="00FF280E" w:rsidP="0042396D">
            <w:pPr>
              <w:pStyle w:val="TAL"/>
            </w:pPr>
            <w:r w:rsidRPr="00716159">
              <w:t>5.3.2.2.2</w:t>
            </w:r>
          </w:p>
        </w:tc>
        <w:tc>
          <w:tcPr>
            <w:tcW w:w="4512" w:type="dxa"/>
            <w:tcBorders>
              <w:top w:val="single" w:sz="4" w:space="0" w:color="auto"/>
              <w:left w:val="single" w:sz="4" w:space="0" w:color="auto"/>
              <w:bottom w:val="single" w:sz="4" w:space="0" w:color="auto"/>
              <w:right w:val="single" w:sz="4" w:space="0" w:color="auto"/>
            </w:tcBorders>
            <w:hideMark/>
          </w:tcPr>
          <w:p w14:paraId="3AC62AC6" w14:textId="77777777" w:rsidR="00FF280E" w:rsidRPr="00716159" w:rsidRDefault="00FF280E" w:rsidP="0042396D">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F63B410" w14:textId="77777777" w:rsidR="00FF280E" w:rsidRPr="00716159" w:rsidRDefault="00FF280E" w:rsidP="0042396D">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EFFA441" w14:textId="77777777" w:rsidR="00FF280E" w:rsidRPr="00716159" w:rsidRDefault="00FF280E" w:rsidP="0042396D">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04D0E4F" w14:textId="77777777" w:rsidR="00FF280E" w:rsidRPr="00716159" w:rsidRDefault="00FF280E" w:rsidP="0042396D">
            <w:pPr>
              <w:pStyle w:val="TAL"/>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72AA51F" w14:textId="77777777" w:rsidR="00FF280E" w:rsidRPr="00716159" w:rsidRDefault="00FF280E" w:rsidP="0042396D">
            <w:pPr>
              <w:pStyle w:val="TAL"/>
              <w:rPr>
                <w:rFonts w:cs="Arial"/>
              </w:rPr>
            </w:pPr>
            <w:r w:rsidRPr="00716159">
              <w:rPr>
                <w:rFonts w:cs="Arial"/>
              </w:rPr>
              <w:t>D010</w:t>
            </w:r>
          </w:p>
          <w:p w14:paraId="2A0D677D" w14:textId="77777777" w:rsidR="00FF280E" w:rsidRPr="00716159" w:rsidRDefault="00FF280E" w:rsidP="0042396D">
            <w:pPr>
              <w:pStyle w:val="TAL"/>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47E460"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4111907" w14:textId="77777777" w:rsidR="00FF280E" w:rsidRPr="00716159" w:rsidRDefault="00FF280E" w:rsidP="0042396D">
            <w:pPr>
              <w:pStyle w:val="TAL"/>
              <w:rPr>
                <w:lang w:eastAsia="ko-KR"/>
              </w:rPr>
            </w:pPr>
          </w:p>
        </w:tc>
      </w:tr>
      <w:tr w:rsidR="00FF280E" w:rsidRPr="00716159" w14:paraId="7674650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CA2B16B" w14:textId="77777777" w:rsidR="00FF280E" w:rsidRPr="00716159" w:rsidRDefault="00FF280E" w:rsidP="0042396D">
            <w:pPr>
              <w:pStyle w:val="TAL"/>
            </w:pPr>
            <w:r w:rsidRPr="00716159">
              <w:t>5.3.2.2.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87D4DAE" w14:textId="77777777" w:rsidR="00FF280E" w:rsidRPr="00716159" w:rsidRDefault="00FF280E" w:rsidP="0042396D">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2A19F70F" w14:textId="77777777" w:rsidR="00FF280E" w:rsidRPr="00716159" w:rsidRDefault="00FF280E" w:rsidP="0042396D">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4127D50A" w14:textId="77777777" w:rsidR="00FF280E" w:rsidRPr="00716159" w:rsidRDefault="00FF280E" w:rsidP="0042396D">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3024AB43" w14:textId="77777777" w:rsidR="00FF280E" w:rsidRPr="00716159" w:rsidRDefault="00FF280E" w:rsidP="0042396D">
            <w:pPr>
              <w:pStyle w:val="TAL"/>
              <w:rPr>
                <w:rFonts w:cs="Arial"/>
              </w:rPr>
            </w:pPr>
            <w:r w:rsidRPr="00716159">
              <w:rPr>
                <w:rFonts w:cs="Arial"/>
              </w:rPr>
              <w:t>UEs supporting 5GS TDD FR1</w:t>
            </w:r>
            <w:r w:rsidRPr="00716159">
              <w:rPr>
                <w:lang w:eastAsia="zh-CN"/>
              </w:rPr>
              <w:t xml:space="preserve"> and Long DRX Cycle and DRX adaptation and 2Rx antenna ports, 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09CAFFE3" w14:textId="77777777" w:rsidR="00FF280E" w:rsidRPr="00716159" w:rsidRDefault="00FF280E" w:rsidP="0042396D">
            <w:pPr>
              <w:pStyle w:val="TAL"/>
              <w:rPr>
                <w:rFonts w:cs="Arial"/>
              </w:rPr>
            </w:pPr>
            <w:r w:rsidRPr="00716159">
              <w:rPr>
                <w:rFonts w:cs="Arial"/>
              </w:rPr>
              <w:t>D010</w:t>
            </w:r>
          </w:p>
          <w:p w14:paraId="4BC75313" w14:textId="77777777" w:rsidR="00FF280E" w:rsidRPr="00716159" w:rsidRDefault="00FF280E" w:rsidP="0042396D">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8CACECD"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76C7293" w14:textId="77777777" w:rsidR="00FF280E" w:rsidRPr="00716159" w:rsidRDefault="00FF280E" w:rsidP="0042396D">
            <w:pPr>
              <w:pStyle w:val="TAL"/>
              <w:rPr>
                <w:lang w:eastAsia="ko-KR"/>
              </w:rPr>
            </w:pPr>
          </w:p>
        </w:tc>
      </w:tr>
      <w:tr w:rsidR="00FF280E" w:rsidRPr="00716159" w14:paraId="4F37FF6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542EB4" w14:textId="77777777" w:rsidR="00FF280E" w:rsidRPr="00716159" w:rsidRDefault="00FF280E" w:rsidP="0042396D">
            <w:pPr>
              <w:pStyle w:val="TAL"/>
            </w:pPr>
            <w:r w:rsidRPr="00716159">
              <w:t>5.3.2.2.4</w:t>
            </w:r>
          </w:p>
        </w:tc>
        <w:tc>
          <w:tcPr>
            <w:tcW w:w="4512" w:type="dxa"/>
            <w:tcBorders>
              <w:top w:val="single" w:sz="4" w:space="0" w:color="auto"/>
              <w:left w:val="single" w:sz="4" w:space="0" w:color="auto"/>
              <w:bottom w:val="single" w:sz="4" w:space="0" w:color="auto"/>
              <w:right w:val="single" w:sz="4" w:space="0" w:color="auto"/>
            </w:tcBorders>
          </w:tcPr>
          <w:p w14:paraId="3A90B118" w14:textId="77777777" w:rsidR="00FF280E" w:rsidRPr="00716159" w:rsidRDefault="00FF280E" w:rsidP="0042396D">
            <w:pPr>
              <w:pStyle w:val="TAL"/>
              <w:rPr>
                <w:rFonts w:cs="Arial"/>
                <w:szCs w:val="22"/>
              </w:rPr>
            </w:pPr>
            <w:r w:rsidRPr="00716159">
              <w:rPr>
                <w:rFonts w:cs="Arial"/>
                <w:szCs w:val="22"/>
              </w:rPr>
              <w:t>2Rx TDD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BE6A94D" w14:textId="77777777" w:rsidR="00FF280E" w:rsidRPr="00716159" w:rsidRDefault="00FF280E" w:rsidP="0042396D">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AF9E908" w14:textId="77777777" w:rsidR="00FF280E" w:rsidRPr="00716159" w:rsidRDefault="00FF280E" w:rsidP="0042396D">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06DADA0" w14:textId="77777777" w:rsidR="00FF280E" w:rsidRPr="00716159" w:rsidRDefault="00FF280E" w:rsidP="0042396D">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AAAA52C" w14:textId="77777777" w:rsidR="00FF280E" w:rsidRPr="00716159" w:rsidRDefault="00FF280E" w:rsidP="0042396D">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F8F5EDA"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A36B12D" w14:textId="77777777" w:rsidR="00FF280E" w:rsidRPr="00716159" w:rsidRDefault="00FF280E" w:rsidP="0042396D">
            <w:pPr>
              <w:pStyle w:val="TAL"/>
              <w:rPr>
                <w:lang w:eastAsia="ko-KR"/>
              </w:rPr>
            </w:pPr>
          </w:p>
        </w:tc>
      </w:tr>
      <w:tr w:rsidR="00FF280E" w:rsidRPr="00716159" w14:paraId="0A0DED2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4E46D9" w14:textId="77777777" w:rsidR="00FF280E" w:rsidRPr="00716159" w:rsidRDefault="00FF280E" w:rsidP="0042396D">
            <w:pPr>
              <w:pStyle w:val="TAL"/>
            </w:pPr>
            <w:r w:rsidRPr="00716159">
              <w:t>5.3.2.2.5</w:t>
            </w:r>
          </w:p>
        </w:tc>
        <w:tc>
          <w:tcPr>
            <w:tcW w:w="4512" w:type="dxa"/>
            <w:tcBorders>
              <w:top w:val="single" w:sz="4" w:space="0" w:color="auto"/>
              <w:left w:val="single" w:sz="4" w:space="0" w:color="auto"/>
              <w:bottom w:val="single" w:sz="4" w:space="0" w:color="auto"/>
              <w:right w:val="single" w:sz="4" w:space="0" w:color="auto"/>
            </w:tcBorders>
          </w:tcPr>
          <w:p w14:paraId="0000B54C" w14:textId="77777777" w:rsidR="00FF280E" w:rsidRPr="00716159" w:rsidRDefault="00FF280E" w:rsidP="0042396D">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3637DC82"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8132E0A" w14:textId="77777777" w:rsidR="00FF280E" w:rsidRPr="00716159" w:rsidRDefault="00FF280E" w:rsidP="0042396D">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32D9E97C" w14:textId="77777777" w:rsidR="00FF280E" w:rsidRPr="00716159" w:rsidRDefault="00FF280E" w:rsidP="0042396D">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DF0832" w14:textId="77777777" w:rsidR="00FF280E" w:rsidRPr="00716159" w:rsidRDefault="00FF280E" w:rsidP="0042396D">
            <w:pPr>
              <w:pStyle w:val="TAL"/>
              <w:rPr>
                <w:rFonts w:eastAsia="SimSun"/>
                <w:szCs w:val="18"/>
                <w:lang w:eastAsia="zh-CN"/>
              </w:rPr>
            </w:pPr>
            <w:r w:rsidRPr="00716159">
              <w:rPr>
                <w:rFonts w:eastAsia="SimSun"/>
                <w:szCs w:val="18"/>
                <w:lang w:eastAsia="zh-CN"/>
              </w:rPr>
              <w:t>D009</w:t>
            </w:r>
          </w:p>
          <w:p w14:paraId="434A5150" w14:textId="77777777" w:rsidR="00FF280E" w:rsidRPr="00716159" w:rsidRDefault="00FF280E" w:rsidP="0042396D">
            <w:pPr>
              <w:pStyle w:val="TAL"/>
              <w:rPr>
                <w:rFonts w:eastAsia="SimSun"/>
                <w:szCs w:val="18"/>
                <w:lang w:eastAsia="zh-CN"/>
              </w:rPr>
            </w:pPr>
            <w:r w:rsidRPr="00716159">
              <w:rPr>
                <w:rFonts w:eastAsia="SimSun"/>
                <w:szCs w:val="18"/>
                <w:lang w:eastAsia="zh-CN"/>
              </w:rPr>
              <w:t>D010</w:t>
            </w:r>
          </w:p>
          <w:p w14:paraId="151E3A50" w14:textId="77777777" w:rsidR="00FF280E" w:rsidRPr="00716159" w:rsidRDefault="00FF280E" w:rsidP="0042396D">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3AFD725"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BDD763D" w14:textId="77777777" w:rsidR="00FF280E" w:rsidRPr="00716159" w:rsidRDefault="00FF280E" w:rsidP="0042396D">
            <w:pPr>
              <w:pStyle w:val="TAL"/>
              <w:rPr>
                <w:lang w:eastAsia="ko-KR"/>
              </w:rPr>
            </w:pPr>
          </w:p>
        </w:tc>
      </w:tr>
      <w:tr w:rsidR="00FF280E" w:rsidRPr="00716159" w14:paraId="5920A98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350000E" w14:textId="77777777" w:rsidR="00FF280E" w:rsidRPr="00716159" w:rsidRDefault="00FF280E" w:rsidP="0042396D">
            <w:pPr>
              <w:pStyle w:val="TAL"/>
            </w:pPr>
            <w:r w:rsidRPr="00716159">
              <w:t>5.3.3.1.1</w:t>
            </w:r>
          </w:p>
        </w:tc>
        <w:tc>
          <w:tcPr>
            <w:tcW w:w="4512" w:type="dxa"/>
            <w:tcBorders>
              <w:top w:val="single" w:sz="4" w:space="0" w:color="auto"/>
              <w:left w:val="single" w:sz="4" w:space="0" w:color="auto"/>
              <w:bottom w:val="single" w:sz="4" w:space="0" w:color="auto"/>
              <w:right w:val="single" w:sz="4" w:space="0" w:color="auto"/>
            </w:tcBorders>
            <w:hideMark/>
          </w:tcPr>
          <w:p w14:paraId="3F1F01D6" w14:textId="77777777" w:rsidR="00FF280E" w:rsidRPr="00716159" w:rsidRDefault="00FF280E" w:rsidP="0042396D">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3964609" w14:textId="77777777" w:rsidR="00FF280E" w:rsidRPr="00716159" w:rsidRDefault="00FF280E" w:rsidP="0042396D">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7099232" w14:textId="77777777" w:rsidR="00FF280E" w:rsidRPr="00716159" w:rsidRDefault="00FF280E" w:rsidP="0042396D">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53A7A95" w14:textId="77777777" w:rsidR="00FF280E" w:rsidRPr="00716159" w:rsidRDefault="00FF280E" w:rsidP="0042396D">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F7D679E" w14:textId="77777777" w:rsidR="00FF280E" w:rsidRPr="00716159" w:rsidRDefault="00FF280E" w:rsidP="0042396D">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18FCE8CD"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97BB021" w14:textId="77777777" w:rsidR="00FF280E" w:rsidRPr="00716159" w:rsidRDefault="00FF280E" w:rsidP="0042396D">
            <w:pPr>
              <w:pStyle w:val="TAL"/>
              <w:rPr>
                <w:lang w:eastAsia="ko-KR"/>
              </w:rPr>
            </w:pPr>
          </w:p>
        </w:tc>
      </w:tr>
      <w:tr w:rsidR="00FF280E" w:rsidRPr="00716159" w14:paraId="58AE03A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515253E" w14:textId="77777777" w:rsidR="00FF280E" w:rsidRPr="00716159" w:rsidRDefault="00FF280E" w:rsidP="0042396D">
            <w:pPr>
              <w:pStyle w:val="TAL"/>
            </w:pPr>
            <w:r w:rsidRPr="00716159">
              <w:t>5.3.3.1.2</w:t>
            </w:r>
          </w:p>
        </w:tc>
        <w:tc>
          <w:tcPr>
            <w:tcW w:w="4512" w:type="dxa"/>
            <w:tcBorders>
              <w:top w:val="single" w:sz="4" w:space="0" w:color="auto"/>
              <w:left w:val="single" w:sz="4" w:space="0" w:color="auto"/>
              <w:bottom w:val="single" w:sz="4" w:space="0" w:color="auto"/>
              <w:right w:val="single" w:sz="4" w:space="0" w:color="auto"/>
            </w:tcBorders>
            <w:hideMark/>
          </w:tcPr>
          <w:p w14:paraId="27429D02" w14:textId="77777777" w:rsidR="00FF280E" w:rsidRPr="00716159" w:rsidRDefault="00FF280E" w:rsidP="0042396D">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18E1544" w14:textId="77777777" w:rsidR="00FF280E" w:rsidRPr="00716159" w:rsidRDefault="00FF280E" w:rsidP="0042396D">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2D2ACBF" w14:textId="77777777" w:rsidR="00FF280E" w:rsidRPr="00716159" w:rsidRDefault="00FF280E" w:rsidP="0042396D">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739C319" w14:textId="77777777" w:rsidR="00FF280E" w:rsidRPr="00716159" w:rsidRDefault="00FF280E" w:rsidP="0042396D">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DFE7A44" w14:textId="77777777" w:rsidR="00FF280E" w:rsidRPr="00716159" w:rsidRDefault="00FF280E" w:rsidP="0042396D">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16A54791"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DB73661" w14:textId="77777777" w:rsidR="00FF280E" w:rsidRPr="00716159" w:rsidRDefault="00FF280E" w:rsidP="0042396D">
            <w:pPr>
              <w:pStyle w:val="TAL"/>
              <w:rPr>
                <w:lang w:eastAsia="ko-KR"/>
              </w:rPr>
            </w:pPr>
          </w:p>
        </w:tc>
      </w:tr>
      <w:tr w:rsidR="00FF280E" w:rsidRPr="00716159" w14:paraId="5DC5E39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6CDE98B" w14:textId="77777777" w:rsidR="00FF280E" w:rsidRPr="00716159" w:rsidRDefault="00FF280E" w:rsidP="0042396D">
            <w:pPr>
              <w:pStyle w:val="TAL"/>
            </w:pPr>
            <w:r w:rsidRPr="00716159">
              <w:lastRenderedPageBreak/>
              <w:t>5.3.3.1.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48539DC" w14:textId="77777777" w:rsidR="00FF280E" w:rsidRPr="00716159" w:rsidRDefault="00FF280E" w:rsidP="0042396D">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460987E3" w14:textId="77777777" w:rsidR="00FF280E" w:rsidRPr="00716159" w:rsidRDefault="00FF280E" w:rsidP="0042396D">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AED692" w14:textId="77777777" w:rsidR="00FF280E" w:rsidRPr="00716159" w:rsidRDefault="00FF280E" w:rsidP="0042396D">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2C6A8757" w14:textId="77777777" w:rsidR="00FF280E" w:rsidRPr="00716159" w:rsidRDefault="00FF280E" w:rsidP="0042396D">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0DD6E874" w14:textId="77777777" w:rsidR="00FF280E" w:rsidRPr="00716159" w:rsidRDefault="00FF280E" w:rsidP="0042396D">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08A06770"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0CACD722" w14:textId="77777777" w:rsidR="00FF280E" w:rsidRPr="00716159" w:rsidRDefault="00FF280E" w:rsidP="0042396D">
            <w:pPr>
              <w:pStyle w:val="TAL"/>
              <w:rPr>
                <w:lang w:eastAsia="ko-KR"/>
              </w:rPr>
            </w:pPr>
          </w:p>
        </w:tc>
      </w:tr>
      <w:tr w:rsidR="00FF280E" w:rsidRPr="00716159" w14:paraId="30FE91C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B98A41" w14:textId="77777777" w:rsidR="00FF280E" w:rsidRPr="00716159" w:rsidRDefault="00FF280E" w:rsidP="0042396D">
            <w:pPr>
              <w:pStyle w:val="TAL"/>
            </w:pPr>
            <w:r w:rsidRPr="00716159">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67F98407" w14:textId="77777777" w:rsidR="00FF280E" w:rsidRPr="00716159" w:rsidRDefault="00FF280E" w:rsidP="0042396D">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6A4AE505" w14:textId="77777777" w:rsidR="00FF280E" w:rsidRPr="00716159" w:rsidRDefault="00FF280E" w:rsidP="0042396D">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40E0E8" w14:textId="77777777" w:rsidR="00FF280E" w:rsidRPr="00716159" w:rsidRDefault="00FF280E" w:rsidP="0042396D">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12011A4C" w14:textId="77777777" w:rsidR="00FF280E" w:rsidRPr="00716159" w:rsidRDefault="00FF280E" w:rsidP="0042396D">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F5A8C4E" w14:textId="77777777" w:rsidR="00FF280E" w:rsidRPr="00716159" w:rsidRDefault="00FF280E" w:rsidP="0042396D">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C57D1A"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65D3672" w14:textId="77777777" w:rsidR="00FF280E" w:rsidRPr="00716159" w:rsidRDefault="00FF280E" w:rsidP="0042396D">
            <w:pPr>
              <w:pStyle w:val="TAL"/>
              <w:rPr>
                <w:lang w:eastAsia="ko-KR"/>
              </w:rPr>
            </w:pPr>
          </w:p>
        </w:tc>
      </w:tr>
      <w:tr w:rsidR="00FF280E" w:rsidRPr="00716159" w14:paraId="27EF725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12A4087" w14:textId="77777777" w:rsidR="00FF280E" w:rsidRPr="00716159" w:rsidRDefault="00FF280E" w:rsidP="0042396D">
            <w:pPr>
              <w:pStyle w:val="TAL"/>
            </w:pPr>
            <w:r w:rsidRPr="00716159">
              <w:t>5.3.3.2.1</w:t>
            </w:r>
          </w:p>
        </w:tc>
        <w:tc>
          <w:tcPr>
            <w:tcW w:w="4512" w:type="dxa"/>
            <w:tcBorders>
              <w:top w:val="single" w:sz="4" w:space="0" w:color="auto"/>
              <w:left w:val="single" w:sz="4" w:space="0" w:color="auto"/>
              <w:bottom w:val="single" w:sz="4" w:space="0" w:color="auto"/>
              <w:right w:val="single" w:sz="4" w:space="0" w:color="auto"/>
            </w:tcBorders>
            <w:hideMark/>
          </w:tcPr>
          <w:p w14:paraId="3CFA4359" w14:textId="77777777" w:rsidR="00FF280E" w:rsidRPr="00716159" w:rsidRDefault="00FF280E" w:rsidP="0042396D">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F69209" w14:textId="77777777" w:rsidR="00FF280E" w:rsidRPr="00716159" w:rsidRDefault="00FF280E" w:rsidP="0042396D">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4D41E7" w14:textId="77777777" w:rsidR="00FF280E" w:rsidRPr="00716159" w:rsidRDefault="00FF280E" w:rsidP="0042396D">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3E62492" w14:textId="77777777" w:rsidR="00FF280E" w:rsidRPr="00716159" w:rsidRDefault="00FF280E" w:rsidP="0042396D">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F15AD03" w14:textId="77777777" w:rsidR="00FF280E" w:rsidRPr="00716159" w:rsidRDefault="00FF280E" w:rsidP="0042396D">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9B19DE" w14:textId="77777777" w:rsidR="00FF280E" w:rsidRPr="00716159" w:rsidRDefault="00FF280E" w:rsidP="0042396D">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23C21F5" w14:textId="77777777" w:rsidR="00FF280E" w:rsidRPr="00716159" w:rsidRDefault="00FF280E" w:rsidP="0042396D">
            <w:pPr>
              <w:pStyle w:val="TAL"/>
              <w:rPr>
                <w:lang w:eastAsia="ko-KR"/>
              </w:rPr>
            </w:pPr>
          </w:p>
        </w:tc>
      </w:tr>
      <w:tr w:rsidR="00FF280E" w:rsidRPr="00716159" w14:paraId="075EFAF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02789B" w14:textId="77777777" w:rsidR="00FF280E" w:rsidRPr="00716159" w:rsidRDefault="00FF280E" w:rsidP="0042396D">
            <w:pPr>
              <w:pStyle w:val="TAL"/>
            </w:pPr>
            <w:r w:rsidRPr="00716159">
              <w:t>5.3.3.2.2</w:t>
            </w:r>
          </w:p>
        </w:tc>
        <w:tc>
          <w:tcPr>
            <w:tcW w:w="4512" w:type="dxa"/>
            <w:tcBorders>
              <w:top w:val="single" w:sz="4" w:space="0" w:color="auto"/>
              <w:left w:val="single" w:sz="4" w:space="0" w:color="auto"/>
              <w:bottom w:val="single" w:sz="4" w:space="0" w:color="auto"/>
              <w:right w:val="single" w:sz="4" w:space="0" w:color="auto"/>
            </w:tcBorders>
            <w:hideMark/>
          </w:tcPr>
          <w:p w14:paraId="01D99599" w14:textId="77777777" w:rsidR="00FF280E" w:rsidRPr="00716159" w:rsidRDefault="00FF280E" w:rsidP="0042396D">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34CC668" w14:textId="77777777" w:rsidR="00FF280E" w:rsidRPr="00716159" w:rsidRDefault="00FF280E" w:rsidP="0042396D">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36443A0" w14:textId="77777777" w:rsidR="00FF280E" w:rsidRPr="00716159" w:rsidRDefault="00FF280E" w:rsidP="0042396D">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8831250" w14:textId="77777777" w:rsidR="00FF280E" w:rsidRPr="00716159" w:rsidRDefault="00FF280E" w:rsidP="0042396D">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76261F4" w14:textId="77777777" w:rsidR="00FF280E" w:rsidRPr="00716159" w:rsidRDefault="00FF280E" w:rsidP="0042396D">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4548DC8"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CFF7B7" w14:textId="77777777" w:rsidR="00FF280E" w:rsidRPr="00716159" w:rsidRDefault="00FF280E" w:rsidP="0042396D">
            <w:pPr>
              <w:pStyle w:val="TAL"/>
            </w:pPr>
          </w:p>
        </w:tc>
      </w:tr>
      <w:tr w:rsidR="00FF280E" w:rsidRPr="00716159" w14:paraId="1655C54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CE2374" w14:textId="77777777" w:rsidR="00FF280E" w:rsidRPr="00716159" w:rsidRDefault="00FF280E" w:rsidP="0042396D">
            <w:pPr>
              <w:pStyle w:val="TAL"/>
            </w:pPr>
            <w:r w:rsidRPr="00716159">
              <w:t>5.3.3.2.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C32F78D" w14:textId="77777777" w:rsidR="00FF280E" w:rsidRPr="00716159" w:rsidRDefault="00FF280E" w:rsidP="0042396D">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A4FB0F8" w14:textId="77777777" w:rsidR="00FF280E" w:rsidRPr="00716159" w:rsidRDefault="00FF280E" w:rsidP="0042396D">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E44DE48" w14:textId="77777777" w:rsidR="00FF280E" w:rsidRPr="00716159" w:rsidRDefault="00FF280E" w:rsidP="0042396D">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23102EE0" w14:textId="77777777" w:rsidR="00FF280E" w:rsidRPr="00716159" w:rsidRDefault="00FF280E" w:rsidP="0042396D">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3EE2FC20"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4EF2CAC"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917C2F" w14:textId="77777777" w:rsidR="00FF280E" w:rsidRPr="00716159" w:rsidRDefault="00FF280E" w:rsidP="0042396D">
            <w:pPr>
              <w:pStyle w:val="TAL"/>
            </w:pPr>
          </w:p>
        </w:tc>
      </w:tr>
      <w:tr w:rsidR="00FF280E" w:rsidRPr="00716159" w14:paraId="0519C4A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7F1DF2" w14:textId="77777777" w:rsidR="00FF280E" w:rsidRPr="00716159" w:rsidRDefault="00FF280E" w:rsidP="0042396D">
            <w:pPr>
              <w:pStyle w:val="TAL"/>
            </w:pPr>
            <w:r w:rsidRPr="00716159">
              <w:t>5.3.3.2.4</w:t>
            </w:r>
          </w:p>
        </w:tc>
        <w:tc>
          <w:tcPr>
            <w:tcW w:w="4512" w:type="dxa"/>
            <w:tcBorders>
              <w:top w:val="single" w:sz="4" w:space="0" w:color="auto"/>
              <w:left w:val="single" w:sz="4" w:space="0" w:color="auto"/>
              <w:bottom w:val="single" w:sz="4" w:space="0" w:color="auto"/>
              <w:right w:val="single" w:sz="4" w:space="0" w:color="auto"/>
            </w:tcBorders>
          </w:tcPr>
          <w:p w14:paraId="6EACBA3B" w14:textId="77777777" w:rsidR="00FF280E" w:rsidRPr="00716159" w:rsidRDefault="00FF280E" w:rsidP="0042396D">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73716A3C" w14:textId="77777777" w:rsidR="00FF280E" w:rsidRPr="00716159" w:rsidRDefault="00FF280E" w:rsidP="0042396D">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0562ED" w14:textId="77777777" w:rsidR="00FF280E" w:rsidRPr="00716159" w:rsidRDefault="00FF280E" w:rsidP="0042396D">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26B103ED"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FF06F2A"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5E596D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D7B3CF" w14:textId="77777777" w:rsidR="00FF280E" w:rsidRPr="00716159" w:rsidRDefault="00FF280E" w:rsidP="0042396D">
            <w:pPr>
              <w:pStyle w:val="TAL"/>
            </w:pPr>
          </w:p>
        </w:tc>
      </w:tr>
      <w:tr w:rsidR="00FF280E" w:rsidRPr="00716159" w14:paraId="3DFA32E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898D8FC" w14:textId="77777777" w:rsidR="00FF280E" w:rsidRPr="00716159" w:rsidRDefault="00FF280E" w:rsidP="0042396D">
            <w:pPr>
              <w:pStyle w:val="TAL"/>
            </w:pPr>
            <w:r w:rsidRPr="00716159">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2AC9117E" w14:textId="77777777" w:rsidR="00FF280E" w:rsidRPr="00716159" w:rsidRDefault="00FF280E" w:rsidP="0042396D">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7EB0CF5C" w14:textId="77777777" w:rsidR="00FF280E" w:rsidRPr="00716159" w:rsidRDefault="00FF280E" w:rsidP="0042396D">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00FEC4A" w14:textId="77777777" w:rsidR="00FF280E" w:rsidRPr="00716159" w:rsidRDefault="00FF280E" w:rsidP="0042396D">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5DE8B410" w14:textId="77777777" w:rsidR="00FF280E" w:rsidRPr="00716159" w:rsidRDefault="00FF280E" w:rsidP="0042396D">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4350BA34" w14:textId="77777777" w:rsidR="00FF280E" w:rsidRPr="00716159" w:rsidRDefault="00FF280E" w:rsidP="0042396D">
            <w:pPr>
              <w:pStyle w:val="TAL"/>
              <w:rPr>
                <w:rFonts w:cs="Arial"/>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0B04486B"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E5AD716" w14:textId="77777777" w:rsidR="00FF280E" w:rsidRPr="00716159" w:rsidRDefault="00FF280E" w:rsidP="0042396D">
            <w:pPr>
              <w:pStyle w:val="TAL"/>
            </w:pPr>
          </w:p>
        </w:tc>
      </w:tr>
      <w:tr w:rsidR="00FF280E" w:rsidRPr="00716159" w14:paraId="5002E441" w14:textId="77777777" w:rsidTr="0042396D">
        <w:trPr>
          <w:jc w:val="center"/>
        </w:trPr>
        <w:tc>
          <w:tcPr>
            <w:tcW w:w="1190" w:type="dxa"/>
            <w:tcBorders>
              <w:top w:val="single" w:sz="4" w:space="0" w:color="auto"/>
              <w:left w:val="single" w:sz="4" w:space="0" w:color="auto"/>
              <w:bottom w:val="single" w:sz="4" w:space="0" w:color="auto"/>
              <w:right w:val="single" w:sz="4" w:space="0" w:color="auto"/>
            </w:tcBorders>
          </w:tcPr>
          <w:p w14:paraId="427F551B" w14:textId="77777777" w:rsidR="00FF280E" w:rsidRPr="00716159" w:rsidRDefault="00FF280E" w:rsidP="0042396D">
            <w:pPr>
              <w:pStyle w:val="TAL"/>
              <w:rPr>
                <w:rFonts w:cs="Arial"/>
              </w:rPr>
            </w:pPr>
            <w:r w:rsidRPr="00716159">
              <w:rPr>
                <w:rFonts w:cs="Arial"/>
              </w:rPr>
              <w:t>5.5.2</w:t>
            </w:r>
          </w:p>
        </w:tc>
        <w:tc>
          <w:tcPr>
            <w:tcW w:w="4533" w:type="dxa"/>
            <w:gridSpan w:val="2"/>
            <w:tcBorders>
              <w:top w:val="single" w:sz="4" w:space="0" w:color="auto"/>
              <w:left w:val="single" w:sz="4" w:space="0" w:color="auto"/>
              <w:bottom w:val="single" w:sz="4" w:space="0" w:color="auto"/>
              <w:right w:val="single" w:sz="4" w:space="0" w:color="auto"/>
            </w:tcBorders>
          </w:tcPr>
          <w:p w14:paraId="29F0C573" w14:textId="77777777" w:rsidR="00FF280E" w:rsidRPr="00716159" w:rsidRDefault="00FF280E" w:rsidP="0042396D">
            <w:pPr>
              <w:pStyle w:val="TAL"/>
              <w:rPr>
                <w:rFonts w:cs="Arial"/>
              </w:rPr>
            </w:pPr>
            <w:r w:rsidRPr="00716159">
              <w:rPr>
                <w:rFonts w:cs="Arial"/>
              </w:rPr>
              <w:t>FR1 Sustained downlink data rate performance for single carrier with DL1024QAM</w:t>
            </w:r>
          </w:p>
        </w:tc>
        <w:tc>
          <w:tcPr>
            <w:tcW w:w="854" w:type="dxa"/>
            <w:gridSpan w:val="2"/>
            <w:tcBorders>
              <w:top w:val="single" w:sz="4" w:space="0" w:color="auto"/>
              <w:left w:val="single" w:sz="4" w:space="0" w:color="auto"/>
              <w:bottom w:val="single" w:sz="4" w:space="0" w:color="auto"/>
              <w:right w:val="single" w:sz="4" w:space="0" w:color="auto"/>
            </w:tcBorders>
          </w:tcPr>
          <w:p w14:paraId="14D3A20C" w14:textId="77777777" w:rsidR="00FF280E" w:rsidRPr="00716159" w:rsidRDefault="00FF280E" w:rsidP="0042396D">
            <w:pPr>
              <w:pStyle w:val="TAC"/>
              <w:rPr>
                <w:rFonts w:cs="Arial"/>
              </w:rPr>
            </w:pPr>
            <w:r w:rsidRPr="00716159">
              <w:rPr>
                <w:rFonts w:cs="Arial"/>
              </w:rPr>
              <w:t>Rel-17</w:t>
            </w:r>
          </w:p>
        </w:tc>
        <w:tc>
          <w:tcPr>
            <w:tcW w:w="1139" w:type="dxa"/>
            <w:gridSpan w:val="2"/>
            <w:tcBorders>
              <w:top w:val="single" w:sz="4" w:space="0" w:color="auto"/>
              <w:left w:val="single" w:sz="4" w:space="0" w:color="auto"/>
              <w:bottom w:val="single" w:sz="4" w:space="0" w:color="auto"/>
              <w:right w:val="single" w:sz="4" w:space="0" w:color="auto"/>
            </w:tcBorders>
          </w:tcPr>
          <w:p w14:paraId="15FC74F6" w14:textId="77777777" w:rsidR="00FF280E" w:rsidRPr="00716159" w:rsidRDefault="00FF280E" w:rsidP="0042396D">
            <w:pPr>
              <w:pStyle w:val="TAL"/>
              <w:rPr>
                <w:rFonts w:cs="Arial"/>
              </w:rPr>
            </w:pPr>
            <w:r w:rsidRPr="00716159">
              <w:rPr>
                <w:rFonts w:cs="Arial"/>
              </w:rPr>
              <w:t>C001r</w:t>
            </w:r>
          </w:p>
        </w:tc>
        <w:tc>
          <w:tcPr>
            <w:tcW w:w="3208" w:type="dxa"/>
            <w:gridSpan w:val="2"/>
            <w:tcBorders>
              <w:top w:val="single" w:sz="4" w:space="0" w:color="auto"/>
              <w:left w:val="single" w:sz="4" w:space="0" w:color="auto"/>
              <w:bottom w:val="single" w:sz="4" w:space="0" w:color="auto"/>
              <w:right w:val="single" w:sz="4" w:space="0" w:color="auto"/>
            </w:tcBorders>
          </w:tcPr>
          <w:p w14:paraId="111FC99A" w14:textId="77777777" w:rsidR="00FF280E" w:rsidRPr="00716159" w:rsidRDefault="00FF280E" w:rsidP="0042396D">
            <w:pPr>
              <w:pStyle w:val="TAL"/>
              <w:rPr>
                <w:rFonts w:cs="Arial"/>
              </w:rPr>
            </w:pPr>
            <w:r w:rsidRPr="00716159">
              <w:t>UEs supporting 5GS FDD FR1 or TDD FR1 (SA) and supporting DL 1024QAM</w:t>
            </w:r>
          </w:p>
        </w:tc>
        <w:tc>
          <w:tcPr>
            <w:tcW w:w="1565" w:type="dxa"/>
            <w:gridSpan w:val="2"/>
            <w:tcBorders>
              <w:top w:val="single" w:sz="4" w:space="0" w:color="auto"/>
              <w:left w:val="single" w:sz="4" w:space="0" w:color="auto"/>
              <w:bottom w:val="single" w:sz="4" w:space="0" w:color="auto"/>
              <w:right w:val="single" w:sz="4" w:space="0" w:color="auto"/>
            </w:tcBorders>
          </w:tcPr>
          <w:p w14:paraId="0B85D052" w14:textId="77777777" w:rsidR="00FF280E" w:rsidRPr="00716159" w:rsidDel="000C0B3C" w:rsidRDefault="00FF280E" w:rsidP="0042396D">
            <w:pPr>
              <w:pStyle w:val="TAL"/>
              <w:rPr>
                <w:rFonts w:cs="Arial"/>
              </w:rPr>
            </w:pPr>
            <w:r w:rsidRPr="00716159">
              <w:rPr>
                <w:rFonts w:cs="Arial"/>
              </w:rPr>
              <w:t>D001</w:t>
            </w:r>
          </w:p>
        </w:tc>
        <w:tc>
          <w:tcPr>
            <w:tcW w:w="1991" w:type="dxa"/>
            <w:gridSpan w:val="2"/>
            <w:tcBorders>
              <w:top w:val="single" w:sz="4" w:space="0" w:color="auto"/>
              <w:left w:val="single" w:sz="4" w:space="0" w:color="auto"/>
              <w:bottom w:val="single" w:sz="4" w:space="0" w:color="auto"/>
              <w:right w:val="single" w:sz="4" w:space="0" w:color="auto"/>
            </w:tcBorders>
          </w:tcPr>
          <w:p w14:paraId="2795962F" w14:textId="77777777" w:rsidR="00FF280E" w:rsidRPr="00716159" w:rsidRDefault="00FF280E" w:rsidP="0042396D">
            <w:pPr>
              <w:pStyle w:val="TAL"/>
            </w:pPr>
          </w:p>
        </w:tc>
        <w:tc>
          <w:tcPr>
            <w:tcW w:w="1992" w:type="dxa"/>
            <w:gridSpan w:val="2"/>
            <w:tcBorders>
              <w:top w:val="single" w:sz="4" w:space="0" w:color="auto"/>
              <w:left w:val="single" w:sz="4" w:space="0" w:color="auto"/>
              <w:bottom w:val="single" w:sz="4" w:space="0" w:color="auto"/>
              <w:right w:val="single" w:sz="4" w:space="0" w:color="auto"/>
            </w:tcBorders>
          </w:tcPr>
          <w:p w14:paraId="30AF4BFD" w14:textId="77777777" w:rsidR="00FF280E" w:rsidRPr="00716159" w:rsidRDefault="00FF280E" w:rsidP="0042396D">
            <w:pPr>
              <w:pStyle w:val="TAL"/>
            </w:pPr>
          </w:p>
        </w:tc>
      </w:tr>
      <w:tr w:rsidR="00FF280E" w:rsidRPr="00716159" w14:paraId="750696E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FB660F" w14:textId="77777777" w:rsidR="00FF280E" w:rsidRPr="00716159" w:rsidRDefault="00FF280E" w:rsidP="0042396D">
            <w:pPr>
              <w:pStyle w:val="TAL"/>
              <w:rPr>
                <w:rFonts w:cs="Arial"/>
              </w:rPr>
            </w:pPr>
            <w:r w:rsidRPr="00716159">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5C871C1F" w14:textId="77777777" w:rsidR="00FF280E" w:rsidRPr="00716159" w:rsidRDefault="00FF280E" w:rsidP="0042396D">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464EC6D3" w14:textId="77777777" w:rsidR="00FF280E" w:rsidRPr="00716159" w:rsidRDefault="00FF280E" w:rsidP="0042396D">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72E6644" w14:textId="77777777" w:rsidR="00FF280E" w:rsidRPr="00716159" w:rsidRDefault="00FF280E" w:rsidP="0042396D">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2A1621D6" w14:textId="77777777" w:rsidR="00FF280E" w:rsidRPr="00716159" w:rsidRDefault="00FF280E" w:rsidP="0042396D">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2E1CCE22" w14:textId="77777777" w:rsidR="00FF280E" w:rsidRPr="00716159" w:rsidRDefault="00FF280E" w:rsidP="0042396D">
            <w:pPr>
              <w:pStyle w:val="TAL"/>
              <w:rPr>
                <w:rFonts w:cs="Arial"/>
              </w:rPr>
            </w:pPr>
            <w:r w:rsidRPr="00716159">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221CBB74"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3502775" w14:textId="77777777" w:rsidR="00FF280E" w:rsidRPr="00716159" w:rsidRDefault="00FF280E" w:rsidP="0042396D">
            <w:pPr>
              <w:pStyle w:val="TAL"/>
            </w:pPr>
          </w:p>
        </w:tc>
      </w:tr>
      <w:tr w:rsidR="00FF280E" w:rsidRPr="00716159" w14:paraId="670B2F5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8D92A17" w14:textId="77777777" w:rsidR="00FF280E" w:rsidRPr="00716159" w:rsidRDefault="00FF280E" w:rsidP="0042396D">
            <w:pPr>
              <w:pStyle w:val="TAL"/>
              <w:rPr>
                <w:rFonts w:cs="Arial"/>
              </w:rPr>
            </w:pPr>
            <w:r w:rsidRPr="00716159">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E30711F" w14:textId="77777777" w:rsidR="00FF280E" w:rsidRPr="00716159" w:rsidRDefault="00FF280E" w:rsidP="0042396D">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03709805" w14:textId="77777777" w:rsidR="00FF280E" w:rsidRPr="00716159" w:rsidRDefault="00FF280E" w:rsidP="0042396D">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1849E8F" w14:textId="77777777" w:rsidR="00FF280E" w:rsidRPr="00716159" w:rsidRDefault="00FF280E" w:rsidP="0042396D">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27C383E8" w14:textId="77777777" w:rsidR="00FF280E" w:rsidRPr="00716159" w:rsidRDefault="00FF280E" w:rsidP="0042396D">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12A8185A" w14:textId="77777777" w:rsidR="00FF280E" w:rsidRPr="00716159" w:rsidRDefault="00FF280E" w:rsidP="0042396D">
            <w:pPr>
              <w:pStyle w:val="TAL"/>
              <w:rPr>
                <w:rFonts w:cs="Arial"/>
              </w:rPr>
            </w:pPr>
            <w:r w:rsidRPr="00716159">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55BAE998"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EA04F32" w14:textId="77777777" w:rsidR="00FF280E" w:rsidRPr="00716159" w:rsidRDefault="00FF280E" w:rsidP="0042396D">
            <w:pPr>
              <w:pStyle w:val="TAL"/>
            </w:pPr>
          </w:p>
        </w:tc>
      </w:tr>
      <w:tr w:rsidR="00FF280E" w:rsidRPr="00716159" w14:paraId="6F40AEB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241850" w14:textId="77777777" w:rsidR="00FF280E" w:rsidRPr="00716159" w:rsidRDefault="00FF280E" w:rsidP="0042396D">
            <w:pPr>
              <w:pStyle w:val="TAL"/>
              <w:rPr>
                <w:rFonts w:cs="Arial"/>
              </w:rPr>
            </w:pPr>
            <w:r w:rsidRPr="00716159">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0AC58AA2" w14:textId="77777777" w:rsidR="00FF280E" w:rsidRPr="00716159" w:rsidRDefault="00FF280E" w:rsidP="0042396D">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7642CF6" w14:textId="77777777" w:rsidR="00FF280E" w:rsidRPr="00716159" w:rsidRDefault="00FF280E" w:rsidP="0042396D">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91DB77A" w14:textId="77777777" w:rsidR="00FF280E" w:rsidRPr="00716159" w:rsidRDefault="00FF280E" w:rsidP="0042396D">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4414A28E" w14:textId="77777777" w:rsidR="00FF280E" w:rsidRPr="00716159" w:rsidRDefault="00FF280E" w:rsidP="0042396D">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6ACF641" w14:textId="77777777" w:rsidR="00FF280E" w:rsidRPr="00716159" w:rsidRDefault="00FF280E" w:rsidP="0042396D">
            <w:pPr>
              <w:pStyle w:val="TAL"/>
              <w:rPr>
                <w:rFonts w:cs="Arial"/>
              </w:rPr>
            </w:pPr>
            <w:r w:rsidRPr="00716159">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146FFF3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9DE400" w14:textId="77777777" w:rsidR="00FF280E" w:rsidRPr="00716159" w:rsidRDefault="00FF280E" w:rsidP="0042396D">
            <w:pPr>
              <w:pStyle w:val="TAL"/>
            </w:pPr>
          </w:p>
        </w:tc>
      </w:tr>
      <w:tr w:rsidR="00FF280E" w:rsidRPr="00716159" w14:paraId="5B0364B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7C613A" w14:textId="77777777" w:rsidR="00FF280E" w:rsidRPr="00716159" w:rsidRDefault="00FF280E" w:rsidP="0042396D">
            <w:pPr>
              <w:pStyle w:val="TAL"/>
              <w:rPr>
                <w:rFonts w:cs="Arial"/>
              </w:rPr>
            </w:pPr>
            <w:r w:rsidRPr="00716159">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01AABC86" w14:textId="77777777" w:rsidR="00FF280E" w:rsidRPr="00716159" w:rsidRDefault="00FF280E" w:rsidP="0042396D">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0E0F1AFA" w14:textId="77777777" w:rsidR="00FF280E" w:rsidRPr="00716159" w:rsidRDefault="00FF280E" w:rsidP="0042396D">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48AA86F" w14:textId="77777777" w:rsidR="00FF280E" w:rsidRPr="00716159" w:rsidRDefault="00FF280E" w:rsidP="0042396D">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066CA356" w14:textId="77777777" w:rsidR="00FF280E" w:rsidRPr="00716159" w:rsidRDefault="00FF280E" w:rsidP="0042396D">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10C2DB35" w14:textId="77777777" w:rsidR="00FF280E" w:rsidRPr="00716159" w:rsidRDefault="00FF280E" w:rsidP="0042396D">
            <w:pPr>
              <w:pStyle w:val="TAL"/>
              <w:rPr>
                <w:rFonts w:cs="Arial"/>
              </w:rPr>
            </w:pPr>
            <w:r w:rsidRPr="00716159">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1E60463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735EA9" w14:textId="77777777" w:rsidR="00FF280E" w:rsidRPr="00716159" w:rsidRDefault="00FF280E" w:rsidP="0042396D">
            <w:pPr>
              <w:pStyle w:val="TAL"/>
            </w:pPr>
          </w:p>
        </w:tc>
      </w:tr>
      <w:tr w:rsidR="00FF280E" w:rsidRPr="00716159" w14:paraId="1B1703F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C3AB856" w14:textId="77777777" w:rsidR="00FF280E" w:rsidRPr="00716159" w:rsidRDefault="00FF280E" w:rsidP="0042396D">
            <w:pPr>
              <w:pStyle w:val="TAL"/>
              <w:rPr>
                <w:b/>
                <w:lang w:eastAsia="zh-TW"/>
              </w:rPr>
            </w:pPr>
            <w:r w:rsidRPr="00716159">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3BE9382" w14:textId="77777777" w:rsidR="00FF280E" w:rsidRPr="00716159" w:rsidRDefault="00FF280E" w:rsidP="0042396D">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212DBB05" w14:textId="77777777" w:rsidR="00FF280E" w:rsidRPr="00716159" w:rsidRDefault="00FF280E" w:rsidP="0042396D">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726C6BA8" w14:textId="77777777" w:rsidR="00FF280E" w:rsidRPr="00716159" w:rsidRDefault="00FF280E" w:rsidP="0042396D">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446AF8C1" w14:textId="77777777" w:rsidR="00FF280E" w:rsidRPr="00716159" w:rsidRDefault="00FF280E" w:rsidP="0042396D">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56D5CD2B" w14:textId="77777777" w:rsidR="00FF280E" w:rsidRPr="00716159" w:rsidRDefault="00FF280E" w:rsidP="0042396D">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32CC848" w14:textId="77777777" w:rsidR="00FF280E" w:rsidRPr="00716159" w:rsidRDefault="00FF280E" w:rsidP="0042396D">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80C4DF1" w14:textId="77777777" w:rsidR="00FF280E" w:rsidRPr="00716159" w:rsidRDefault="00FF280E" w:rsidP="0042396D">
            <w:pPr>
              <w:pStyle w:val="TAL"/>
              <w:rPr>
                <w:b/>
              </w:rPr>
            </w:pPr>
          </w:p>
        </w:tc>
      </w:tr>
      <w:tr w:rsidR="00FF280E" w:rsidRPr="00716159" w14:paraId="79708D9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CFF3C3F" w14:textId="77777777" w:rsidR="00FF280E" w:rsidRPr="00716159" w:rsidRDefault="00FF280E" w:rsidP="0042396D">
            <w:pPr>
              <w:pStyle w:val="TAL"/>
              <w:rPr>
                <w:lang w:eastAsia="zh-TW"/>
              </w:rPr>
            </w:pPr>
            <w:r w:rsidRPr="00716159">
              <w:t>6.2.1.1.1.1</w:t>
            </w:r>
          </w:p>
        </w:tc>
        <w:tc>
          <w:tcPr>
            <w:tcW w:w="4512" w:type="dxa"/>
            <w:tcBorders>
              <w:top w:val="single" w:sz="4" w:space="0" w:color="auto"/>
              <w:left w:val="single" w:sz="4" w:space="0" w:color="auto"/>
              <w:bottom w:val="single" w:sz="4" w:space="0" w:color="auto"/>
              <w:right w:val="single" w:sz="4" w:space="0" w:color="auto"/>
            </w:tcBorders>
          </w:tcPr>
          <w:p w14:paraId="46B714DA" w14:textId="77777777" w:rsidR="00FF280E" w:rsidRPr="00716159" w:rsidRDefault="00FF280E" w:rsidP="0042396D">
            <w:pPr>
              <w:pStyle w:val="TAL"/>
            </w:pPr>
            <w:r w:rsidRPr="00716159">
              <w:t>1Rx FDD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78A7D279" w14:textId="77777777" w:rsidR="00FF280E" w:rsidRPr="00716159" w:rsidRDefault="00FF280E" w:rsidP="0042396D">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9425FA5" w14:textId="77777777" w:rsidR="00FF280E" w:rsidRPr="00716159" w:rsidRDefault="00FF280E" w:rsidP="0042396D">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625C2829" w14:textId="77777777" w:rsidR="00FF280E" w:rsidRPr="00716159" w:rsidRDefault="00FF280E" w:rsidP="0042396D">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47DAA54" w14:textId="77777777" w:rsidR="00FF280E" w:rsidRPr="00716159" w:rsidRDefault="00FF280E" w:rsidP="0042396D">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3FC0E8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C69C8C" w14:textId="77777777" w:rsidR="00FF280E" w:rsidRPr="00716159" w:rsidRDefault="00FF280E" w:rsidP="0042396D">
            <w:pPr>
              <w:pStyle w:val="TAL"/>
            </w:pPr>
          </w:p>
        </w:tc>
      </w:tr>
      <w:tr w:rsidR="00FF280E" w:rsidRPr="00716159" w14:paraId="5849EFD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DF48E74" w14:textId="77777777" w:rsidR="00FF280E" w:rsidRPr="00716159" w:rsidRDefault="00FF280E" w:rsidP="0042396D">
            <w:pPr>
              <w:pStyle w:val="TAL"/>
            </w:pPr>
            <w:r w:rsidRPr="00716159">
              <w:t>6.2.1.1.1.2</w:t>
            </w:r>
          </w:p>
        </w:tc>
        <w:tc>
          <w:tcPr>
            <w:tcW w:w="4512" w:type="dxa"/>
            <w:tcBorders>
              <w:top w:val="single" w:sz="4" w:space="0" w:color="auto"/>
              <w:left w:val="single" w:sz="4" w:space="0" w:color="auto"/>
              <w:bottom w:val="single" w:sz="4" w:space="0" w:color="auto"/>
              <w:right w:val="single" w:sz="4" w:space="0" w:color="auto"/>
            </w:tcBorders>
          </w:tcPr>
          <w:p w14:paraId="5A09E5C2" w14:textId="77777777" w:rsidR="00FF280E" w:rsidRPr="00716159" w:rsidRDefault="00FF280E" w:rsidP="0042396D">
            <w:pPr>
              <w:pStyle w:val="TAL"/>
            </w:pPr>
            <w:r w:rsidRPr="00716159">
              <w:t>1Rx FDD FR1 periodic CQI reporting under AWGN conditions for eRedCap</w:t>
            </w:r>
          </w:p>
        </w:tc>
        <w:tc>
          <w:tcPr>
            <w:tcW w:w="850" w:type="dxa"/>
            <w:gridSpan w:val="2"/>
            <w:tcBorders>
              <w:top w:val="single" w:sz="4" w:space="0" w:color="auto"/>
              <w:left w:val="single" w:sz="4" w:space="0" w:color="auto"/>
              <w:bottom w:val="single" w:sz="4" w:space="0" w:color="auto"/>
              <w:right w:val="single" w:sz="4" w:space="0" w:color="auto"/>
            </w:tcBorders>
          </w:tcPr>
          <w:p w14:paraId="48C039CA" w14:textId="77777777" w:rsidR="00FF280E" w:rsidRPr="00716159" w:rsidRDefault="00FF280E" w:rsidP="0042396D">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1175CCF5" w14:textId="77777777" w:rsidR="00FF280E" w:rsidRPr="00716159" w:rsidRDefault="00FF280E" w:rsidP="0042396D">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6F448CEC" w14:textId="77777777" w:rsidR="00FF280E" w:rsidRPr="00716159" w:rsidRDefault="00FF280E" w:rsidP="0042396D">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DF233C" w14:textId="77777777" w:rsidR="00FF280E" w:rsidRPr="00716159" w:rsidRDefault="00FF280E" w:rsidP="0042396D">
            <w:pPr>
              <w:pStyle w:val="TAL"/>
              <w:rPr>
                <w:rFonts w:eastAsia="SimSun"/>
                <w:szCs w:val="18"/>
                <w:lang w:eastAsia="zh-CN"/>
              </w:rPr>
            </w:pPr>
            <w:r w:rsidRPr="00716159">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1257850C" w14:textId="77777777" w:rsidR="00FF280E" w:rsidRPr="00716159" w:rsidRDefault="00FF280E" w:rsidP="0042396D">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297E571" w14:textId="77777777" w:rsidR="00FF280E" w:rsidRPr="00716159" w:rsidRDefault="00FF280E" w:rsidP="0042396D">
            <w:pPr>
              <w:pStyle w:val="TAL"/>
            </w:pPr>
          </w:p>
        </w:tc>
      </w:tr>
      <w:tr w:rsidR="00FF280E" w:rsidRPr="00716159" w14:paraId="6E28371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8342D5" w14:textId="77777777" w:rsidR="00FF280E" w:rsidRPr="00716159" w:rsidRDefault="00FF280E" w:rsidP="0042396D">
            <w:pPr>
              <w:pStyle w:val="TAL"/>
            </w:pPr>
            <w:r w:rsidRPr="00716159">
              <w:t>6.2.1.1.2.1</w:t>
            </w:r>
          </w:p>
        </w:tc>
        <w:tc>
          <w:tcPr>
            <w:tcW w:w="4512" w:type="dxa"/>
            <w:tcBorders>
              <w:top w:val="single" w:sz="4" w:space="0" w:color="auto"/>
              <w:left w:val="single" w:sz="4" w:space="0" w:color="auto"/>
              <w:bottom w:val="single" w:sz="4" w:space="0" w:color="auto"/>
              <w:right w:val="single" w:sz="4" w:space="0" w:color="auto"/>
            </w:tcBorders>
          </w:tcPr>
          <w:p w14:paraId="71A7A78A" w14:textId="77777777" w:rsidR="00FF280E" w:rsidRPr="00716159" w:rsidRDefault="00FF280E" w:rsidP="0042396D">
            <w:pPr>
              <w:pStyle w:val="TAL"/>
            </w:pPr>
            <w:r w:rsidRPr="00716159">
              <w:t>1Rx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7D341E2"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E93528C" w14:textId="77777777" w:rsidR="00FF280E" w:rsidRPr="00716159" w:rsidRDefault="00FF280E" w:rsidP="0042396D">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4D2775C" w14:textId="77777777" w:rsidR="00FF280E" w:rsidRPr="00716159" w:rsidRDefault="00FF280E" w:rsidP="0042396D">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39EE98" w14:textId="77777777" w:rsidR="00FF280E" w:rsidRPr="00716159" w:rsidRDefault="00FF280E" w:rsidP="0042396D">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E8325D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84EB2A5" w14:textId="77777777" w:rsidR="00FF280E" w:rsidRPr="00716159" w:rsidRDefault="00FF280E" w:rsidP="0042396D">
            <w:pPr>
              <w:pStyle w:val="TAL"/>
            </w:pPr>
          </w:p>
        </w:tc>
      </w:tr>
      <w:tr w:rsidR="00FF280E" w:rsidRPr="00716159" w14:paraId="35B0D5F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D71ED7" w14:textId="77777777" w:rsidR="00FF280E" w:rsidRPr="00716159" w:rsidRDefault="00FF280E" w:rsidP="0042396D">
            <w:pPr>
              <w:pStyle w:val="TAL"/>
            </w:pPr>
            <w:r w:rsidRPr="00716159">
              <w:t>6.2.1.2.1.1</w:t>
            </w:r>
          </w:p>
        </w:tc>
        <w:tc>
          <w:tcPr>
            <w:tcW w:w="4512" w:type="dxa"/>
            <w:tcBorders>
              <w:top w:val="single" w:sz="4" w:space="0" w:color="auto"/>
              <w:left w:val="single" w:sz="4" w:space="0" w:color="auto"/>
              <w:bottom w:val="single" w:sz="4" w:space="0" w:color="auto"/>
              <w:right w:val="single" w:sz="4" w:space="0" w:color="auto"/>
            </w:tcBorders>
          </w:tcPr>
          <w:p w14:paraId="32C6E6B6" w14:textId="77777777" w:rsidR="00FF280E" w:rsidRPr="00716159" w:rsidRDefault="00FF280E" w:rsidP="0042396D">
            <w:pPr>
              <w:pStyle w:val="TAL"/>
            </w:pPr>
            <w:r w:rsidRPr="00716159">
              <w:t>1Rx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38DAE55"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65C108" w14:textId="77777777" w:rsidR="00FF280E" w:rsidRPr="00716159" w:rsidRDefault="00FF280E" w:rsidP="0042396D">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03AB14B2" w14:textId="77777777" w:rsidR="00FF280E" w:rsidRPr="00716159" w:rsidRDefault="00FF280E" w:rsidP="0042396D">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459A66" w14:textId="77777777" w:rsidR="00FF280E" w:rsidRPr="00716159" w:rsidRDefault="00FF280E" w:rsidP="0042396D">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A411B8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CB3B5A" w14:textId="77777777" w:rsidR="00FF280E" w:rsidRPr="00716159" w:rsidRDefault="00FF280E" w:rsidP="0042396D">
            <w:pPr>
              <w:pStyle w:val="TAL"/>
            </w:pPr>
          </w:p>
        </w:tc>
      </w:tr>
      <w:tr w:rsidR="00FF280E" w:rsidRPr="00716159" w14:paraId="2C630CB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C0C6E1E" w14:textId="77777777" w:rsidR="00FF280E" w:rsidRPr="00716159" w:rsidRDefault="00FF280E" w:rsidP="0042396D">
            <w:pPr>
              <w:pStyle w:val="TAL"/>
            </w:pPr>
            <w:r w:rsidRPr="00716159">
              <w:lastRenderedPageBreak/>
              <w:t>6.2.1.2.2.1</w:t>
            </w:r>
          </w:p>
        </w:tc>
        <w:tc>
          <w:tcPr>
            <w:tcW w:w="4512" w:type="dxa"/>
            <w:tcBorders>
              <w:top w:val="single" w:sz="4" w:space="0" w:color="auto"/>
              <w:left w:val="single" w:sz="4" w:space="0" w:color="auto"/>
              <w:bottom w:val="single" w:sz="4" w:space="0" w:color="auto"/>
              <w:right w:val="single" w:sz="4" w:space="0" w:color="auto"/>
            </w:tcBorders>
          </w:tcPr>
          <w:p w14:paraId="63E9607E" w14:textId="77777777" w:rsidR="00FF280E" w:rsidRPr="00716159" w:rsidRDefault="00FF280E" w:rsidP="0042396D">
            <w:pPr>
              <w:pStyle w:val="TAL"/>
            </w:pPr>
            <w:r w:rsidRPr="00716159">
              <w:t>1Rx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0B27BBAF"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E57F05C" w14:textId="77777777" w:rsidR="00FF280E" w:rsidRPr="00716159" w:rsidRDefault="00FF280E" w:rsidP="0042396D">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5EACAD58" w14:textId="77777777" w:rsidR="00FF280E" w:rsidRPr="00716159" w:rsidRDefault="00FF280E" w:rsidP="0042396D">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1830474" w14:textId="77777777" w:rsidR="00FF280E" w:rsidRPr="00716159" w:rsidRDefault="00FF280E" w:rsidP="0042396D">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A4E96CE"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FC2D4E" w14:textId="77777777" w:rsidR="00FF280E" w:rsidRPr="00716159" w:rsidRDefault="00FF280E" w:rsidP="0042396D">
            <w:pPr>
              <w:pStyle w:val="TAL"/>
            </w:pPr>
          </w:p>
        </w:tc>
      </w:tr>
      <w:tr w:rsidR="00FF280E" w:rsidRPr="00716159" w14:paraId="7588992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EEA7F72" w14:textId="77777777" w:rsidR="00FF280E" w:rsidRPr="00716159" w:rsidRDefault="00FF280E" w:rsidP="0042396D">
            <w:pPr>
              <w:pStyle w:val="TAL"/>
              <w:rPr>
                <w:lang w:eastAsia="zh-TW"/>
              </w:rPr>
            </w:pPr>
            <w:r w:rsidRPr="00716159">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35282B81" w14:textId="77777777" w:rsidR="00FF280E" w:rsidRPr="00716159" w:rsidRDefault="00FF280E" w:rsidP="0042396D">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119CDB3" w14:textId="77777777" w:rsidR="00FF280E" w:rsidRPr="00716159" w:rsidRDefault="00FF280E" w:rsidP="0042396D">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5F54410" w14:textId="77777777" w:rsidR="00FF280E" w:rsidRPr="00716159" w:rsidRDefault="00FF280E" w:rsidP="0042396D">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D40F334" w14:textId="77777777" w:rsidR="00FF280E" w:rsidRPr="00716159" w:rsidRDefault="00FF280E" w:rsidP="0042396D">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FBEE01D" w14:textId="77777777" w:rsidR="00FF280E" w:rsidRPr="00716159" w:rsidRDefault="00FF280E" w:rsidP="0042396D">
            <w:pPr>
              <w:pStyle w:val="TAL"/>
              <w:rPr>
                <w:lang w:eastAsia="zh-CN"/>
              </w:rPr>
            </w:pPr>
            <w:r w:rsidRPr="00716159">
              <w:rPr>
                <w:lang w:eastAsia="zh-CN"/>
              </w:rPr>
              <w:t>D008</w:t>
            </w:r>
          </w:p>
          <w:p w14:paraId="38A8AAA7" w14:textId="77777777" w:rsidR="00FF280E" w:rsidRPr="00716159" w:rsidRDefault="00FF280E" w:rsidP="0042396D">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A794A5"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FE5ED2" w14:textId="77777777" w:rsidR="00FF280E" w:rsidRPr="00716159" w:rsidRDefault="00FF280E" w:rsidP="0042396D">
            <w:pPr>
              <w:pStyle w:val="TAL"/>
            </w:pPr>
          </w:p>
        </w:tc>
      </w:tr>
      <w:tr w:rsidR="00FF280E" w:rsidRPr="00716159" w14:paraId="62FA6DE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6902A1" w14:textId="77777777" w:rsidR="00FF280E" w:rsidRPr="00716159" w:rsidRDefault="00FF280E" w:rsidP="0042396D">
            <w:pPr>
              <w:pStyle w:val="TAL"/>
              <w:rPr>
                <w:lang w:eastAsia="zh-TW"/>
              </w:rPr>
            </w:pPr>
            <w:r w:rsidRPr="00716159">
              <w:t>6.2.2.1.1.2</w:t>
            </w:r>
          </w:p>
        </w:tc>
        <w:tc>
          <w:tcPr>
            <w:tcW w:w="4512" w:type="dxa"/>
            <w:tcBorders>
              <w:top w:val="single" w:sz="4" w:space="0" w:color="auto"/>
              <w:left w:val="single" w:sz="4" w:space="0" w:color="auto"/>
              <w:bottom w:val="single" w:sz="4" w:space="0" w:color="auto"/>
              <w:right w:val="single" w:sz="4" w:space="0" w:color="auto"/>
            </w:tcBorders>
          </w:tcPr>
          <w:p w14:paraId="1B96A5A5" w14:textId="77777777" w:rsidR="00FF280E" w:rsidRPr="00716159" w:rsidRDefault="00FF280E" w:rsidP="0042396D">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D5D6588" w14:textId="77777777" w:rsidR="00FF280E" w:rsidRPr="00716159" w:rsidRDefault="00FF280E" w:rsidP="0042396D">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030D1443" w14:textId="77777777" w:rsidR="00FF280E" w:rsidRPr="00716159" w:rsidRDefault="00FF280E" w:rsidP="0042396D">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27CEF993" w14:textId="77777777" w:rsidR="00FF280E" w:rsidRPr="00716159" w:rsidRDefault="00FF280E" w:rsidP="0042396D">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A494ED3" w14:textId="77777777" w:rsidR="00FF280E" w:rsidRPr="00716159" w:rsidRDefault="00FF280E" w:rsidP="0042396D">
            <w:pPr>
              <w:pStyle w:val="TAL"/>
              <w:rPr>
                <w:lang w:eastAsia="zh-CN"/>
              </w:rPr>
            </w:pPr>
            <w:r w:rsidRPr="00716159">
              <w:rPr>
                <w:lang w:eastAsia="zh-CN"/>
              </w:rPr>
              <w:t>D008</w:t>
            </w:r>
          </w:p>
          <w:p w14:paraId="7961DE00" w14:textId="77777777" w:rsidR="00FF280E" w:rsidRPr="00716159" w:rsidRDefault="00FF280E" w:rsidP="0042396D">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8E8EA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045340" w14:textId="77777777" w:rsidR="00FF280E" w:rsidRPr="00716159" w:rsidRDefault="00FF280E" w:rsidP="0042396D">
            <w:pPr>
              <w:pStyle w:val="TAL"/>
            </w:pPr>
          </w:p>
        </w:tc>
      </w:tr>
      <w:tr w:rsidR="00FF280E" w:rsidRPr="00716159" w14:paraId="7208D33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C5724D7" w14:textId="77777777" w:rsidR="00FF280E" w:rsidRPr="00716159" w:rsidRDefault="00FF280E" w:rsidP="0042396D">
            <w:pPr>
              <w:pStyle w:val="TAL"/>
            </w:pPr>
            <w:r w:rsidRPr="00716159">
              <w:t>6.2.2.1.1.4</w:t>
            </w:r>
          </w:p>
        </w:tc>
        <w:tc>
          <w:tcPr>
            <w:tcW w:w="4512" w:type="dxa"/>
            <w:tcBorders>
              <w:top w:val="single" w:sz="4" w:space="0" w:color="auto"/>
              <w:left w:val="single" w:sz="4" w:space="0" w:color="auto"/>
              <w:bottom w:val="single" w:sz="4" w:space="0" w:color="auto"/>
              <w:right w:val="single" w:sz="4" w:space="0" w:color="auto"/>
            </w:tcBorders>
          </w:tcPr>
          <w:p w14:paraId="762D117C" w14:textId="77777777" w:rsidR="00FF280E" w:rsidRPr="00716159" w:rsidRDefault="00FF280E" w:rsidP="0042396D">
            <w:pPr>
              <w:pStyle w:val="TAL"/>
            </w:pPr>
            <w:r w:rsidRPr="00716159">
              <w:t>2Rx FDD FR1 periodic CQI reporting under AWGN conditions for RedCap for SA</w:t>
            </w:r>
          </w:p>
        </w:tc>
        <w:tc>
          <w:tcPr>
            <w:tcW w:w="850" w:type="dxa"/>
            <w:gridSpan w:val="2"/>
            <w:tcBorders>
              <w:top w:val="single" w:sz="4" w:space="0" w:color="auto"/>
              <w:left w:val="single" w:sz="4" w:space="0" w:color="auto"/>
              <w:bottom w:val="single" w:sz="4" w:space="0" w:color="auto"/>
              <w:right w:val="single" w:sz="4" w:space="0" w:color="auto"/>
            </w:tcBorders>
          </w:tcPr>
          <w:p w14:paraId="3A04C9E4" w14:textId="77777777" w:rsidR="00FF280E" w:rsidRPr="00716159" w:rsidRDefault="00FF280E" w:rsidP="0042396D">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4C215CE" w14:textId="77777777" w:rsidR="00FF280E" w:rsidRPr="00716159" w:rsidRDefault="00FF280E" w:rsidP="0042396D">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4CB61D9" w14:textId="77777777" w:rsidR="00FF280E" w:rsidRPr="00716159" w:rsidRDefault="00FF280E" w:rsidP="0042396D">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975656D" w14:textId="77777777" w:rsidR="00FF280E" w:rsidRPr="00716159" w:rsidRDefault="00FF280E" w:rsidP="0042396D">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7C0C4C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4A4A15" w14:textId="77777777" w:rsidR="00FF280E" w:rsidRPr="00716159" w:rsidRDefault="00FF280E" w:rsidP="0042396D">
            <w:pPr>
              <w:pStyle w:val="TAL"/>
            </w:pPr>
          </w:p>
        </w:tc>
      </w:tr>
      <w:tr w:rsidR="00FF280E" w:rsidRPr="00716159" w14:paraId="1103582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79C62D6" w14:textId="77777777" w:rsidR="00FF280E" w:rsidRPr="00716159" w:rsidRDefault="00FF280E" w:rsidP="0042396D">
            <w:pPr>
              <w:pStyle w:val="TAL"/>
            </w:pPr>
            <w:r w:rsidRPr="00716159">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58894DE" w14:textId="77777777" w:rsidR="00FF280E" w:rsidRPr="00716159" w:rsidRDefault="00FF280E" w:rsidP="0042396D">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C3DC6C" w14:textId="77777777" w:rsidR="00FF280E" w:rsidRPr="00716159" w:rsidRDefault="00FF280E" w:rsidP="0042396D">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BEBD190" w14:textId="77777777" w:rsidR="00FF280E" w:rsidRPr="00716159" w:rsidRDefault="00FF280E" w:rsidP="0042396D">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0D328DF" w14:textId="77777777" w:rsidR="00FF280E" w:rsidRPr="00716159" w:rsidRDefault="00FF280E" w:rsidP="0042396D">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FD3EF9D" w14:textId="77777777" w:rsidR="00FF280E" w:rsidRPr="00716159" w:rsidRDefault="00FF280E" w:rsidP="0042396D">
            <w:pPr>
              <w:pStyle w:val="TAL"/>
              <w:rPr>
                <w:lang w:eastAsia="ko-KR"/>
              </w:rPr>
            </w:pPr>
            <w:r w:rsidRPr="00716159">
              <w:rPr>
                <w:lang w:eastAsia="ko-KR"/>
              </w:rPr>
              <w:t>D008</w:t>
            </w:r>
          </w:p>
          <w:p w14:paraId="309C5CF0" w14:textId="77777777" w:rsidR="00FF280E" w:rsidRPr="00716159" w:rsidRDefault="00FF280E" w:rsidP="0042396D">
            <w:pPr>
              <w:pStyle w:val="TAL"/>
              <w:rPr>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9A6233F"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A333B3" w14:textId="77777777" w:rsidR="00FF280E" w:rsidRPr="00716159" w:rsidRDefault="00FF280E" w:rsidP="0042396D">
            <w:pPr>
              <w:pStyle w:val="TAL"/>
            </w:pPr>
          </w:p>
        </w:tc>
      </w:tr>
      <w:tr w:rsidR="00FF280E" w:rsidRPr="00716159" w14:paraId="2687FEB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858DECD" w14:textId="77777777" w:rsidR="00FF280E" w:rsidRPr="00716159" w:rsidRDefault="00FF280E" w:rsidP="0042396D">
            <w:pPr>
              <w:pStyle w:val="TAL"/>
              <w:rPr>
                <w:lang w:eastAsia="zh-CN"/>
              </w:rPr>
            </w:pPr>
            <w:r w:rsidRPr="00716159">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14683F22" w14:textId="77777777" w:rsidR="00FF280E" w:rsidRPr="00716159" w:rsidRDefault="00FF280E" w:rsidP="0042396D">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E4ABAF6" w14:textId="77777777" w:rsidR="00FF280E" w:rsidRPr="00716159" w:rsidRDefault="00FF280E" w:rsidP="0042396D">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3F377BD" w14:textId="77777777" w:rsidR="00FF280E" w:rsidRPr="00716159" w:rsidRDefault="00FF280E" w:rsidP="0042396D">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E45579C" w14:textId="77777777" w:rsidR="00FF280E" w:rsidRPr="00716159" w:rsidRDefault="00FF280E" w:rsidP="0042396D">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53F0697" w14:textId="77777777" w:rsidR="00FF280E" w:rsidRPr="00716159" w:rsidRDefault="00FF280E" w:rsidP="0042396D">
            <w:pPr>
              <w:pStyle w:val="TAL"/>
              <w:rPr>
                <w:rFonts w:cs="Arial"/>
              </w:rPr>
            </w:pPr>
            <w:r w:rsidRPr="00716159">
              <w:rPr>
                <w:rFonts w:cs="Arial"/>
              </w:rPr>
              <w:t>D008</w:t>
            </w:r>
          </w:p>
          <w:p w14:paraId="1DEC9FB5" w14:textId="77777777" w:rsidR="00FF280E" w:rsidRPr="00716159" w:rsidRDefault="00FF280E" w:rsidP="0042396D">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B795DC"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FCC7C1" w14:textId="77777777" w:rsidR="00FF280E" w:rsidRPr="00716159" w:rsidRDefault="00FF280E" w:rsidP="0042396D">
            <w:pPr>
              <w:pStyle w:val="TAL"/>
            </w:pPr>
          </w:p>
        </w:tc>
      </w:tr>
      <w:tr w:rsidR="00FF280E" w:rsidRPr="00716159" w14:paraId="0E308CA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44B1BD" w14:textId="77777777" w:rsidR="00FF280E" w:rsidRPr="00716159" w:rsidRDefault="00FF280E" w:rsidP="0042396D">
            <w:pPr>
              <w:pStyle w:val="TAL"/>
              <w:rPr>
                <w:rFonts w:cs="Arial"/>
              </w:rPr>
            </w:pPr>
            <w:r w:rsidRPr="00716159">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8637D05" w14:textId="77777777" w:rsidR="00FF280E" w:rsidRPr="00716159" w:rsidRDefault="00FF280E" w:rsidP="0042396D">
            <w:pPr>
              <w:pStyle w:val="TAL"/>
              <w:rPr>
                <w:rFonts w:cs="Arial"/>
              </w:rPr>
            </w:pPr>
            <w:r w:rsidRPr="00716159">
              <w:rPr>
                <w:rFonts w:cs="Arial"/>
              </w:rPr>
              <w:t>2Rx FDD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2BC00F18" w14:textId="77777777" w:rsidR="00FF280E" w:rsidRPr="00716159" w:rsidRDefault="00FF280E" w:rsidP="0042396D">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20FE33D" w14:textId="77777777" w:rsidR="00FF280E" w:rsidRPr="00716159" w:rsidRDefault="00FF280E" w:rsidP="0042396D">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368D54A2" w14:textId="77777777" w:rsidR="00FF280E" w:rsidRPr="00716159" w:rsidRDefault="00FF280E" w:rsidP="0042396D">
            <w:pPr>
              <w:pStyle w:val="TAL"/>
              <w:rPr>
                <w:rFonts w:cs="Arial"/>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6F48A8A" w14:textId="77777777" w:rsidR="00FF280E" w:rsidRPr="00716159" w:rsidRDefault="00FF280E" w:rsidP="0042396D">
            <w:pPr>
              <w:pStyle w:val="TAL"/>
              <w:rPr>
                <w:rFonts w:eastAsia="SimSun"/>
                <w:lang w:eastAsia="zh-CN"/>
              </w:rPr>
            </w:pPr>
            <w:r w:rsidRPr="00716159">
              <w:rPr>
                <w:rFonts w:eastAsia="SimSun"/>
                <w:lang w:eastAsia="zh-CN"/>
              </w:rPr>
              <w:t>D008</w:t>
            </w:r>
          </w:p>
          <w:p w14:paraId="4E73D01C" w14:textId="77777777" w:rsidR="00FF280E" w:rsidRPr="00716159" w:rsidRDefault="00FF280E" w:rsidP="0042396D">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C03A54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E960BA" w14:textId="77777777" w:rsidR="00FF280E" w:rsidRPr="00716159" w:rsidRDefault="00FF280E" w:rsidP="0042396D">
            <w:pPr>
              <w:pStyle w:val="TAL"/>
              <w:rPr>
                <w:lang w:eastAsia="zh-CN"/>
              </w:rPr>
            </w:pPr>
          </w:p>
        </w:tc>
      </w:tr>
      <w:tr w:rsidR="00FF280E" w:rsidRPr="00716159" w14:paraId="29518C4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9178CC" w14:textId="77777777" w:rsidR="00FF280E" w:rsidRPr="00716159" w:rsidRDefault="00FF280E" w:rsidP="0042396D">
            <w:pPr>
              <w:pStyle w:val="TAL"/>
              <w:rPr>
                <w:lang w:eastAsia="zh-CN"/>
              </w:rPr>
            </w:pPr>
            <w:r w:rsidRPr="00716159">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2D433E8" w14:textId="77777777" w:rsidR="00FF280E" w:rsidRPr="00716159" w:rsidRDefault="00FF280E" w:rsidP="0042396D">
            <w:pPr>
              <w:pStyle w:val="TAL"/>
              <w:rPr>
                <w:lang w:eastAsia="zh-CN"/>
              </w:rPr>
            </w:pPr>
            <w:r w:rsidRPr="00716159">
              <w:rPr>
                <w:rFonts w:cs="Arial"/>
              </w:rPr>
              <w:t>2Rx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1D80041"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68EA791" w14:textId="77777777" w:rsidR="00FF280E" w:rsidRPr="00716159" w:rsidRDefault="00FF280E" w:rsidP="0042396D">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79BF1301" w14:textId="77777777" w:rsidR="00FF280E" w:rsidRPr="00716159" w:rsidRDefault="00FF280E" w:rsidP="0042396D">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490972" w14:textId="77777777" w:rsidR="00FF280E" w:rsidRPr="00716159" w:rsidRDefault="00FF280E" w:rsidP="0042396D">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6FC2C7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4280BD" w14:textId="77777777" w:rsidR="00FF280E" w:rsidRPr="00716159" w:rsidRDefault="00FF280E" w:rsidP="0042396D">
            <w:pPr>
              <w:pStyle w:val="TAL"/>
            </w:pPr>
          </w:p>
        </w:tc>
      </w:tr>
      <w:tr w:rsidR="00FF280E" w:rsidRPr="00716159" w14:paraId="21089EB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87F73C9" w14:textId="77777777" w:rsidR="00FF280E" w:rsidRPr="00716159" w:rsidRDefault="00FF280E" w:rsidP="0042396D">
            <w:pPr>
              <w:pStyle w:val="TAL"/>
            </w:pPr>
            <w:r w:rsidRPr="00716159">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0C89B765" w14:textId="77777777" w:rsidR="00FF280E" w:rsidRPr="00716159" w:rsidRDefault="00FF280E" w:rsidP="0042396D">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4D5B36" w14:textId="77777777" w:rsidR="00FF280E" w:rsidRPr="00716159" w:rsidRDefault="00FF280E" w:rsidP="0042396D">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4B0DEF7" w14:textId="77777777" w:rsidR="00FF280E" w:rsidRPr="00716159" w:rsidRDefault="00FF280E" w:rsidP="0042396D">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306673FC" w14:textId="77777777" w:rsidR="00FF280E" w:rsidRPr="00716159" w:rsidRDefault="00FF280E" w:rsidP="0042396D">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57C649C" w14:textId="77777777" w:rsidR="00FF280E" w:rsidRPr="00716159" w:rsidRDefault="00FF280E" w:rsidP="0042396D">
            <w:pPr>
              <w:pStyle w:val="TAL"/>
              <w:rPr>
                <w:rFonts w:eastAsia="SimSun"/>
                <w:lang w:eastAsia="zh-CN"/>
              </w:rPr>
            </w:pPr>
            <w:r w:rsidRPr="00716159">
              <w:rPr>
                <w:rFonts w:eastAsia="SimSun"/>
                <w:lang w:eastAsia="zh-CN"/>
              </w:rPr>
              <w:t>D010</w:t>
            </w:r>
          </w:p>
          <w:p w14:paraId="702C9B3F" w14:textId="77777777" w:rsidR="00FF280E" w:rsidRPr="00716159" w:rsidRDefault="00FF280E" w:rsidP="0042396D">
            <w:pPr>
              <w:pStyle w:val="TAL"/>
              <w:rPr>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A4CB346"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867A24" w14:textId="77777777" w:rsidR="00FF280E" w:rsidRPr="00716159" w:rsidRDefault="00FF280E" w:rsidP="0042396D">
            <w:pPr>
              <w:pStyle w:val="TAL"/>
            </w:pPr>
          </w:p>
        </w:tc>
      </w:tr>
      <w:tr w:rsidR="00FF280E" w:rsidRPr="00716159" w14:paraId="6DEEB96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BD4152" w14:textId="77777777" w:rsidR="00FF280E" w:rsidRPr="00716159" w:rsidRDefault="00FF280E" w:rsidP="0042396D">
            <w:pPr>
              <w:pStyle w:val="TAL"/>
              <w:rPr>
                <w:lang w:eastAsia="zh-CN"/>
              </w:rPr>
            </w:pPr>
            <w:r w:rsidRPr="00716159">
              <w:t>6.2.2.2.1.2</w:t>
            </w:r>
          </w:p>
        </w:tc>
        <w:tc>
          <w:tcPr>
            <w:tcW w:w="4512" w:type="dxa"/>
            <w:tcBorders>
              <w:top w:val="single" w:sz="4" w:space="0" w:color="auto"/>
              <w:left w:val="single" w:sz="4" w:space="0" w:color="auto"/>
              <w:bottom w:val="single" w:sz="4" w:space="0" w:color="auto"/>
              <w:right w:val="single" w:sz="4" w:space="0" w:color="auto"/>
            </w:tcBorders>
          </w:tcPr>
          <w:p w14:paraId="117FD024" w14:textId="77777777" w:rsidR="00FF280E" w:rsidRPr="00716159" w:rsidRDefault="00FF280E" w:rsidP="0042396D">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F60B763" w14:textId="77777777" w:rsidR="00FF280E" w:rsidRPr="00716159" w:rsidRDefault="00FF280E" w:rsidP="0042396D">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C6847A6" w14:textId="77777777" w:rsidR="00FF280E" w:rsidRPr="00716159" w:rsidRDefault="00FF280E" w:rsidP="0042396D">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7791A0B7" w14:textId="77777777" w:rsidR="00FF280E" w:rsidRPr="00716159" w:rsidRDefault="00FF280E" w:rsidP="0042396D">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8CF7E99" w14:textId="77777777" w:rsidR="00FF280E" w:rsidRPr="00716159" w:rsidRDefault="00FF280E" w:rsidP="0042396D">
            <w:pPr>
              <w:pStyle w:val="TAL"/>
              <w:rPr>
                <w:rFonts w:eastAsia="SimSun"/>
                <w:lang w:eastAsia="zh-CN"/>
              </w:rPr>
            </w:pPr>
            <w:r w:rsidRPr="00716159">
              <w:rPr>
                <w:rFonts w:eastAsia="SimSun"/>
                <w:lang w:eastAsia="zh-CN"/>
              </w:rPr>
              <w:t>D010</w:t>
            </w:r>
          </w:p>
          <w:p w14:paraId="3B387FA3" w14:textId="77777777" w:rsidR="00FF280E" w:rsidRPr="00716159" w:rsidRDefault="00FF280E" w:rsidP="0042396D">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18551B5"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9C36C9" w14:textId="77777777" w:rsidR="00FF280E" w:rsidRPr="00716159" w:rsidRDefault="00FF280E" w:rsidP="0042396D">
            <w:pPr>
              <w:pStyle w:val="TAL"/>
            </w:pPr>
          </w:p>
        </w:tc>
      </w:tr>
      <w:tr w:rsidR="00FF280E" w:rsidRPr="00716159" w14:paraId="227A7F3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4B7783" w14:textId="77777777" w:rsidR="00FF280E" w:rsidRPr="00716159" w:rsidRDefault="00FF280E" w:rsidP="0042396D">
            <w:pPr>
              <w:pStyle w:val="TAL"/>
            </w:pPr>
            <w:r w:rsidRPr="00716159">
              <w:t>6.2.2.2.1.5</w:t>
            </w:r>
          </w:p>
        </w:tc>
        <w:tc>
          <w:tcPr>
            <w:tcW w:w="4512" w:type="dxa"/>
            <w:tcBorders>
              <w:top w:val="single" w:sz="4" w:space="0" w:color="auto"/>
              <w:left w:val="single" w:sz="4" w:space="0" w:color="auto"/>
              <w:bottom w:val="single" w:sz="4" w:space="0" w:color="auto"/>
              <w:right w:val="single" w:sz="4" w:space="0" w:color="auto"/>
            </w:tcBorders>
          </w:tcPr>
          <w:p w14:paraId="3C34C75D" w14:textId="77777777" w:rsidR="00FF280E" w:rsidRPr="00716159" w:rsidRDefault="00FF280E" w:rsidP="0042396D">
            <w:pPr>
              <w:pStyle w:val="TAL"/>
            </w:pPr>
            <w:r w:rsidRPr="00716159">
              <w:t>2Rx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FD10E7B" w14:textId="77777777" w:rsidR="00FF280E" w:rsidRPr="00716159" w:rsidRDefault="00FF280E" w:rsidP="0042396D">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2255A67" w14:textId="77777777" w:rsidR="00FF280E" w:rsidRPr="00716159" w:rsidRDefault="00FF280E" w:rsidP="0042396D">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0E09F378" w14:textId="77777777" w:rsidR="00FF280E" w:rsidRPr="00716159" w:rsidRDefault="00FF280E" w:rsidP="0042396D">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CDF21A" w14:textId="77777777" w:rsidR="00FF280E" w:rsidRPr="00716159" w:rsidRDefault="00FF280E" w:rsidP="0042396D">
            <w:pPr>
              <w:pStyle w:val="TAL"/>
              <w:rPr>
                <w:rFonts w:eastAsia="SimSun"/>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DCD891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101ECD" w14:textId="77777777" w:rsidR="00FF280E" w:rsidRPr="00716159" w:rsidRDefault="00FF280E" w:rsidP="0042396D">
            <w:pPr>
              <w:pStyle w:val="TAL"/>
            </w:pPr>
          </w:p>
        </w:tc>
      </w:tr>
      <w:tr w:rsidR="00FF280E" w:rsidRPr="00716159" w14:paraId="7706903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06EDAD6" w14:textId="77777777" w:rsidR="00FF280E" w:rsidRPr="00716159" w:rsidRDefault="00FF280E" w:rsidP="0042396D">
            <w:pPr>
              <w:pStyle w:val="TAL"/>
              <w:rPr>
                <w:lang w:eastAsia="zh-CN"/>
              </w:rPr>
            </w:pPr>
            <w:r w:rsidRPr="00716159">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47CE21A1" w14:textId="77777777" w:rsidR="00FF280E" w:rsidRPr="00716159" w:rsidRDefault="00FF280E" w:rsidP="0042396D">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9ECE7D1" w14:textId="77777777" w:rsidR="00FF280E" w:rsidRPr="00716159" w:rsidRDefault="00FF280E" w:rsidP="0042396D">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861DF6" w14:textId="77777777" w:rsidR="00FF280E" w:rsidRPr="00716159" w:rsidRDefault="00FF280E" w:rsidP="0042396D">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4382275" w14:textId="77777777" w:rsidR="00FF280E" w:rsidRPr="00716159" w:rsidRDefault="00FF280E" w:rsidP="0042396D">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88ED646" w14:textId="77777777" w:rsidR="00FF280E" w:rsidRPr="00716159" w:rsidRDefault="00FF280E" w:rsidP="0042396D">
            <w:pPr>
              <w:pStyle w:val="TAL"/>
              <w:rPr>
                <w:rFonts w:cs="Arial"/>
              </w:rPr>
            </w:pPr>
            <w:r w:rsidRPr="00716159">
              <w:rPr>
                <w:rFonts w:cs="Arial"/>
              </w:rPr>
              <w:t>D010</w:t>
            </w:r>
          </w:p>
          <w:p w14:paraId="6ABEE0E4" w14:textId="77777777" w:rsidR="00FF280E" w:rsidRPr="00716159" w:rsidRDefault="00FF280E" w:rsidP="0042396D">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7C68423"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C80F7A" w14:textId="77777777" w:rsidR="00FF280E" w:rsidRPr="00716159" w:rsidRDefault="00FF280E" w:rsidP="0042396D">
            <w:pPr>
              <w:pStyle w:val="TAL"/>
            </w:pPr>
          </w:p>
        </w:tc>
      </w:tr>
      <w:tr w:rsidR="00FF280E" w:rsidRPr="00716159" w14:paraId="320A511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1D7601A" w14:textId="77777777" w:rsidR="00FF280E" w:rsidRPr="00716159" w:rsidRDefault="00FF280E" w:rsidP="0042396D">
            <w:pPr>
              <w:pStyle w:val="TAL"/>
              <w:rPr>
                <w:lang w:eastAsia="zh-CN"/>
              </w:rPr>
            </w:pPr>
            <w:r w:rsidRPr="00716159">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4E8EA248" w14:textId="77777777" w:rsidR="00FF280E" w:rsidRPr="00716159" w:rsidRDefault="00FF280E" w:rsidP="0042396D">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F48005" w14:textId="77777777" w:rsidR="00FF280E" w:rsidRPr="00716159" w:rsidRDefault="00FF280E" w:rsidP="0042396D">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EE00DD1" w14:textId="77777777" w:rsidR="00FF280E" w:rsidRPr="00716159" w:rsidRDefault="00FF280E" w:rsidP="0042396D">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47EE824" w14:textId="77777777" w:rsidR="00FF280E" w:rsidRPr="00716159" w:rsidRDefault="00FF280E" w:rsidP="0042396D">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39C5F0F" w14:textId="77777777" w:rsidR="00FF280E" w:rsidRPr="00716159" w:rsidRDefault="00FF280E" w:rsidP="0042396D">
            <w:pPr>
              <w:pStyle w:val="TAL"/>
              <w:rPr>
                <w:rFonts w:cs="Arial"/>
              </w:rPr>
            </w:pPr>
            <w:r w:rsidRPr="00716159">
              <w:rPr>
                <w:rFonts w:cs="Arial"/>
              </w:rPr>
              <w:t>D010</w:t>
            </w:r>
          </w:p>
          <w:p w14:paraId="70F77BD7" w14:textId="77777777" w:rsidR="00FF280E" w:rsidRPr="00716159" w:rsidRDefault="00FF280E" w:rsidP="0042396D">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156EC8D"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BDCA64" w14:textId="77777777" w:rsidR="00FF280E" w:rsidRPr="00716159" w:rsidRDefault="00FF280E" w:rsidP="0042396D">
            <w:pPr>
              <w:pStyle w:val="TAL"/>
            </w:pPr>
          </w:p>
        </w:tc>
      </w:tr>
      <w:tr w:rsidR="00FF280E" w:rsidRPr="00716159" w14:paraId="31108D0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0D6D03A" w14:textId="77777777" w:rsidR="00FF280E" w:rsidRPr="00716159" w:rsidRDefault="00FF280E" w:rsidP="0042396D">
            <w:pPr>
              <w:pStyle w:val="TAL"/>
            </w:pPr>
            <w:r w:rsidRPr="00716159">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
          <w:p w14:paraId="5BFF233A" w14:textId="77777777" w:rsidR="00FF280E" w:rsidRPr="00716159" w:rsidRDefault="00FF280E" w:rsidP="0042396D">
            <w:pPr>
              <w:pStyle w:val="TAL"/>
            </w:pPr>
            <w:r w:rsidRPr="00716159">
              <w:rPr>
                <w:rFonts w:cs="Arial"/>
              </w:rPr>
              <w:t>2Rx TDD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65F73FF6" w14:textId="77777777" w:rsidR="00FF280E" w:rsidRPr="00716159" w:rsidRDefault="00FF280E" w:rsidP="0042396D">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95D9CAD" w14:textId="77777777" w:rsidR="00FF280E" w:rsidRPr="00716159" w:rsidRDefault="00FF280E" w:rsidP="0042396D">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775090A8" w14:textId="77777777" w:rsidR="00FF280E" w:rsidRPr="00716159" w:rsidRDefault="00FF280E" w:rsidP="0042396D">
            <w:pPr>
              <w:pStyle w:val="TAL"/>
              <w:rPr>
                <w:rFonts w:cs="Arial"/>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8CA67E0" w14:textId="77777777" w:rsidR="00FF280E" w:rsidRPr="00716159" w:rsidRDefault="00FF280E" w:rsidP="0042396D">
            <w:pPr>
              <w:pStyle w:val="TAL"/>
              <w:rPr>
                <w:lang w:eastAsia="ko-KR"/>
              </w:rPr>
            </w:pPr>
            <w:r w:rsidRPr="00716159">
              <w:rPr>
                <w:lang w:eastAsia="ko-KR"/>
              </w:rPr>
              <w:t>D010</w:t>
            </w:r>
          </w:p>
          <w:p w14:paraId="37FFFD7A" w14:textId="77777777" w:rsidR="00FF280E" w:rsidRPr="00716159" w:rsidRDefault="00FF280E" w:rsidP="0042396D">
            <w:pPr>
              <w:pStyle w:val="TAL"/>
              <w:rPr>
                <w:rFonts w:cs="Arial"/>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AC09E2"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0417C4" w14:textId="77777777" w:rsidR="00FF280E" w:rsidRPr="00716159" w:rsidRDefault="00FF280E" w:rsidP="0042396D">
            <w:pPr>
              <w:pStyle w:val="TAL"/>
            </w:pPr>
          </w:p>
        </w:tc>
      </w:tr>
      <w:tr w:rsidR="00FF280E" w:rsidRPr="00716159" w14:paraId="2826D11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2FE07D3" w14:textId="77777777" w:rsidR="00FF280E" w:rsidRPr="00716159" w:rsidRDefault="00FF280E" w:rsidP="0042396D">
            <w:pPr>
              <w:pStyle w:val="TAL"/>
              <w:rPr>
                <w:rFonts w:cs="Arial"/>
              </w:rPr>
            </w:pPr>
            <w:r w:rsidRPr="00716159">
              <w:t>6.2.3.1.1.1</w:t>
            </w:r>
          </w:p>
        </w:tc>
        <w:tc>
          <w:tcPr>
            <w:tcW w:w="4512" w:type="dxa"/>
            <w:tcBorders>
              <w:top w:val="single" w:sz="4" w:space="0" w:color="auto"/>
              <w:left w:val="single" w:sz="4" w:space="0" w:color="auto"/>
              <w:bottom w:val="single" w:sz="4" w:space="0" w:color="auto"/>
              <w:right w:val="single" w:sz="4" w:space="0" w:color="auto"/>
            </w:tcBorders>
            <w:hideMark/>
          </w:tcPr>
          <w:p w14:paraId="467F06CA" w14:textId="77777777" w:rsidR="00FF280E" w:rsidRPr="00716159" w:rsidRDefault="00FF280E" w:rsidP="0042396D">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23444C2" w14:textId="77777777" w:rsidR="00FF280E" w:rsidRPr="00716159" w:rsidRDefault="00FF280E" w:rsidP="0042396D">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A3E83FD" w14:textId="77777777" w:rsidR="00FF280E" w:rsidRPr="00716159" w:rsidRDefault="00FF280E" w:rsidP="0042396D">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B5A85FC" w14:textId="77777777" w:rsidR="00FF280E" w:rsidRPr="00716159" w:rsidRDefault="00FF280E" w:rsidP="0042396D">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AD2DECC" w14:textId="77777777" w:rsidR="00FF280E" w:rsidRPr="00716159" w:rsidRDefault="00FF280E" w:rsidP="0042396D">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6BA388A"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17C680" w14:textId="77777777" w:rsidR="00FF280E" w:rsidRPr="00716159" w:rsidRDefault="00FF280E" w:rsidP="0042396D">
            <w:pPr>
              <w:pStyle w:val="TAL"/>
            </w:pPr>
          </w:p>
        </w:tc>
      </w:tr>
      <w:tr w:rsidR="00FF280E" w:rsidRPr="00716159" w14:paraId="03AD4CE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30998D" w14:textId="77777777" w:rsidR="00FF280E" w:rsidRPr="00716159" w:rsidRDefault="00FF280E" w:rsidP="0042396D">
            <w:pPr>
              <w:pStyle w:val="TAL"/>
              <w:rPr>
                <w:rFonts w:cs="Arial"/>
              </w:rPr>
            </w:pPr>
            <w:r w:rsidRPr="00716159">
              <w:t>6.2.2.2.2.4</w:t>
            </w:r>
          </w:p>
        </w:tc>
        <w:tc>
          <w:tcPr>
            <w:tcW w:w="4512" w:type="dxa"/>
            <w:tcBorders>
              <w:top w:val="single" w:sz="4" w:space="0" w:color="auto"/>
              <w:left w:val="single" w:sz="4" w:space="0" w:color="auto"/>
              <w:bottom w:val="single" w:sz="4" w:space="0" w:color="auto"/>
              <w:right w:val="single" w:sz="4" w:space="0" w:color="auto"/>
            </w:tcBorders>
          </w:tcPr>
          <w:p w14:paraId="077F9E87" w14:textId="77777777" w:rsidR="00FF280E" w:rsidRPr="00716159" w:rsidRDefault="00FF280E" w:rsidP="0042396D">
            <w:pPr>
              <w:pStyle w:val="TAL"/>
              <w:rPr>
                <w:rFonts w:cs="Arial"/>
              </w:rPr>
            </w:pPr>
            <w:r w:rsidRPr="00716159">
              <w:t>2Rx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5F14E86" w14:textId="77777777" w:rsidR="00FF280E" w:rsidRPr="00716159" w:rsidRDefault="00FF280E" w:rsidP="0042396D">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55E4E55" w14:textId="77777777" w:rsidR="00FF280E" w:rsidRPr="00716159" w:rsidRDefault="00FF280E" w:rsidP="0042396D">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1DF0030D" w14:textId="77777777" w:rsidR="00FF280E" w:rsidRPr="00716159" w:rsidRDefault="00FF280E" w:rsidP="0042396D">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BB1B9FB" w14:textId="77777777" w:rsidR="00FF280E" w:rsidRPr="00716159" w:rsidRDefault="00FF280E" w:rsidP="0042396D">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0C3884C4"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49F79E" w14:textId="77777777" w:rsidR="00FF280E" w:rsidRPr="00716159" w:rsidRDefault="00FF280E" w:rsidP="0042396D">
            <w:pPr>
              <w:pStyle w:val="TAL"/>
            </w:pPr>
          </w:p>
        </w:tc>
      </w:tr>
      <w:tr w:rsidR="00FF280E" w:rsidRPr="00716159" w14:paraId="7DF4E48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6B1D8B" w14:textId="77777777" w:rsidR="00FF280E" w:rsidRPr="00716159" w:rsidRDefault="00FF280E" w:rsidP="0042396D">
            <w:pPr>
              <w:pStyle w:val="TAL"/>
            </w:pPr>
            <w:r w:rsidRPr="00716159">
              <w:t>6.2.3.1.1.2</w:t>
            </w:r>
          </w:p>
        </w:tc>
        <w:tc>
          <w:tcPr>
            <w:tcW w:w="4512" w:type="dxa"/>
            <w:tcBorders>
              <w:top w:val="single" w:sz="4" w:space="0" w:color="auto"/>
              <w:left w:val="single" w:sz="4" w:space="0" w:color="auto"/>
              <w:bottom w:val="single" w:sz="4" w:space="0" w:color="auto"/>
              <w:right w:val="single" w:sz="4" w:space="0" w:color="auto"/>
            </w:tcBorders>
          </w:tcPr>
          <w:p w14:paraId="6A59341C" w14:textId="77777777" w:rsidR="00FF280E" w:rsidRPr="00716159" w:rsidRDefault="00FF280E" w:rsidP="0042396D">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B311579" w14:textId="77777777" w:rsidR="00FF280E" w:rsidRPr="00716159" w:rsidRDefault="00FF280E" w:rsidP="0042396D">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11B41A" w14:textId="77777777" w:rsidR="00FF280E" w:rsidRPr="00716159" w:rsidRDefault="00FF280E" w:rsidP="0042396D">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333707B6" w14:textId="77777777" w:rsidR="00FF280E" w:rsidRPr="00716159" w:rsidRDefault="00FF280E" w:rsidP="0042396D">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12FA8C8" w14:textId="77777777" w:rsidR="00FF280E" w:rsidRPr="00716159" w:rsidRDefault="00FF280E" w:rsidP="0042396D">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7C6AEE6C"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49A969" w14:textId="77777777" w:rsidR="00FF280E" w:rsidRPr="00716159" w:rsidRDefault="00FF280E" w:rsidP="0042396D">
            <w:pPr>
              <w:pStyle w:val="TAL"/>
            </w:pPr>
          </w:p>
        </w:tc>
      </w:tr>
      <w:tr w:rsidR="00FF280E" w:rsidRPr="00716159" w14:paraId="4F5E63E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6EF0E04" w14:textId="77777777" w:rsidR="00FF280E" w:rsidRPr="00716159" w:rsidRDefault="00FF280E" w:rsidP="0042396D">
            <w:pPr>
              <w:pStyle w:val="TAL"/>
              <w:rPr>
                <w:rFonts w:cs="Arial"/>
              </w:rPr>
            </w:pPr>
            <w:r w:rsidRPr="00716159">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0BF991B0" w14:textId="77777777" w:rsidR="00FF280E" w:rsidRPr="00716159" w:rsidRDefault="00FF280E" w:rsidP="0042396D">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56C570" w14:textId="77777777" w:rsidR="00FF280E" w:rsidRPr="00716159" w:rsidRDefault="00FF280E" w:rsidP="0042396D">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BE10B84" w14:textId="77777777" w:rsidR="00FF280E" w:rsidRPr="00716159" w:rsidRDefault="00FF280E" w:rsidP="0042396D">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38398C7" w14:textId="77777777" w:rsidR="00FF280E" w:rsidRPr="00716159" w:rsidRDefault="00FF280E" w:rsidP="0042396D">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A88D9A5" w14:textId="77777777" w:rsidR="00FF280E" w:rsidRPr="00716159" w:rsidRDefault="00FF280E" w:rsidP="0042396D">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F12502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98DCE0" w14:textId="77777777" w:rsidR="00FF280E" w:rsidRPr="00716159" w:rsidRDefault="00FF280E" w:rsidP="0042396D">
            <w:pPr>
              <w:pStyle w:val="TAL"/>
            </w:pPr>
          </w:p>
        </w:tc>
      </w:tr>
      <w:tr w:rsidR="00FF280E" w:rsidRPr="00716159" w14:paraId="00245F7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32A74CB" w14:textId="77777777" w:rsidR="00FF280E" w:rsidRPr="00716159" w:rsidRDefault="00FF280E" w:rsidP="0042396D">
            <w:pPr>
              <w:pStyle w:val="TAL"/>
              <w:rPr>
                <w:rFonts w:cs="Arial"/>
              </w:rPr>
            </w:pPr>
            <w:r w:rsidRPr="00716159">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3ECF8994" w14:textId="77777777" w:rsidR="00FF280E" w:rsidRPr="00716159" w:rsidRDefault="00FF280E" w:rsidP="0042396D">
            <w:pPr>
              <w:pStyle w:val="TAL"/>
              <w:rPr>
                <w:rFonts w:cs="Arial"/>
              </w:rPr>
            </w:pPr>
            <w:r w:rsidRPr="00716159">
              <w:rPr>
                <w:rFonts w:cs="Arial"/>
              </w:rPr>
              <w:t>4Rx FDD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ADDDA18" w14:textId="77777777" w:rsidR="00FF280E" w:rsidRPr="00716159" w:rsidRDefault="00FF280E" w:rsidP="0042396D">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C0490B3" w14:textId="77777777" w:rsidR="00FF280E" w:rsidRPr="00716159" w:rsidRDefault="00FF280E" w:rsidP="0042396D">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63015E5" w14:textId="77777777" w:rsidR="00FF280E" w:rsidRPr="00716159" w:rsidRDefault="00FF280E" w:rsidP="0042396D">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DC4B732" w14:textId="77777777" w:rsidR="00FF280E" w:rsidRPr="00716159" w:rsidRDefault="00FF280E" w:rsidP="0042396D">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B50487"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7BA98E" w14:textId="77777777" w:rsidR="00FF280E" w:rsidRPr="00716159" w:rsidRDefault="00FF280E" w:rsidP="0042396D">
            <w:pPr>
              <w:pStyle w:val="TAL"/>
            </w:pPr>
          </w:p>
        </w:tc>
      </w:tr>
      <w:tr w:rsidR="00FF280E" w:rsidRPr="00716159" w14:paraId="215EFEE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6F1886" w14:textId="77777777" w:rsidR="00FF280E" w:rsidRPr="00716159" w:rsidRDefault="00FF280E" w:rsidP="0042396D">
            <w:pPr>
              <w:pStyle w:val="TAL"/>
            </w:pPr>
            <w:r w:rsidRPr="00716159">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570C85CF" w14:textId="77777777" w:rsidR="00FF280E" w:rsidRPr="00716159" w:rsidRDefault="00FF280E" w:rsidP="0042396D">
            <w:pPr>
              <w:pStyle w:val="TAL"/>
            </w:pPr>
            <w:r w:rsidRPr="00716159">
              <w:rPr>
                <w:rFonts w:cs="Arial"/>
              </w:rPr>
              <w:t>4Rx FDD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16764253" w14:textId="77777777" w:rsidR="00FF280E" w:rsidRPr="00716159" w:rsidRDefault="00FF280E" w:rsidP="0042396D">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1DB21C0" w14:textId="77777777" w:rsidR="00FF280E" w:rsidRPr="00716159" w:rsidRDefault="00FF280E" w:rsidP="0042396D">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EAA940C" w14:textId="77777777" w:rsidR="00FF280E" w:rsidRPr="00716159" w:rsidRDefault="00FF280E" w:rsidP="0042396D">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0FE6D45" w14:textId="77777777" w:rsidR="00FF280E" w:rsidRPr="00716159" w:rsidRDefault="00FF280E" w:rsidP="0042396D">
            <w:pPr>
              <w:pStyle w:val="TAL"/>
              <w:rPr>
                <w:rFonts w:cs="Arial"/>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BB2D2E5"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6518B70" w14:textId="77777777" w:rsidR="00FF280E" w:rsidRPr="00716159" w:rsidRDefault="00FF280E" w:rsidP="0042396D">
            <w:pPr>
              <w:pStyle w:val="TAL"/>
            </w:pPr>
          </w:p>
        </w:tc>
      </w:tr>
      <w:tr w:rsidR="00FF280E" w:rsidRPr="00716159" w14:paraId="63DBD7F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4660576" w14:textId="77777777" w:rsidR="00FF280E" w:rsidRPr="00716159" w:rsidRDefault="00FF280E" w:rsidP="0042396D">
            <w:pPr>
              <w:pStyle w:val="TAL"/>
              <w:rPr>
                <w:rFonts w:cs="Arial"/>
              </w:rPr>
            </w:pPr>
            <w:r w:rsidRPr="00716159">
              <w:t>6.2.3.2.1.1</w:t>
            </w:r>
          </w:p>
        </w:tc>
        <w:tc>
          <w:tcPr>
            <w:tcW w:w="4512" w:type="dxa"/>
            <w:tcBorders>
              <w:top w:val="single" w:sz="4" w:space="0" w:color="auto"/>
              <w:left w:val="single" w:sz="4" w:space="0" w:color="auto"/>
              <w:bottom w:val="single" w:sz="4" w:space="0" w:color="auto"/>
              <w:right w:val="single" w:sz="4" w:space="0" w:color="auto"/>
            </w:tcBorders>
            <w:hideMark/>
          </w:tcPr>
          <w:p w14:paraId="68EC7162" w14:textId="77777777" w:rsidR="00FF280E" w:rsidRPr="00716159" w:rsidRDefault="00FF280E" w:rsidP="0042396D">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1C69D8F" w14:textId="77777777" w:rsidR="00FF280E" w:rsidRPr="00716159" w:rsidRDefault="00FF280E" w:rsidP="0042396D">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B975270" w14:textId="77777777" w:rsidR="00FF280E" w:rsidRPr="00716159" w:rsidRDefault="00FF280E" w:rsidP="0042396D">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7426437"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90B3713"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E4C8401"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710BBB" w14:textId="77777777" w:rsidR="00FF280E" w:rsidRPr="00716159" w:rsidRDefault="00FF280E" w:rsidP="0042396D">
            <w:pPr>
              <w:pStyle w:val="TAL"/>
            </w:pPr>
          </w:p>
        </w:tc>
      </w:tr>
      <w:tr w:rsidR="00FF280E" w:rsidRPr="00716159" w14:paraId="43063F0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3F88F60" w14:textId="77777777" w:rsidR="00FF280E" w:rsidRPr="00716159" w:rsidRDefault="00FF280E" w:rsidP="0042396D">
            <w:pPr>
              <w:pStyle w:val="TAL"/>
            </w:pPr>
            <w:r w:rsidRPr="00716159">
              <w:t>6.2.3.2.1.2</w:t>
            </w:r>
          </w:p>
        </w:tc>
        <w:tc>
          <w:tcPr>
            <w:tcW w:w="4512" w:type="dxa"/>
            <w:tcBorders>
              <w:top w:val="single" w:sz="4" w:space="0" w:color="auto"/>
              <w:left w:val="single" w:sz="4" w:space="0" w:color="auto"/>
              <w:bottom w:val="single" w:sz="4" w:space="0" w:color="auto"/>
              <w:right w:val="single" w:sz="4" w:space="0" w:color="auto"/>
            </w:tcBorders>
          </w:tcPr>
          <w:p w14:paraId="71A10048" w14:textId="77777777" w:rsidR="00FF280E" w:rsidRPr="00716159" w:rsidRDefault="00FF280E" w:rsidP="0042396D">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894C304" w14:textId="77777777" w:rsidR="00FF280E" w:rsidRPr="00716159" w:rsidRDefault="00FF280E" w:rsidP="0042396D">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E0A49D9" w14:textId="77777777" w:rsidR="00FF280E" w:rsidRPr="00716159" w:rsidRDefault="00FF280E" w:rsidP="0042396D">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3BBFB1B2" w14:textId="77777777" w:rsidR="00FF280E" w:rsidRPr="00716159" w:rsidRDefault="00FF280E" w:rsidP="0042396D">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410C56B"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27265D9"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BA16B8" w14:textId="77777777" w:rsidR="00FF280E" w:rsidRPr="00716159" w:rsidRDefault="00FF280E" w:rsidP="0042396D">
            <w:pPr>
              <w:pStyle w:val="TAL"/>
            </w:pPr>
          </w:p>
        </w:tc>
      </w:tr>
      <w:tr w:rsidR="00FF280E" w:rsidRPr="00716159" w14:paraId="1DCEC1F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ABB8A4" w14:textId="77777777" w:rsidR="00FF280E" w:rsidRPr="00716159" w:rsidRDefault="00FF280E" w:rsidP="0042396D">
            <w:pPr>
              <w:pStyle w:val="TAL"/>
              <w:rPr>
                <w:rFonts w:cs="Arial"/>
              </w:rPr>
            </w:pPr>
            <w:r w:rsidRPr="00716159">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13D75D06" w14:textId="77777777" w:rsidR="00FF280E" w:rsidRPr="00716159" w:rsidRDefault="00FF280E" w:rsidP="0042396D">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81862CE" w14:textId="77777777" w:rsidR="00FF280E" w:rsidRPr="00716159" w:rsidRDefault="00FF280E" w:rsidP="0042396D">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A935871" w14:textId="77777777" w:rsidR="00FF280E" w:rsidRPr="00716159" w:rsidRDefault="00FF280E" w:rsidP="0042396D">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1B4DE90"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2CB094A"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2302098"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5F305A" w14:textId="77777777" w:rsidR="00FF280E" w:rsidRPr="00716159" w:rsidRDefault="00FF280E" w:rsidP="0042396D">
            <w:pPr>
              <w:pStyle w:val="TAL"/>
            </w:pPr>
          </w:p>
        </w:tc>
      </w:tr>
      <w:tr w:rsidR="00FF280E" w:rsidRPr="00716159" w14:paraId="16B587D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FF3EF55" w14:textId="77777777" w:rsidR="00FF280E" w:rsidRPr="00716159" w:rsidRDefault="00FF280E" w:rsidP="0042396D">
            <w:pPr>
              <w:pStyle w:val="TAL"/>
              <w:rPr>
                <w:rFonts w:cs="Arial"/>
              </w:rPr>
            </w:pPr>
            <w:r w:rsidRPr="00716159">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6C31581B" w14:textId="77777777" w:rsidR="00FF280E" w:rsidRPr="00716159" w:rsidRDefault="00FF280E" w:rsidP="0042396D">
            <w:pPr>
              <w:pStyle w:val="TAL"/>
              <w:rPr>
                <w:rFonts w:cs="Arial"/>
              </w:rPr>
            </w:pPr>
            <w:r w:rsidRPr="00716159">
              <w:rPr>
                <w:rFonts w:cs="Arial"/>
              </w:rPr>
              <w:t>4Rx TDD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0E07E8" w14:textId="77777777" w:rsidR="00FF280E" w:rsidRPr="00716159" w:rsidRDefault="00FF280E" w:rsidP="0042396D">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152321E" w14:textId="77777777" w:rsidR="00FF280E" w:rsidRPr="00716159" w:rsidRDefault="00FF280E" w:rsidP="0042396D">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49594C6A" w14:textId="77777777" w:rsidR="00FF280E" w:rsidRPr="00716159" w:rsidRDefault="00FF280E" w:rsidP="0042396D">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1D55C19"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13AE500"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701A80" w14:textId="77777777" w:rsidR="00FF280E" w:rsidRPr="00716159" w:rsidRDefault="00FF280E" w:rsidP="0042396D">
            <w:pPr>
              <w:pStyle w:val="TAL"/>
            </w:pPr>
          </w:p>
        </w:tc>
      </w:tr>
      <w:tr w:rsidR="00FF280E" w:rsidRPr="00716159" w14:paraId="3990B4B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289613" w14:textId="77777777" w:rsidR="00FF280E" w:rsidRPr="00716159" w:rsidRDefault="00FF280E" w:rsidP="0042396D">
            <w:pPr>
              <w:pStyle w:val="TAL"/>
              <w:rPr>
                <w:rFonts w:cs="Arial"/>
              </w:rPr>
            </w:pPr>
            <w:r w:rsidRPr="00716159">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29122A60" w14:textId="77777777" w:rsidR="00FF280E" w:rsidRPr="00716159" w:rsidRDefault="00FF280E" w:rsidP="0042396D">
            <w:pPr>
              <w:pStyle w:val="TAL"/>
              <w:rPr>
                <w:rFonts w:cs="Arial"/>
              </w:rPr>
            </w:pPr>
            <w:r w:rsidRPr="00716159">
              <w:rPr>
                <w:rFonts w:cs="Arial"/>
              </w:rPr>
              <w:t>4Rx TDD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38F065B0" w14:textId="77777777" w:rsidR="00FF280E" w:rsidRPr="00716159" w:rsidRDefault="00FF280E" w:rsidP="0042396D">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979EF58" w14:textId="77777777" w:rsidR="00FF280E" w:rsidRPr="00716159" w:rsidRDefault="00FF280E" w:rsidP="0042396D">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55DFFE13" w14:textId="77777777" w:rsidR="00FF280E" w:rsidRPr="00716159" w:rsidRDefault="00FF280E" w:rsidP="0042396D">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D230987" w14:textId="77777777" w:rsidR="00FF280E" w:rsidRPr="00716159" w:rsidRDefault="00FF280E" w:rsidP="0042396D">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43145BB" w14:textId="77777777" w:rsidR="00FF280E" w:rsidRPr="00716159" w:rsidRDefault="00FF280E" w:rsidP="0042396D">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4CC790" w14:textId="77777777" w:rsidR="00FF280E" w:rsidRPr="00716159" w:rsidRDefault="00FF280E" w:rsidP="0042396D">
            <w:pPr>
              <w:pStyle w:val="TAL"/>
            </w:pPr>
          </w:p>
        </w:tc>
      </w:tr>
      <w:tr w:rsidR="00FF280E" w:rsidRPr="00716159" w14:paraId="6B2644F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724677" w14:textId="77777777" w:rsidR="00FF280E" w:rsidRPr="00716159" w:rsidRDefault="00FF280E" w:rsidP="0042396D">
            <w:pPr>
              <w:pStyle w:val="TAL"/>
              <w:rPr>
                <w:rFonts w:cs="Arial"/>
              </w:rPr>
            </w:pPr>
            <w:r w:rsidRPr="00716159">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5E064FF2" w14:textId="77777777" w:rsidR="00FF280E" w:rsidRPr="00716159" w:rsidRDefault="00FF280E" w:rsidP="0042396D">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335D58D" w14:textId="77777777" w:rsidR="00FF280E" w:rsidRPr="00716159" w:rsidRDefault="00FF280E" w:rsidP="0042396D">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34E4582" w14:textId="77777777" w:rsidR="00FF280E" w:rsidRPr="00716159" w:rsidRDefault="00FF280E" w:rsidP="0042396D">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5CCD6A69" w14:textId="77777777" w:rsidR="00FF280E" w:rsidRPr="00716159" w:rsidRDefault="00FF280E" w:rsidP="0042396D">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4F782459" w14:textId="77777777" w:rsidR="00FF280E" w:rsidRPr="00716159" w:rsidRDefault="00FF280E" w:rsidP="0042396D">
            <w:pPr>
              <w:pStyle w:val="TAL"/>
              <w:rPr>
                <w:rFonts w:cs="Arial"/>
              </w:rPr>
            </w:pPr>
            <w:r w:rsidRPr="00716159">
              <w:rPr>
                <w:rFonts w:eastAsia="SimSun"/>
                <w:szCs w:val="18"/>
              </w:rPr>
              <w:t>E0</w:t>
            </w:r>
            <w:r w:rsidRPr="00716159">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4F173AE1" w14:textId="77777777" w:rsidR="00FF280E" w:rsidRPr="00716159" w:rsidRDefault="00FF280E" w:rsidP="0042396D">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493AADB1" w14:textId="77777777" w:rsidR="00FF280E" w:rsidRPr="00716159" w:rsidRDefault="00FF280E" w:rsidP="0042396D">
            <w:pPr>
              <w:pStyle w:val="TAL"/>
              <w:rPr>
                <w:lang w:eastAsia="zh-CN"/>
              </w:rPr>
            </w:pPr>
          </w:p>
        </w:tc>
      </w:tr>
      <w:tr w:rsidR="0026007C" w:rsidRPr="00716159" w14:paraId="071A9C34" w14:textId="77777777" w:rsidTr="0042396D">
        <w:trPr>
          <w:gridAfter w:val="1"/>
          <w:wAfter w:w="73" w:type="dxa"/>
          <w:jc w:val="center"/>
          <w:ins w:id="11" w:author="Petter Karlsson" w:date="2024-11-04T16:45:00Z"/>
        </w:trPr>
        <w:tc>
          <w:tcPr>
            <w:tcW w:w="1190" w:type="dxa"/>
            <w:tcBorders>
              <w:top w:val="single" w:sz="4" w:space="0" w:color="auto"/>
              <w:left w:val="single" w:sz="4" w:space="0" w:color="auto"/>
              <w:bottom w:val="single" w:sz="4" w:space="0" w:color="auto"/>
              <w:right w:val="single" w:sz="4" w:space="0" w:color="auto"/>
            </w:tcBorders>
          </w:tcPr>
          <w:p w14:paraId="4DCD0C8E" w14:textId="186C3C49" w:rsidR="0026007C" w:rsidRPr="00716159" w:rsidRDefault="00C9332E" w:rsidP="0026007C">
            <w:pPr>
              <w:pStyle w:val="TAL"/>
              <w:rPr>
                <w:ins w:id="12" w:author="Petter Karlsson" w:date="2024-11-04T16:45:00Z"/>
                <w:rFonts w:cs="Arial"/>
              </w:rPr>
            </w:pPr>
            <w:ins w:id="13" w:author="Petter Karlsson" w:date="2024-11-04T16:46:00Z">
              <w:r w:rsidRPr="001F6023">
                <w:rPr>
                  <w:noProof/>
                </w:rPr>
                <w:t>6.2A.3.1.1_1</w:t>
              </w:r>
            </w:ins>
          </w:p>
        </w:tc>
        <w:tc>
          <w:tcPr>
            <w:tcW w:w="4512" w:type="dxa"/>
            <w:tcBorders>
              <w:top w:val="single" w:sz="4" w:space="0" w:color="auto"/>
              <w:left w:val="single" w:sz="4" w:space="0" w:color="auto"/>
              <w:bottom w:val="single" w:sz="4" w:space="0" w:color="auto"/>
              <w:right w:val="single" w:sz="4" w:space="0" w:color="auto"/>
            </w:tcBorders>
          </w:tcPr>
          <w:p w14:paraId="4E678A3D" w14:textId="490565A4" w:rsidR="0026007C" w:rsidRPr="00716159" w:rsidRDefault="00C9332E" w:rsidP="0026007C">
            <w:pPr>
              <w:pStyle w:val="TAL"/>
              <w:rPr>
                <w:ins w:id="14" w:author="Petter Karlsson" w:date="2024-11-04T16:45:00Z"/>
                <w:rFonts w:cs="Arial"/>
              </w:rPr>
            </w:pPr>
            <w:ins w:id="15" w:author="Petter Karlsson" w:date="2024-11-04T16:46:00Z">
              <w:r>
                <w:rPr>
                  <w:rFonts w:cs="Arial"/>
                </w:rPr>
                <w:t>2</w:t>
              </w:r>
              <w:r w:rsidR="0026007C" w:rsidRPr="00716159">
                <w:rPr>
                  <w:rFonts w:cs="Arial"/>
                </w:rPr>
                <w:t>Rx FR1 CQI reporting under AWGN for Scell on band with shared spectrum access for CA (2DLCA)</w:t>
              </w:r>
            </w:ins>
          </w:p>
        </w:tc>
        <w:tc>
          <w:tcPr>
            <w:tcW w:w="850" w:type="dxa"/>
            <w:gridSpan w:val="2"/>
            <w:tcBorders>
              <w:top w:val="single" w:sz="4" w:space="0" w:color="auto"/>
              <w:left w:val="single" w:sz="4" w:space="0" w:color="auto"/>
              <w:bottom w:val="single" w:sz="4" w:space="0" w:color="auto"/>
              <w:right w:val="single" w:sz="4" w:space="0" w:color="auto"/>
            </w:tcBorders>
          </w:tcPr>
          <w:p w14:paraId="752F1A27" w14:textId="4991C034" w:rsidR="0026007C" w:rsidRPr="00716159" w:rsidRDefault="0026007C" w:rsidP="0026007C">
            <w:pPr>
              <w:pStyle w:val="TAC"/>
              <w:rPr>
                <w:ins w:id="16" w:author="Petter Karlsson" w:date="2024-11-04T16:45:00Z"/>
                <w:rFonts w:eastAsia="SimSun" w:cs="Arial"/>
                <w:lang w:eastAsia="zh-CN"/>
              </w:rPr>
            </w:pPr>
            <w:ins w:id="17" w:author="Petter Karlsson" w:date="2024-11-04T16:46:00Z">
              <w:r w:rsidRPr="00716159">
                <w:rPr>
                  <w:lang w:eastAsia="zh-CN"/>
                </w:rPr>
                <w:t>Rel-16</w:t>
              </w:r>
            </w:ins>
          </w:p>
        </w:tc>
        <w:tc>
          <w:tcPr>
            <w:tcW w:w="1134" w:type="dxa"/>
            <w:gridSpan w:val="2"/>
            <w:tcBorders>
              <w:top w:val="single" w:sz="4" w:space="0" w:color="auto"/>
              <w:left w:val="single" w:sz="4" w:space="0" w:color="auto"/>
              <w:bottom w:val="single" w:sz="4" w:space="0" w:color="auto"/>
              <w:right w:val="single" w:sz="4" w:space="0" w:color="auto"/>
            </w:tcBorders>
          </w:tcPr>
          <w:p w14:paraId="2B0B3BC3" w14:textId="778754D7" w:rsidR="0026007C" w:rsidRPr="00716159" w:rsidRDefault="0026007C" w:rsidP="0026007C">
            <w:pPr>
              <w:pStyle w:val="TAL"/>
              <w:rPr>
                <w:ins w:id="18" w:author="Petter Karlsson" w:date="2024-11-04T16:45:00Z"/>
                <w:rFonts w:eastAsia="SimSun"/>
                <w:lang w:eastAsia="zh-CN"/>
              </w:rPr>
            </w:pPr>
            <w:ins w:id="19" w:author="Petter Karlsson" w:date="2024-11-04T16:46:00Z">
              <w:r w:rsidRPr="00716159">
                <w:rPr>
                  <w:lang w:eastAsia="zh-CN"/>
                </w:rPr>
                <w:t>C204a</w:t>
              </w:r>
            </w:ins>
          </w:p>
        </w:tc>
        <w:tc>
          <w:tcPr>
            <w:tcW w:w="3193" w:type="dxa"/>
            <w:gridSpan w:val="2"/>
            <w:tcBorders>
              <w:top w:val="single" w:sz="4" w:space="0" w:color="auto"/>
              <w:left w:val="single" w:sz="4" w:space="0" w:color="auto"/>
              <w:bottom w:val="single" w:sz="4" w:space="0" w:color="auto"/>
              <w:right w:val="single" w:sz="4" w:space="0" w:color="auto"/>
            </w:tcBorders>
          </w:tcPr>
          <w:p w14:paraId="69006966" w14:textId="1DCEC706" w:rsidR="0026007C" w:rsidRPr="00716159" w:rsidRDefault="0026007C" w:rsidP="0026007C">
            <w:pPr>
              <w:pStyle w:val="TAL"/>
              <w:rPr>
                <w:ins w:id="20" w:author="Petter Karlsson" w:date="2024-11-04T16:45:00Z"/>
              </w:rPr>
            </w:pPr>
            <w:ins w:id="21" w:author="Petter Karlsson" w:date="2024-11-04T16:46:00Z">
              <w:r w:rsidRPr="00716159">
                <w:rPr>
                  <w:lang w:eastAsia="zh-CN"/>
                </w:rPr>
                <w:t>UEs supporting 5GS TDD FR1 and NR-U and 2DL CA</w:t>
              </w:r>
            </w:ins>
          </w:p>
        </w:tc>
        <w:tc>
          <w:tcPr>
            <w:tcW w:w="1558" w:type="dxa"/>
            <w:gridSpan w:val="2"/>
            <w:tcBorders>
              <w:top w:val="single" w:sz="4" w:space="0" w:color="auto"/>
              <w:left w:val="single" w:sz="4" w:space="0" w:color="auto"/>
              <w:bottom w:val="single" w:sz="4" w:space="0" w:color="auto"/>
              <w:right w:val="single" w:sz="4" w:space="0" w:color="auto"/>
            </w:tcBorders>
          </w:tcPr>
          <w:p w14:paraId="4FD86BC9" w14:textId="20B60208" w:rsidR="0026007C" w:rsidRPr="00716159" w:rsidRDefault="0026007C" w:rsidP="0026007C">
            <w:pPr>
              <w:pStyle w:val="TAL"/>
              <w:rPr>
                <w:ins w:id="22" w:author="Petter Karlsson" w:date="2024-11-04T16:45:00Z"/>
                <w:rFonts w:eastAsia="SimSun"/>
                <w:szCs w:val="18"/>
              </w:rPr>
            </w:pPr>
            <w:ins w:id="23" w:author="Petter Karlsson" w:date="2024-11-04T16:46:00Z">
              <w:r w:rsidRPr="00716159">
                <w:rPr>
                  <w:lang w:eastAsia="ko-KR"/>
                </w:rPr>
                <w:t>D025</w:t>
              </w:r>
            </w:ins>
          </w:p>
        </w:tc>
        <w:tc>
          <w:tcPr>
            <w:tcW w:w="1981" w:type="dxa"/>
            <w:gridSpan w:val="2"/>
            <w:tcBorders>
              <w:top w:val="single" w:sz="4" w:space="0" w:color="auto"/>
              <w:left w:val="single" w:sz="4" w:space="0" w:color="auto"/>
              <w:bottom w:val="single" w:sz="4" w:space="0" w:color="auto"/>
              <w:right w:val="single" w:sz="4" w:space="0" w:color="auto"/>
            </w:tcBorders>
          </w:tcPr>
          <w:p w14:paraId="3CABCFEB" w14:textId="77777777" w:rsidR="0026007C" w:rsidRPr="00716159" w:rsidRDefault="0026007C" w:rsidP="0026007C">
            <w:pPr>
              <w:pStyle w:val="TAL"/>
              <w:rPr>
                <w:ins w:id="24" w:author="Petter Karlsson" w:date="2024-11-04T16:45:00Z"/>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654324E" w14:textId="77777777" w:rsidR="0026007C" w:rsidRPr="00716159" w:rsidRDefault="0026007C" w:rsidP="0026007C">
            <w:pPr>
              <w:pStyle w:val="TAL"/>
              <w:rPr>
                <w:ins w:id="25" w:author="Petter Karlsson" w:date="2024-11-04T16:45:00Z"/>
                <w:lang w:eastAsia="zh-CN"/>
              </w:rPr>
            </w:pPr>
          </w:p>
        </w:tc>
      </w:tr>
      <w:tr w:rsidR="0026007C" w:rsidRPr="00716159" w14:paraId="26E9CE5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311751" w14:textId="77777777" w:rsidR="0026007C" w:rsidRPr="00716159" w:rsidRDefault="0026007C" w:rsidP="0026007C">
            <w:pPr>
              <w:pStyle w:val="TAL"/>
              <w:rPr>
                <w:rFonts w:cs="Arial"/>
              </w:rPr>
            </w:pPr>
            <w:r w:rsidRPr="00716159">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145858DE" w14:textId="77777777" w:rsidR="0026007C" w:rsidRPr="00716159" w:rsidRDefault="0026007C" w:rsidP="0026007C">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C55F958"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94B5D64" w14:textId="77777777" w:rsidR="0026007C" w:rsidRPr="00716159" w:rsidRDefault="0026007C" w:rsidP="0026007C">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4B4A968D" w14:textId="77777777" w:rsidR="0026007C" w:rsidRPr="00716159" w:rsidRDefault="0026007C" w:rsidP="0026007C">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077E752B" w14:textId="77777777" w:rsidR="0026007C" w:rsidRPr="00716159" w:rsidRDefault="0026007C" w:rsidP="0026007C">
            <w:pPr>
              <w:pStyle w:val="TAL"/>
              <w:rPr>
                <w:rFonts w:cs="Arial"/>
              </w:rPr>
            </w:pPr>
            <w:r w:rsidRPr="00716159">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1961B336" w14:textId="77777777" w:rsidR="0026007C" w:rsidRPr="00716159" w:rsidRDefault="0026007C" w:rsidP="0026007C">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424E81F" w14:textId="77777777" w:rsidR="0026007C" w:rsidRPr="00716159" w:rsidRDefault="0026007C" w:rsidP="0026007C">
            <w:pPr>
              <w:pStyle w:val="TAL"/>
              <w:rPr>
                <w:lang w:eastAsia="zh-CN"/>
              </w:rPr>
            </w:pPr>
          </w:p>
        </w:tc>
      </w:tr>
      <w:tr w:rsidR="0026007C" w:rsidRPr="00716159" w14:paraId="348BF6C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9ED592" w14:textId="77777777" w:rsidR="0026007C" w:rsidRPr="00716159" w:rsidRDefault="0026007C" w:rsidP="0026007C">
            <w:pPr>
              <w:pStyle w:val="TAL"/>
              <w:rPr>
                <w:rFonts w:cs="Arial"/>
              </w:rPr>
            </w:pPr>
            <w:r w:rsidRPr="00716159">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527431AE" w14:textId="77777777" w:rsidR="0026007C" w:rsidRPr="00716159" w:rsidRDefault="0026007C" w:rsidP="0026007C">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EA2D2ED"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782AB75" w14:textId="77777777" w:rsidR="0026007C" w:rsidRPr="00716159" w:rsidRDefault="0026007C" w:rsidP="0026007C">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4AF88DC8" w14:textId="77777777" w:rsidR="0026007C" w:rsidRPr="00716159" w:rsidRDefault="0026007C" w:rsidP="0026007C">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3C64092C" w14:textId="77777777" w:rsidR="0026007C" w:rsidRPr="00716159" w:rsidRDefault="0026007C" w:rsidP="0026007C">
            <w:pPr>
              <w:pStyle w:val="TAL"/>
              <w:rPr>
                <w:rFonts w:cs="Arial"/>
              </w:rPr>
            </w:pPr>
            <w:r w:rsidRPr="00716159">
              <w:rPr>
                <w:rFonts w:eastAsia="SimSun"/>
                <w:szCs w:val="18"/>
              </w:rPr>
              <w:t>E0</w:t>
            </w:r>
            <w:r w:rsidRPr="00716159">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64C0BCD1" w14:textId="77777777" w:rsidR="0026007C" w:rsidRPr="00716159" w:rsidRDefault="0026007C" w:rsidP="0026007C">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11883FA" w14:textId="77777777" w:rsidR="0026007C" w:rsidRPr="00716159" w:rsidRDefault="0026007C" w:rsidP="0026007C">
            <w:pPr>
              <w:pStyle w:val="TAL"/>
              <w:rPr>
                <w:lang w:eastAsia="zh-CN"/>
              </w:rPr>
            </w:pPr>
          </w:p>
        </w:tc>
      </w:tr>
      <w:tr w:rsidR="0026007C" w:rsidRPr="00716159" w14:paraId="0281E28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87B5F0" w14:textId="77777777" w:rsidR="0026007C" w:rsidRPr="00716159" w:rsidRDefault="0026007C" w:rsidP="0026007C">
            <w:pPr>
              <w:pStyle w:val="TAL"/>
              <w:rPr>
                <w:lang w:eastAsia="zh-CN"/>
              </w:rPr>
            </w:pPr>
            <w:r w:rsidRPr="00716159">
              <w:rPr>
                <w:rFonts w:cs="Arial"/>
              </w:rPr>
              <w:lastRenderedPageBreak/>
              <w:t>6.2A.4.1.1</w:t>
            </w:r>
          </w:p>
        </w:tc>
        <w:tc>
          <w:tcPr>
            <w:tcW w:w="4512" w:type="dxa"/>
            <w:tcBorders>
              <w:top w:val="single" w:sz="4" w:space="0" w:color="auto"/>
              <w:left w:val="single" w:sz="4" w:space="0" w:color="auto"/>
              <w:bottom w:val="single" w:sz="4" w:space="0" w:color="auto"/>
              <w:right w:val="single" w:sz="4" w:space="0" w:color="auto"/>
            </w:tcBorders>
          </w:tcPr>
          <w:p w14:paraId="095BC37C" w14:textId="77777777" w:rsidR="0026007C" w:rsidRPr="00716159" w:rsidRDefault="0026007C" w:rsidP="0026007C">
            <w:pPr>
              <w:pStyle w:val="TAL"/>
              <w:rPr>
                <w:lang w:eastAsia="zh-CN"/>
              </w:rPr>
            </w:pPr>
            <w:r w:rsidRPr="00716159">
              <w:rPr>
                <w:rFonts w:cs="Arial"/>
              </w:rPr>
              <w:t>4Rx FR1 CQI reporting under AWGN for Scell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206712F0" w14:textId="77777777" w:rsidR="0026007C" w:rsidRPr="00716159" w:rsidRDefault="0026007C" w:rsidP="0026007C">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D4E3F14" w14:textId="77777777" w:rsidR="0026007C" w:rsidRPr="00716159" w:rsidRDefault="0026007C" w:rsidP="0026007C">
            <w:pPr>
              <w:pStyle w:val="TAL"/>
              <w:rPr>
                <w:rFonts w:cs="Arial"/>
                <w:lang w:eastAsia="zh-CN"/>
              </w:rPr>
            </w:pPr>
            <w:r w:rsidRPr="00716159">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2DD6BD74" w14:textId="77777777" w:rsidR="0026007C" w:rsidRPr="00716159" w:rsidRDefault="0026007C" w:rsidP="0026007C">
            <w:pPr>
              <w:pStyle w:val="TAL"/>
              <w:rPr>
                <w:rFonts w:cs="Arial"/>
              </w:rPr>
            </w:pPr>
            <w:r w:rsidRPr="00716159">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222EE728" w14:textId="77777777" w:rsidR="0026007C" w:rsidRPr="00716159" w:rsidRDefault="0026007C" w:rsidP="0026007C">
            <w:pPr>
              <w:pStyle w:val="TAL"/>
              <w:rPr>
                <w:rFonts w:cs="Arial"/>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C669F1A"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F2A3C8" w14:textId="77777777" w:rsidR="0026007C" w:rsidRPr="00716159" w:rsidRDefault="0026007C" w:rsidP="0026007C">
            <w:pPr>
              <w:pStyle w:val="TAL"/>
            </w:pPr>
          </w:p>
        </w:tc>
      </w:tr>
      <w:tr w:rsidR="0026007C" w:rsidRPr="00716159" w14:paraId="2F6077E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BDC620F" w14:textId="77777777" w:rsidR="0026007C" w:rsidRPr="00716159" w:rsidRDefault="0026007C" w:rsidP="0026007C">
            <w:pPr>
              <w:pStyle w:val="TAL"/>
              <w:rPr>
                <w:lang w:eastAsia="zh-CN"/>
              </w:rPr>
            </w:pPr>
            <w:r w:rsidRPr="00716159">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60AAAD72" w14:textId="77777777" w:rsidR="0026007C" w:rsidRPr="00716159" w:rsidRDefault="0026007C" w:rsidP="0026007C">
            <w:pPr>
              <w:pStyle w:val="TAL"/>
              <w:rPr>
                <w:lang w:eastAsia="zh-CN"/>
              </w:rPr>
            </w:pPr>
            <w:r w:rsidRPr="00716159">
              <w:rPr>
                <w:lang w:eastAsia="zh-CN"/>
              </w:rPr>
              <w:t>1Rx FDD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0ECCD0A6" w14:textId="77777777" w:rsidR="0026007C" w:rsidRPr="00716159" w:rsidRDefault="0026007C" w:rsidP="0026007C">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26D28CD" w14:textId="77777777" w:rsidR="0026007C" w:rsidRPr="00716159" w:rsidRDefault="0026007C" w:rsidP="0026007C">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10C318AB" w14:textId="77777777" w:rsidR="0026007C" w:rsidRPr="00716159" w:rsidRDefault="0026007C" w:rsidP="0026007C">
            <w:pPr>
              <w:pStyle w:val="TAL"/>
              <w:rPr>
                <w:rFonts w:cs="Arial"/>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7960395" w14:textId="77777777" w:rsidR="0026007C" w:rsidRPr="00716159" w:rsidRDefault="0026007C" w:rsidP="0026007C">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41142C18"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EC5AB4" w14:textId="77777777" w:rsidR="0026007C" w:rsidRPr="00716159" w:rsidRDefault="0026007C" w:rsidP="0026007C">
            <w:pPr>
              <w:pStyle w:val="TAL"/>
            </w:pPr>
          </w:p>
        </w:tc>
      </w:tr>
      <w:tr w:rsidR="0026007C" w:rsidRPr="00716159" w14:paraId="7FF0153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E45121" w14:textId="77777777" w:rsidR="0026007C" w:rsidRPr="00716159" w:rsidRDefault="0026007C" w:rsidP="0026007C">
            <w:pPr>
              <w:pStyle w:val="TAL"/>
              <w:rPr>
                <w:lang w:eastAsia="zh-CN"/>
              </w:rPr>
            </w:pPr>
            <w:r w:rsidRPr="00716159">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2C0916A9" w14:textId="77777777" w:rsidR="0026007C" w:rsidRPr="00716159" w:rsidRDefault="0026007C" w:rsidP="0026007C">
            <w:pPr>
              <w:pStyle w:val="TAL"/>
              <w:rPr>
                <w:lang w:eastAsia="zh-CN"/>
              </w:rPr>
            </w:pPr>
            <w:r w:rsidRPr="00716159">
              <w:rPr>
                <w:lang w:eastAsia="zh-CN"/>
              </w:rPr>
              <w:t>1Rx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73B729A8" w14:textId="77777777" w:rsidR="0026007C" w:rsidRPr="00716159" w:rsidRDefault="0026007C" w:rsidP="0026007C">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C6112F" w14:textId="77777777" w:rsidR="0026007C" w:rsidRPr="00716159" w:rsidRDefault="0026007C" w:rsidP="0026007C">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4D8E1B5B" w14:textId="77777777" w:rsidR="0026007C" w:rsidRPr="00716159" w:rsidRDefault="0026007C" w:rsidP="0026007C">
            <w:pPr>
              <w:pStyle w:val="TAL"/>
              <w:rPr>
                <w:rFonts w:cs="Arial"/>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BC3F62" w14:textId="77777777" w:rsidR="0026007C" w:rsidRPr="00716159" w:rsidRDefault="0026007C" w:rsidP="0026007C">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3D87DD3"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5FDEB8" w14:textId="77777777" w:rsidR="0026007C" w:rsidRPr="00716159" w:rsidRDefault="0026007C" w:rsidP="0026007C">
            <w:pPr>
              <w:pStyle w:val="TAL"/>
            </w:pPr>
          </w:p>
        </w:tc>
      </w:tr>
      <w:tr w:rsidR="0026007C" w:rsidRPr="00716159" w14:paraId="65F726B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86B50DA" w14:textId="77777777" w:rsidR="0026007C" w:rsidRPr="00716159" w:rsidRDefault="0026007C" w:rsidP="0026007C">
            <w:pPr>
              <w:pStyle w:val="TAL"/>
            </w:pPr>
            <w:r w:rsidRPr="00716159">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08097B90" w14:textId="77777777" w:rsidR="0026007C" w:rsidRPr="00716159" w:rsidRDefault="0026007C" w:rsidP="0026007C">
            <w:pPr>
              <w:pStyle w:val="TAL"/>
            </w:pPr>
            <w:r w:rsidRPr="00716159">
              <w:rPr>
                <w:lang w:eastAsia="zh-CN"/>
              </w:rPr>
              <w:t>2Rx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ED5F7E9" w14:textId="77777777" w:rsidR="0026007C" w:rsidRPr="00716159" w:rsidRDefault="0026007C" w:rsidP="0026007C">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194931E" w14:textId="77777777" w:rsidR="0026007C" w:rsidRPr="00716159" w:rsidRDefault="0026007C" w:rsidP="0026007C">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BDCA7E9" w14:textId="77777777" w:rsidR="0026007C" w:rsidRPr="00716159" w:rsidRDefault="0026007C" w:rsidP="0026007C">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B227075" w14:textId="77777777" w:rsidR="0026007C" w:rsidRPr="00716159" w:rsidRDefault="0026007C" w:rsidP="0026007C">
            <w:pPr>
              <w:pStyle w:val="TAL"/>
              <w:rPr>
                <w:rFonts w:cs="Arial"/>
              </w:rPr>
            </w:pPr>
            <w:r w:rsidRPr="00716159">
              <w:rPr>
                <w:rFonts w:cs="Arial"/>
              </w:rPr>
              <w:t>D008</w:t>
            </w:r>
          </w:p>
          <w:p w14:paraId="3341180A" w14:textId="77777777" w:rsidR="0026007C" w:rsidRPr="00716159" w:rsidRDefault="0026007C" w:rsidP="0026007C">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4401CF"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3065BA8" w14:textId="77777777" w:rsidR="0026007C" w:rsidRPr="00716159" w:rsidRDefault="0026007C" w:rsidP="0026007C">
            <w:pPr>
              <w:pStyle w:val="TAL"/>
            </w:pPr>
          </w:p>
        </w:tc>
      </w:tr>
      <w:tr w:rsidR="0026007C" w:rsidRPr="00716159" w14:paraId="12472AB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595A096" w14:textId="77777777" w:rsidR="0026007C" w:rsidRPr="00716159" w:rsidRDefault="0026007C" w:rsidP="0026007C">
            <w:pPr>
              <w:pStyle w:val="TAL"/>
            </w:pPr>
            <w:r w:rsidRPr="00716159">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83E6D5C" w14:textId="77777777" w:rsidR="0026007C" w:rsidRPr="00716159" w:rsidRDefault="0026007C" w:rsidP="0026007C">
            <w:pPr>
              <w:pStyle w:val="TAL"/>
            </w:pPr>
            <w:r w:rsidRPr="00716159">
              <w:rPr>
                <w:lang w:eastAsia="zh-CN"/>
              </w:rPr>
              <w:t>2Rx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DF65E94" w14:textId="77777777" w:rsidR="0026007C" w:rsidRPr="00716159" w:rsidRDefault="0026007C" w:rsidP="0026007C">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F972CC8" w14:textId="77777777" w:rsidR="0026007C" w:rsidRPr="00716159" w:rsidRDefault="0026007C" w:rsidP="0026007C">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59DC667" w14:textId="77777777" w:rsidR="0026007C" w:rsidRPr="00716159" w:rsidRDefault="0026007C" w:rsidP="0026007C">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0D13DC7" w14:textId="77777777" w:rsidR="0026007C" w:rsidRPr="00716159" w:rsidRDefault="0026007C" w:rsidP="0026007C">
            <w:pPr>
              <w:pStyle w:val="TAL"/>
              <w:rPr>
                <w:rFonts w:cs="Arial"/>
              </w:rPr>
            </w:pPr>
            <w:r w:rsidRPr="00716159">
              <w:rPr>
                <w:rFonts w:cs="Arial"/>
              </w:rPr>
              <w:t>D008</w:t>
            </w:r>
          </w:p>
          <w:p w14:paraId="163BC566" w14:textId="77777777" w:rsidR="0026007C" w:rsidRPr="00716159" w:rsidRDefault="0026007C" w:rsidP="0026007C">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10A62F"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C42188" w14:textId="77777777" w:rsidR="0026007C" w:rsidRPr="00716159" w:rsidRDefault="0026007C" w:rsidP="0026007C">
            <w:pPr>
              <w:pStyle w:val="TAL"/>
            </w:pPr>
          </w:p>
        </w:tc>
      </w:tr>
      <w:tr w:rsidR="0026007C" w:rsidRPr="00716159" w14:paraId="286EDB9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F3D51F7" w14:textId="77777777" w:rsidR="0026007C" w:rsidRPr="00716159" w:rsidRDefault="0026007C" w:rsidP="0026007C">
            <w:pPr>
              <w:pStyle w:val="TAL"/>
              <w:rPr>
                <w:lang w:eastAsia="zh-CN"/>
              </w:rPr>
            </w:pPr>
            <w:r w:rsidRPr="00716159">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E7E5B20" w14:textId="77777777" w:rsidR="0026007C" w:rsidRPr="00716159" w:rsidRDefault="0026007C" w:rsidP="0026007C">
            <w:pPr>
              <w:pStyle w:val="TAL"/>
              <w:rPr>
                <w:lang w:eastAsia="zh-CN"/>
              </w:rPr>
            </w:pPr>
            <w:r w:rsidRPr="00716159">
              <w:t>2Rx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7AD821" w14:textId="77777777" w:rsidR="0026007C" w:rsidRPr="00716159" w:rsidRDefault="0026007C" w:rsidP="0026007C">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3C24D6C" w14:textId="77777777" w:rsidR="0026007C" w:rsidRPr="00716159" w:rsidRDefault="0026007C" w:rsidP="0026007C">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020DD23" w14:textId="77777777" w:rsidR="0026007C" w:rsidRPr="00716159" w:rsidRDefault="0026007C" w:rsidP="0026007C">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7D04455" w14:textId="77777777" w:rsidR="0026007C" w:rsidRPr="00716159" w:rsidRDefault="0026007C" w:rsidP="0026007C">
            <w:pPr>
              <w:pStyle w:val="TAL"/>
              <w:rPr>
                <w:rFonts w:cs="Arial"/>
              </w:rPr>
            </w:pPr>
            <w:r w:rsidRPr="00716159">
              <w:rPr>
                <w:rFonts w:cs="Arial"/>
              </w:rPr>
              <w:t>D008</w:t>
            </w:r>
          </w:p>
          <w:p w14:paraId="7BDA48B1"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023AA03"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3DE45E" w14:textId="77777777" w:rsidR="0026007C" w:rsidRPr="00716159" w:rsidRDefault="0026007C" w:rsidP="0026007C">
            <w:pPr>
              <w:pStyle w:val="TAL"/>
            </w:pPr>
          </w:p>
        </w:tc>
      </w:tr>
      <w:tr w:rsidR="0026007C" w:rsidRPr="00716159" w14:paraId="705AB4D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FEB183B" w14:textId="77777777" w:rsidR="0026007C" w:rsidRPr="00716159" w:rsidRDefault="0026007C" w:rsidP="0026007C">
            <w:pPr>
              <w:pStyle w:val="TAL"/>
              <w:rPr>
                <w:lang w:eastAsia="zh-CN"/>
              </w:rPr>
            </w:pPr>
            <w:r w:rsidRPr="00716159">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390D6A3F" w14:textId="77777777" w:rsidR="0026007C" w:rsidRPr="00716159" w:rsidRDefault="0026007C" w:rsidP="0026007C">
            <w:pPr>
              <w:pStyle w:val="TAL"/>
            </w:pPr>
            <w:r w:rsidRPr="00716159">
              <w:t>2Rx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2B1D26B" w14:textId="77777777" w:rsidR="0026007C" w:rsidRPr="00716159" w:rsidRDefault="0026007C" w:rsidP="0026007C">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AE2436B" w14:textId="77777777" w:rsidR="0026007C" w:rsidRPr="00716159" w:rsidRDefault="0026007C" w:rsidP="0026007C">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5410C9B" w14:textId="77777777" w:rsidR="0026007C" w:rsidRPr="00716159" w:rsidRDefault="0026007C" w:rsidP="0026007C">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B8D5AA5" w14:textId="77777777" w:rsidR="0026007C" w:rsidRPr="00716159" w:rsidRDefault="0026007C" w:rsidP="0026007C">
            <w:pPr>
              <w:pStyle w:val="TAL"/>
              <w:rPr>
                <w:rFonts w:cs="Arial"/>
              </w:rPr>
            </w:pPr>
            <w:r w:rsidRPr="00716159">
              <w:rPr>
                <w:rFonts w:cs="Arial"/>
              </w:rPr>
              <w:t>D008</w:t>
            </w:r>
          </w:p>
          <w:p w14:paraId="08DB3899"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D16F217"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4523226" w14:textId="77777777" w:rsidR="0026007C" w:rsidRPr="00716159" w:rsidRDefault="0026007C" w:rsidP="0026007C">
            <w:pPr>
              <w:pStyle w:val="TAL"/>
            </w:pPr>
          </w:p>
        </w:tc>
      </w:tr>
      <w:tr w:rsidR="0026007C" w:rsidRPr="00716159" w14:paraId="1EF0510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D7AE09" w14:textId="77777777" w:rsidR="0026007C" w:rsidRPr="00716159" w:rsidRDefault="0026007C" w:rsidP="0026007C">
            <w:pPr>
              <w:pStyle w:val="TAL"/>
              <w:rPr>
                <w:lang w:eastAsia="zh-CN"/>
              </w:rPr>
            </w:pPr>
            <w:r w:rsidRPr="00716159">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073C6FB5" w14:textId="77777777" w:rsidR="0026007C" w:rsidRPr="00716159" w:rsidRDefault="0026007C" w:rsidP="0026007C">
            <w:pPr>
              <w:pStyle w:val="TAL"/>
            </w:pPr>
            <w:r w:rsidRPr="00716159">
              <w:t>2Rx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4961D77" w14:textId="77777777" w:rsidR="0026007C" w:rsidRPr="00716159" w:rsidRDefault="0026007C" w:rsidP="0026007C">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DF5263C" w14:textId="77777777" w:rsidR="0026007C" w:rsidRPr="00716159" w:rsidRDefault="0026007C" w:rsidP="0026007C">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40C8BAFE" w14:textId="77777777" w:rsidR="0026007C" w:rsidRPr="00716159" w:rsidRDefault="0026007C" w:rsidP="0026007C">
            <w:pPr>
              <w:pStyle w:val="TAL"/>
              <w:rPr>
                <w:rFonts w:cs="Arial"/>
              </w:rPr>
            </w:pPr>
            <w:r w:rsidRPr="00716159">
              <w:rPr>
                <w:rFonts w:cs="Arial"/>
              </w:rPr>
              <w:t>UEs supporting 5GS FDD FR1 and supporting Type II codebook</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FBA6B07" w14:textId="77777777" w:rsidR="0026007C" w:rsidRPr="00716159" w:rsidRDefault="0026007C" w:rsidP="0026007C">
            <w:pPr>
              <w:pStyle w:val="TAL"/>
              <w:rPr>
                <w:rFonts w:cs="Arial"/>
              </w:rPr>
            </w:pPr>
            <w:r w:rsidRPr="00716159">
              <w:rPr>
                <w:rFonts w:cs="Arial"/>
              </w:rPr>
              <w:t>D008</w:t>
            </w:r>
          </w:p>
          <w:p w14:paraId="5DA8D3B1"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0CE19B9"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BDA1AD" w14:textId="77777777" w:rsidR="0026007C" w:rsidRPr="00716159" w:rsidRDefault="0026007C" w:rsidP="0026007C">
            <w:pPr>
              <w:pStyle w:val="TAL"/>
            </w:pPr>
          </w:p>
        </w:tc>
      </w:tr>
      <w:tr w:rsidR="0026007C" w:rsidRPr="00716159" w14:paraId="4890A16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6131AB" w14:textId="77777777" w:rsidR="0026007C" w:rsidRPr="00716159" w:rsidRDefault="0026007C" w:rsidP="0026007C">
            <w:pPr>
              <w:pStyle w:val="TAL"/>
              <w:rPr>
                <w:lang w:eastAsia="zh-CN"/>
              </w:rPr>
            </w:pPr>
            <w:r w:rsidRPr="00716159">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1FBB2279" w14:textId="77777777" w:rsidR="0026007C" w:rsidRPr="00716159" w:rsidRDefault="0026007C" w:rsidP="0026007C">
            <w:pPr>
              <w:pStyle w:val="TAL"/>
            </w:pPr>
            <w:r w:rsidRPr="00716159">
              <w:t>2Rx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9263C05" w14:textId="77777777" w:rsidR="0026007C" w:rsidRPr="00716159" w:rsidRDefault="0026007C" w:rsidP="0026007C">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AD97144" w14:textId="77777777" w:rsidR="0026007C" w:rsidRPr="00716159" w:rsidRDefault="0026007C" w:rsidP="0026007C">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02DB3BA9" w14:textId="77777777" w:rsidR="0026007C" w:rsidRPr="00716159" w:rsidRDefault="0026007C" w:rsidP="0026007C">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 and 2Rx antenna ports,</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F8C82E9" w14:textId="77777777" w:rsidR="0026007C" w:rsidRPr="00716159" w:rsidRDefault="0026007C" w:rsidP="0026007C">
            <w:pPr>
              <w:pStyle w:val="TAL"/>
              <w:rPr>
                <w:rFonts w:cs="Arial"/>
              </w:rPr>
            </w:pPr>
            <w:r w:rsidRPr="00716159">
              <w:rPr>
                <w:rFonts w:cs="Arial"/>
              </w:rPr>
              <w:t>D008</w:t>
            </w:r>
          </w:p>
          <w:p w14:paraId="3C86E72F"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E5FCBF2"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1FBC88" w14:textId="77777777" w:rsidR="0026007C" w:rsidRPr="00716159" w:rsidRDefault="0026007C" w:rsidP="0026007C">
            <w:pPr>
              <w:pStyle w:val="TAL"/>
            </w:pPr>
          </w:p>
        </w:tc>
      </w:tr>
      <w:tr w:rsidR="0026007C" w:rsidRPr="00716159" w14:paraId="3629C79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8C806C" w14:textId="77777777" w:rsidR="0026007C" w:rsidRPr="00716159" w:rsidRDefault="0026007C" w:rsidP="0026007C">
            <w:pPr>
              <w:pStyle w:val="TAL"/>
              <w:rPr>
                <w:lang w:eastAsia="zh-CN"/>
              </w:rPr>
            </w:pPr>
            <w:r w:rsidRPr="00716159">
              <w:t>6.3.2.1.7</w:t>
            </w:r>
          </w:p>
        </w:tc>
        <w:tc>
          <w:tcPr>
            <w:tcW w:w="4512" w:type="dxa"/>
            <w:tcBorders>
              <w:top w:val="single" w:sz="4" w:space="0" w:color="auto"/>
              <w:left w:val="single" w:sz="4" w:space="0" w:color="auto"/>
              <w:bottom w:val="single" w:sz="4" w:space="0" w:color="auto"/>
              <w:right w:val="single" w:sz="4" w:space="0" w:color="auto"/>
            </w:tcBorders>
          </w:tcPr>
          <w:p w14:paraId="7C279C2D" w14:textId="77777777" w:rsidR="0026007C" w:rsidRPr="00716159" w:rsidRDefault="0026007C" w:rsidP="0026007C">
            <w:pPr>
              <w:pStyle w:val="TAL"/>
            </w:pPr>
            <w:r w:rsidRPr="00716159">
              <w:t>2Rx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9F6EC0" w14:textId="77777777" w:rsidR="0026007C" w:rsidRPr="00716159" w:rsidRDefault="0026007C" w:rsidP="0026007C">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D686DB9" w14:textId="77777777" w:rsidR="0026007C" w:rsidRPr="00716159" w:rsidRDefault="0026007C" w:rsidP="0026007C">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2A465855" w14:textId="77777777" w:rsidR="0026007C" w:rsidRPr="00716159" w:rsidRDefault="0026007C" w:rsidP="0026007C">
            <w:pPr>
              <w:pStyle w:val="TAL"/>
              <w:rPr>
                <w:rFonts w:cs="Arial"/>
              </w:rPr>
            </w:pPr>
            <w:r w:rsidRPr="00716159">
              <w:rPr>
                <w:lang w:eastAsia="zh-CN"/>
              </w:rPr>
              <w:t xml:space="preserve">UEs supporting 5GS FDD FR1 and </w:t>
            </w:r>
            <w:r w:rsidRPr="00716159">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7B76DBF" w14:textId="77777777" w:rsidR="0026007C" w:rsidRPr="00716159" w:rsidRDefault="0026007C" w:rsidP="0026007C">
            <w:pPr>
              <w:pStyle w:val="TAL"/>
              <w:rPr>
                <w:rFonts w:cs="Arial"/>
              </w:rPr>
            </w:pPr>
            <w:r w:rsidRPr="00716159">
              <w:rPr>
                <w:rFonts w:cs="Arial"/>
              </w:rPr>
              <w:t>D008</w:t>
            </w:r>
          </w:p>
          <w:p w14:paraId="02FA336C"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3937373" w14:textId="77777777" w:rsidR="0026007C" w:rsidRPr="00716159" w:rsidRDefault="0026007C" w:rsidP="0026007C">
            <w:pPr>
              <w:pStyle w:val="TAL"/>
            </w:pPr>
            <w:r w:rsidRPr="00716159">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5AC0EBFA" w14:textId="77777777" w:rsidR="0026007C" w:rsidRPr="00716159" w:rsidRDefault="0026007C" w:rsidP="0026007C">
            <w:pPr>
              <w:pStyle w:val="TAL"/>
            </w:pPr>
          </w:p>
        </w:tc>
      </w:tr>
      <w:tr w:rsidR="0026007C" w:rsidRPr="00716159" w14:paraId="0E51D95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D9AECF" w14:textId="77777777" w:rsidR="0026007C" w:rsidRPr="00716159" w:rsidRDefault="0026007C" w:rsidP="0026007C">
            <w:pPr>
              <w:pStyle w:val="TAL"/>
            </w:pPr>
            <w:r w:rsidRPr="00716159">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691430AF" w14:textId="77777777" w:rsidR="0026007C" w:rsidRPr="00716159" w:rsidRDefault="0026007C" w:rsidP="0026007C">
            <w:pPr>
              <w:pStyle w:val="TAL"/>
            </w:pPr>
            <w:r w:rsidRPr="00716159">
              <w:rPr>
                <w:lang w:eastAsia="zh-CN"/>
              </w:rPr>
              <w:t>2Rx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69CA295" w14:textId="77777777" w:rsidR="0026007C" w:rsidRPr="00716159" w:rsidRDefault="0026007C" w:rsidP="0026007C">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2161562" w14:textId="77777777" w:rsidR="0026007C" w:rsidRPr="00716159" w:rsidRDefault="0026007C" w:rsidP="0026007C">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43F0F9E" w14:textId="77777777" w:rsidR="0026007C" w:rsidRPr="00716159" w:rsidRDefault="0026007C" w:rsidP="0026007C">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246F107" w14:textId="77777777" w:rsidR="0026007C" w:rsidRPr="00716159" w:rsidRDefault="0026007C" w:rsidP="0026007C">
            <w:pPr>
              <w:pStyle w:val="TAL"/>
              <w:rPr>
                <w:rFonts w:cs="Arial"/>
              </w:rPr>
            </w:pPr>
            <w:r w:rsidRPr="00716159">
              <w:rPr>
                <w:rFonts w:cs="Arial"/>
              </w:rPr>
              <w:t>D010</w:t>
            </w:r>
          </w:p>
          <w:p w14:paraId="16994EBF" w14:textId="77777777" w:rsidR="0026007C" w:rsidRPr="00716159" w:rsidRDefault="0026007C" w:rsidP="0026007C">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6EA784"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1D3A49" w14:textId="77777777" w:rsidR="0026007C" w:rsidRPr="00716159" w:rsidRDefault="0026007C" w:rsidP="0026007C">
            <w:pPr>
              <w:pStyle w:val="TAL"/>
            </w:pPr>
          </w:p>
        </w:tc>
      </w:tr>
      <w:tr w:rsidR="0026007C" w:rsidRPr="00716159" w14:paraId="798C880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50C8C44" w14:textId="77777777" w:rsidR="0026007C" w:rsidRPr="00716159" w:rsidRDefault="0026007C" w:rsidP="0026007C">
            <w:pPr>
              <w:pStyle w:val="TAL"/>
              <w:rPr>
                <w:lang w:eastAsia="zh-CN"/>
              </w:rPr>
            </w:pPr>
            <w:r w:rsidRPr="00716159">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7D6DF17A" w14:textId="77777777" w:rsidR="0026007C" w:rsidRPr="00716159" w:rsidRDefault="0026007C" w:rsidP="0026007C">
            <w:pPr>
              <w:pStyle w:val="TAL"/>
              <w:rPr>
                <w:lang w:eastAsia="zh-CN"/>
              </w:rPr>
            </w:pPr>
            <w:r w:rsidRPr="00716159">
              <w:rPr>
                <w:rFonts w:cs="Arial"/>
                <w:lang w:eastAsia="zh-CN"/>
              </w:rPr>
              <w:t>2Rx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DD5E15C"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3372FF" w14:textId="77777777" w:rsidR="0026007C" w:rsidRPr="00716159" w:rsidRDefault="0026007C" w:rsidP="0026007C">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DCF5BC0" w14:textId="77777777" w:rsidR="0026007C" w:rsidRPr="00716159" w:rsidRDefault="0026007C" w:rsidP="0026007C">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6FFE105" w14:textId="77777777" w:rsidR="0026007C" w:rsidRPr="00716159" w:rsidRDefault="0026007C" w:rsidP="0026007C">
            <w:pPr>
              <w:pStyle w:val="TAL"/>
              <w:rPr>
                <w:rFonts w:cs="Arial"/>
              </w:rPr>
            </w:pPr>
            <w:r w:rsidRPr="00716159">
              <w:rPr>
                <w:rFonts w:cs="Arial"/>
              </w:rPr>
              <w:t>D010</w:t>
            </w:r>
          </w:p>
          <w:p w14:paraId="7168317D"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53F7CD9"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A5752A" w14:textId="77777777" w:rsidR="0026007C" w:rsidRPr="00716159" w:rsidRDefault="0026007C" w:rsidP="0026007C">
            <w:pPr>
              <w:pStyle w:val="TAL"/>
            </w:pPr>
          </w:p>
        </w:tc>
      </w:tr>
      <w:tr w:rsidR="0026007C" w:rsidRPr="00716159" w14:paraId="3029E35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F4C329E" w14:textId="77777777" w:rsidR="0026007C" w:rsidRPr="00716159" w:rsidRDefault="0026007C" w:rsidP="0026007C">
            <w:pPr>
              <w:pStyle w:val="TAL"/>
              <w:rPr>
                <w:rFonts w:cs="Arial"/>
                <w:lang w:eastAsia="zh-CN"/>
              </w:rPr>
            </w:pPr>
            <w:r w:rsidRPr="00716159">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493E8D6C" w14:textId="77777777" w:rsidR="0026007C" w:rsidRPr="00716159" w:rsidRDefault="0026007C" w:rsidP="0026007C">
            <w:pPr>
              <w:pStyle w:val="TAL"/>
              <w:rPr>
                <w:rFonts w:cs="Arial"/>
                <w:lang w:eastAsia="zh-CN"/>
              </w:rPr>
            </w:pPr>
            <w:r w:rsidRPr="00716159">
              <w:rPr>
                <w:rFonts w:cs="Arial"/>
                <w:lang w:eastAsia="zh-CN"/>
              </w:rPr>
              <w:t>2Rx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C440A5"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6F10709" w14:textId="77777777" w:rsidR="0026007C" w:rsidRPr="00716159" w:rsidRDefault="0026007C" w:rsidP="0026007C">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7A798F3" w14:textId="77777777" w:rsidR="0026007C" w:rsidRPr="00716159" w:rsidRDefault="0026007C" w:rsidP="0026007C">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3A349FD" w14:textId="77777777" w:rsidR="0026007C" w:rsidRPr="00716159" w:rsidRDefault="0026007C" w:rsidP="0026007C">
            <w:pPr>
              <w:pStyle w:val="TAL"/>
              <w:rPr>
                <w:rFonts w:cs="Arial"/>
              </w:rPr>
            </w:pPr>
            <w:r w:rsidRPr="00716159">
              <w:rPr>
                <w:rFonts w:cs="Arial"/>
              </w:rPr>
              <w:t>D010</w:t>
            </w:r>
          </w:p>
          <w:p w14:paraId="6A5A5316"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326D94"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A28088" w14:textId="77777777" w:rsidR="0026007C" w:rsidRPr="00716159" w:rsidRDefault="0026007C" w:rsidP="0026007C">
            <w:pPr>
              <w:pStyle w:val="TAL"/>
            </w:pPr>
          </w:p>
        </w:tc>
      </w:tr>
      <w:tr w:rsidR="0026007C" w:rsidRPr="00716159" w14:paraId="24EC7FE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2030C85" w14:textId="77777777" w:rsidR="0026007C" w:rsidRPr="00716159" w:rsidRDefault="0026007C" w:rsidP="0026007C">
            <w:pPr>
              <w:pStyle w:val="TAL"/>
              <w:rPr>
                <w:rFonts w:cs="Arial"/>
                <w:lang w:eastAsia="zh-CN"/>
              </w:rPr>
            </w:pPr>
            <w:r w:rsidRPr="00716159">
              <w:rPr>
                <w:rFonts w:cs="Arial"/>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
          <w:p w14:paraId="5A041F95" w14:textId="77777777" w:rsidR="0026007C" w:rsidRPr="00716159" w:rsidRDefault="0026007C" w:rsidP="0026007C">
            <w:pPr>
              <w:pStyle w:val="TAL"/>
              <w:rPr>
                <w:rFonts w:cs="Arial"/>
                <w:lang w:eastAsia="zh-CN"/>
              </w:rPr>
            </w:pPr>
            <w:r w:rsidRPr="00716159">
              <w:rPr>
                <w:rFonts w:cs="Arial"/>
                <w:lang w:eastAsia="zh-CN"/>
              </w:rPr>
              <w:t>2Rx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3C8C17"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CD73CF4" w14:textId="77777777" w:rsidR="0026007C" w:rsidRPr="00716159" w:rsidRDefault="0026007C" w:rsidP="0026007C">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384A1403" w14:textId="77777777" w:rsidR="0026007C" w:rsidRPr="00716159" w:rsidRDefault="0026007C" w:rsidP="0026007C">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CEE99D9" w14:textId="77777777" w:rsidR="0026007C" w:rsidRPr="00716159" w:rsidRDefault="0026007C" w:rsidP="0026007C">
            <w:pPr>
              <w:pStyle w:val="TAL"/>
              <w:rPr>
                <w:rFonts w:cs="Arial"/>
              </w:rPr>
            </w:pPr>
            <w:r w:rsidRPr="00716159">
              <w:rPr>
                <w:rFonts w:cs="Arial"/>
              </w:rPr>
              <w:t>D010</w:t>
            </w:r>
          </w:p>
          <w:p w14:paraId="3890DCBE"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87146BB"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B34861" w14:textId="77777777" w:rsidR="0026007C" w:rsidRPr="00716159" w:rsidRDefault="0026007C" w:rsidP="0026007C">
            <w:pPr>
              <w:pStyle w:val="TAL"/>
            </w:pPr>
          </w:p>
        </w:tc>
      </w:tr>
      <w:tr w:rsidR="0026007C" w:rsidRPr="00716159" w14:paraId="7828457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F40336" w14:textId="77777777" w:rsidR="0026007C" w:rsidRPr="00716159" w:rsidRDefault="0026007C" w:rsidP="0026007C">
            <w:pPr>
              <w:pStyle w:val="TAL"/>
              <w:rPr>
                <w:rFonts w:cs="Arial"/>
                <w:lang w:eastAsia="zh-CN"/>
              </w:rPr>
            </w:pPr>
            <w:r w:rsidRPr="00716159">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F2BE1DE" w14:textId="77777777" w:rsidR="0026007C" w:rsidRPr="00716159" w:rsidRDefault="0026007C" w:rsidP="0026007C">
            <w:pPr>
              <w:pStyle w:val="TAL"/>
              <w:rPr>
                <w:rFonts w:cs="Arial"/>
                <w:lang w:eastAsia="zh-CN"/>
              </w:rPr>
            </w:pPr>
            <w:r w:rsidRPr="00716159">
              <w:t>2Rx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184E4C8"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2498C1E" w14:textId="77777777" w:rsidR="0026007C" w:rsidRPr="00716159" w:rsidRDefault="0026007C" w:rsidP="0026007C">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3A915555" w14:textId="77777777" w:rsidR="0026007C" w:rsidRPr="00716159" w:rsidRDefault="0026007C" w:rsidP="0026007C">
            <w:pPr>
              <w:pStyle w:val="TAL"/>
              <w:rPr>
                <w:rFonts w:cs="Arial"/>
              </w:rPr>
            </w:pPr>
            <w:r w:rsidRPr="00716159">
              <w:rPr>
                <w:rFonts w:cs="Arial"/>
              </w:rPr>
              <w:t>UEs supporting 5GS TDD FR1</w:t>
            </w:r>
            <w:r w:rsidRPr="00716159">
              <w:rPr>
                <w:lang w:eastAsia="zh-CN"/>
              </w:rPr>
              <w:t xml:space="preserve"> 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4837B89" w14:textId="77777777" w:rsidR="0026007C" w:rsidRPr="00716159" w:rsidRDefault="0026007C" w:rsidP="0026007C">
            <w:pPr>
              <w:pStyle w:val="TAL"/>
              <w:rPr>
                <w:rFonts w:cs="Arial"/>
              </w:rPr>
            </w:pPr>
            <w:r w:rsidRPr="00716159">
              <w:rPr>
                <w:rFonts w:cs="Arial"/>
              </w:rPr>
              <w:t>D010</w:t>
            </w:r>
          </w:p>
          <w:p w14:paraId="732738EB"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2BF7CD7"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252C7B" w14:textId="77777777" w:rsidR="0026007C" w:rsidRPr="00716159" w:rsidRDefault="0026007C" w:rsidP="0026007C">
            <w:pPr>
              <w:pStyle w:val="TAL"/>
            </w:pPr>
          </w:p>
        </w:tc>
      </w:tr>
      <w:tr w:rsidR="0026007C" w:rsidRPr="00716159" w14:paraId="710D129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FEF8AC" w14:textId="77777777" w:rsidR="0026007C" w:rsidRPr="00716159" w:rsidRDefault="0026007C" w:rsidP="0026007C">
            <w:pPr>
              <w:pStyle w:val="TAL"/>
              <w:rPr>
                <w:rFonts w:cs="Arial"/>
                <w:lang w:eastAsia="zh-CN"/>
              </w:rPr>
            </w:pPr>
            <w:r w:rsidRPr="00716159">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3F96A8BD" w14:textId="77777777" w:rsidR="0026007C" w:rsidRPr="00716159" w:rsidRDefault="0026007C" w:rsidP="0026007C">
            <w:pPr>
              <w:pStyle w:val="TAL"/>
            </w:pPr>
            <w:r w:rsidRPr="00716159">
              <w:t>2Rx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1D434BA" w14:textId="77777777" w:rsidR="0026007C" w:rsidRPr="00716159" w:rsidRDefault="0026007C" w:rsidP="0026007C">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4F783C9" w14:textId="77777777" w:rsidR="0026007C" w:rsidRPr="00716159" w:rsidRDefault="0026007C" w:rsidP="0026007C">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7687830B" w14:textId="77777777" w:rsidR="0026007C" w:rsidRPr="00716159" w:rsidRDefault="0026007C" w:rsidP="0026007C">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 xml:space="preserve">Enhanced Type II codebook with at least 16 ports per CSI-RS resource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7BB32B5" w14:textId="77777777" w:rsidR="0026007C" w:rsidRPr="00716159" w:rsidRDefault="0026007C" w:rsidP="0026007C">
            <w:pPr>
              <w:pStyle w:val="TAL"/>
              <w:rPr>
                <w:rFonts w:cs="Arial"/>
              </w:rPr>
            </w:pPr>
            <w:r w:rsidRPr="00716159">
              <w:rPr>
                <w:rFonts w:cs="Arial"/>
              </w:rPr>
              <w:t>D010</w:t>
            </w:r>
          </w:p>
          <w:p w14:paraId="73953160"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D943818"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38D33F" w14:textId="77777777" w:rsidR="0026007C" w:rsidRPr="00716159" w:rsidRDefault="0026007C" w:rsidP="0026007C">
            <w:pPr>
              <w:pStyle w:val="TAL"/>
            </w:pPr>
          </w:p>
        </w:tc>
      </w:tr>
      <w:tr w:rsidR="0026007C" w:rsidRPr="00716159" w14:paraId="2329E9B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90259F" w14:textId="77777777" w:rsidR="0026007C" w:rsidRPr="00716159" w:rsidRDefault="0026007C" w:rsidP="0026007C">
            <w:pPr>
              <w:pStyle w:val="TAL"/>
              <w:rPr>
                <w:rFonts w:cs="Arial"/>
                <w:lang w:eastAsia="zh-CN"/>
              </w:rPr>
            </w:pPr>
            <w:r w:rsidRPr="00716159">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3DFFFFBB" w14:textId="77777777" w:rsidR="0026007C" w:rsidRPr="00716159" w:rsidRDefault="0026007C" w:rsidP="0026007C">
            <w:pPr>
              <w:pStyle w:val="TAL"/>
            </w:pPr>
            <w:r w:rsidRPr="00716159">
              <w:t>2Rx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210280E7" w14:textId="77777777" w:rsidR="0026007C" w:rsidRPr="00716159" w:rsidRDefault="0026007C" w:rsidP="0026007C">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817DAD5" w14:textId="77777777" w:rsidR="0026007C" w:rsidRPr="00716159" w:rsidRDefault="0026007C" w:rsidP="0026007C">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6331111" w14:textId="77777777" w:rsidR="0026007C" w:rsidRPr="00716159" w:rsidRDefault="0026007C" w:rsidP="0026007C">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022A466" w14:textId="77777777" w:rsidR="0026007C" w:rsidRPr="00716159" w:rsidRDefault="0026007C" w:rsidP="0026007C">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C09B41F"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4FE5A6" w14:textId="77777777" w:rsidR="0026007C" w:rsidRPr="00716159" w:rsidRDefault="0026007C" w:rsidP="0026007C">
            <w:pPr>
              <w:pStyle w:val="TAL"/>
            </w:pPr>
          </w:p>
        </w:tc>
      </w:tr>
      <w:tr w:rsidR="0026007C" w:rsidRPr="00716159" w14:paraId="3B3140E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F81E93" w14:textId="77777777" w:rsidR="0026007C" w:rsidRPr="00716159" w:rsidRDefault="0026007C" w:rsidP="0026007C">
            <w:pPr>
              <w:pStyle w:val="TAL"/>
              <w:rPr>
                <w:rFonts w:cs="Arial"/>
                <w:lang w:eastAsia="zh-CN"/>
              </w:rPr>
            </w:pPr>
            <w:r w:rsidRPr="00716159">
              <w:t>6.3.2.2.8</w:t>
            </w:r>
          </w:p>
        </w:tc>
        <w:tc>
          <w:tcPr>
            <w:tcW w:w="4512" w:type="dxa"/>
            <w:tcBorders>
              <w:top w:val="single" w:sz="4" w:space="0" w:color="auto"/>
              <w:left w:val="single" w:sz="4" w:space="0" w:color="auto"/>
              <w:bottom w:val="single" w:sz="4" w:space="0" w:color="auto"/>
              <w:right w:val="single" w:sz="4" w:space="0" w:color="auto"/>
            </w:tcBorders>
          </w:tcPr>
          <w:p w14:paraId="5EB9A200" w14:textId="77777777" w:rsidR="0026007C" w:rsidRPr="00716159" w:rsidRDefault="0026007C" w:rsidP="0026007C">
            <w:pPr>
              <w:pStyle w:val="TAL"/>
            </w:pPr>
            <w:r w:rsidRPr="00716159">
              <w:t>2Rx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88C779" w14:textId="77777777" w:rsidR="0026007C" w:rsidRPr="00716159" w:rsidRDefault="0026007C" w:rsidP="0026007C">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4592EE5" w14:textId="77777777" w:rsidR="0026007C" w:rsidRPr="00716159" w:rsidRDefault="0026007C" w:rsidP="0026007C">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0C68DB0A" w14:textId="77777777" w:rsidR="0026007C" w:rsidRPr="00716159" w:rsidRDefault="0026007C" w:rsidP="0026007C">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DA7CBED" w14:textId="77777777" w:rsidR="0026007C" w:rsidRPr="00716159" w:rsidRDefault="0026007C" w:rsidP="0026007C">
            <w:pPr>
              <w:pStyle w:val="TAL"/>
              <w:rPr>
                <w:rFonts w:cs="Arial"/>
              </w:rPr>
            </w:pPr>
            <w:r w:rsidRPr="00716159">
              <w:rPr>
                <w:rFonts w:cs="Arial"/>
              </w:rPr>
              <w:t>D010</w:t>
            </w:r>
          </w:p>
          <w:p w14:paraId="19470CE8"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5C6D089"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3AF0B6" w14:textId="77777777" w:rsidR="0026007C" w:rsidRPr="00716159" w:rsidRDefault="0026007C" w:rsidP="0026007C">
            <w:pPr>
              <w:pStyle w:val="TAL"/>
            </w:pPr>
          </w:p>
        </w:tc>
      </w:tr>
      <w:tr w:rsidR="0026007C" w:rsidRPr="00716159" w14:paraId="47E9C31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B9375AB" w14:textId="77777777" w:rsidR="0026007C" w:rsidRPr="00716159" w:rsidRDefault="0026007C" w:rsidP="0026007C">
            <w:pPr>
              <w:pStyle w:val="TAL"/>
              <w:rPr>
                <w:lang w:eastAsia="zh-CN"/>
              </w:rPr>
            </w:pPr>
            <w:r w:rsidRPr="00716159">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13161138" w14:textId="77777777" w:rsidR="0026007C" w:rsidRPr="00716159" w:rsidRDefault="0026007C" w:rsidP="0026007C">
            <w:pPr>
              <w:pStyle w:val="TAL"/>
              <w:rPr>
                <w:lang w:eastAsia="zh-CN"/>
              </w:rPr>
            </w:pPr>
            <w:r w:rsidRPr="00716159">
              <w:rPr>
                <w:rFonts w:cs="Arial"/>
              </w:rPr>
              <w:t>4Rx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9F3AA1"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7990F8E" w14:textId="77777777" w:rsidR="0026007C" w:rsidRPr="00716159" w:rsidRDefault="0026007C" w:rsidP="0026007C">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5F65EA1" w14:textId="77777777" w:rsidR="0026007C" w:rsidRPr="00716159" w:rsidRDefault="0026007C" w:rsidP="0026007C">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7990821" w14:textId="77777777" w:rsidR="0026007C" w:rsidRPr="00716159" w:rsidRDefault="0026007C" w:rsidP="0026007C">
            <w:pPr>
              <w:pStyle w:val="TAL"/>
              <w:rPr>
                <w:rFonts w:cs="Arial"/>
              </w:rPr>
            </w:pPr>
            <w:r w:rsidRPr="00716159">
              <w:rPr>
                <w:rFonts w:cs="Arial"/>
              </w:rPr>
              <w:t>D008</w:t>
            </w:r>
          </w:p>
          <w:p w14:paraId="34D991F6"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9C15825"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5F4BC0" w14:textId="77777777" w:rsidR="0026007C" w:rsidRPr="00716159" w:rsidRDefault="0026007C" w:rsidP="0026007C">
            <w:pPr>
              <w:pStyle w:val="TAL"/>
            </w:pPr>
          </w:p>
        </w:tc>
      </w:tr>
      <w:tr w:rsidR="0026007C" w:rsidRPr="00716159" w14:paraId="5803AC5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DEE27FD" w14:textId="77777777" w:rsidR="0026007C" w:rsidRPr="00716159" w:rsidRDefault="0026007C" w:rsidP="0026007C">
            <w:pPr>
              <w:pStyle w:val="TAL"/>
              <w:rPr>
                <w:lang w:eastAsia="zh-CN"/>
              </w:rPr>
            </w:pPr>
            <w:r w:rsidRPr="00716159">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6480FE8F" w14:textId="77777777" w:rsidR="0026007C" w:rsidRPr="00716159" w:rsidRDefault="0026007C" w:rsidP="0026007C">
            <w:pPr>
              <w:pStyle w:val="TAL"/>
              <w:rPr>
                <w:lang w:eastAsia="zh-CN"/>
              </w:rPr>
            </w:pPr>
            <w:r w:rsidRPr="00716159">
              <w:rPr>
                <w:rFonts w:cs="Arial"/>
              </w:rPr>
              <w:t>4Rx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3B29249"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4A2C84C" w14:textId="77777777" w:rsidR="0026007C" w:rsidRPr="00716159" w:rsidRDefault="0026007C" w:rsidP="0026007C">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3EAD3EA" w14:textId="77777777" w:rsidR="0026007C" w:rsidRPr="00716159" w:rsidRDefault="0026007C" w:rsidP="0026007C">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2D09CB6" w14:textId="77777777" w:rsidR="0026007C" w:rsidRPr="00716159" w:rsidRDefault="0026007C" w:rsidP="0026007C">
            <w:pPr>
              <w:pStyle w:val="TAL"/>
              <w:rPr>
                <w:rFonts w:cs="Arial"/>
              </w:rPr>
            </w:pPr>
            <w:r w:rsidRPr="00716159">
              <w:rPr>
                <w:rFonts w:cs="Arial"/>
              </w:rPr>
              <w:t>D008</w:t>
            </w:r>
          </w:p>
          <w:p w14:paraId="5818D0C0"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B0D3F66"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460A3D" w14:textId="77777777" w:rsidR="0026007C" w:rsidRPr="00716159" w:rsidRDefault="0026007C" w:rsidP="0026007C">
            <w:pPr>
              <w:pStyle w:val="TAL"/>
            </w:pPr>
          </w:p>
        </w:tc>
      </w:tr>
      <w:tr w:rsidR="0026007C" w:rsidRPr="00716159" w14:paraId="31B0E94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FF83C56" w14:textId="77777777" w:rsidR="0026007C" w:rsidRPr="00716159" w:rsidRDefault="0026007C" w:rsidP="0026007C">
            <w:pPr>
              <w:pStyle w:val="TAL"/>
              <w:rPr>
                <w:rFonts w:cs="Arial"/>
              </w:rPr>
            </w:pPr>
            <w:r w:rsidRPr="00716159">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112F6CD6" w14:textId="77777777" w:rsidR="0026007C" w:rsidRPr="00716159" w:rsidRDefault="0026007C" w:rsidP="0026007C">
            <w:pPr>
              <w:pStyle w:val="TAL"/>
              <w:rPr>
                <w:rFonts w:cs="Arial"/>
              </w:rPr>
            </w:pPr>
            <w:r w:rsidRPr="00716159">
              <w:t>4Rx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36F0D0E" w14:textId="77777777" w:rsidR="0026007C" w:rsidRPr="00716159" w:rsidRDefault="0026007C" w:rsidP="0026007C">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654BE95" w14:textId="77777777" w:rsidR="0026007C" w:rsidRPr="00716159" w:rsidRDefault="0026007C" w:rsidP="0026007C">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C203491" w14:textId="77777777" w:rsidR="0026007C" w:rsidRPr="00716159" w:rsidRDefault="0026007C" w:rsidP="0026007C">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A8D81BC" w14:textId="77777777" w:rsidR="0026007C" w:rsidRPr="00716159" w:rsidRDefault="0026007C" w:rsidP="0026007C">
            <w:pPr>
              <w:pStyle w:val="TAL"/>
              <w:rPr>
                <w:rFonts w:cs="Arial"/>
              </w:rPr>
            </w:pPr>
            <w:r w:rsidRPr="00716159">
              <w:rPr>
                <w:rFonts w:cs="Arial"/>
              </w:rPr>
              <w:t>D008</w:t>
            </w:r>
          </w:p>
          <w:p w14:paraId="11B6C1DF"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B3840CF"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81B12E7" w14:textId="77777777" w:rsidR="0026007C" w:rsidRPr="00716159" w:rsidRDefault="0026007C" w:rsidP="0026007C">
            <w:pPr>
              <w:pStyle w:val="TAL"/>
            </w:pPr>
          </w:p>
        </w:tc>
      </w:tr>
      <w:tr w:rsidR="0026007C" w:rsidRPr="00716159" w14:paraId="106D581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AF14B70" w14:textId="77777777" w:rsidR="0026007C" w:rsidRPr="00716159" w:rsidRDefault="0026007C" w:rsidP="0026007C">
            <w:pPr>
              <w:pStyle w:val="TAL"/>
              <w:rPr>
                <w:lang w:eastAsia="zh-CN"/>
              </w:rPr>
            </w:pPr>
            <w:r w:rsidRPr="00716159">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45E7E5F3" w14:textId="77777777" w:rsidR="0026007C" w:rsidRPr="00716159" w:rsidRDefault="0026007C" w:rsidP="0026007C">
            <w:pPr>
              <w:pStyle w:val="TAL"/>
            </w:pPr>
            <w:r w:rsidRPr="00716159">
              <w:t>4Rx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6D623B" w14:textId="77777777" w:rsidR="0026007C" w:rsidRPr="00716159" w:rsidRDefault="0026007C" w:rsidP="0026007C">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B5E7229" w14:textId="77777777" w:rsidR="0026007C" w:rsidRPr="00716159" w:rsidRDefault="0026007C" w:rsidP="0026007C">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14E6B22" w14:textId="77777777" w:rsidR="0026007C" w:rsidRPr="00716159" w:rsidRDefault="0026007C" w:rsidP="0026007C">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70C1D5" w14:textId="77777777" w:rsidR="0026007C" w:rsidRPr="00716159" w:rsidRDefault="0026007C" w:rsidP="0026007C">
            <w:pPr>
              <w:pStyle w:val="TAL"/>
              <w:rPr>
                <w:rFonts w:cs="Arial"/>
              </w:rPr>
            </w:pPr>
            <w:r w:rsidRPr="00716159">
              <w:rPr>
                <w:rFonts w:cs="Arial"/>
              </w:rPr>
              <w:t>D008</w:t>
            </w:r>
          </w:p>
          <w:p w14:paraId="08C8D0FD"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B062DC3"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165FFD" w14:textId="77777777" w:rsidR="0026007C" w:rsidRPr="00716159" w:rsidRDefault="0026007C" w:rsidP="0026007C">
            <w:pPr>
              <w:pStyle w:val="TAL"/>
            </w:pPr>
          </w:p>
        </w:tc>
      </w:tr>
      <w:tr w:rsidR="0026007C" w:rsidRPr="00716159" w14:paraId="7353F05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D8078C" w14:textId="77777777" w:rsidR="0026007C" w:rsidRPr="00716159" w:rsidRDefault="0026007C" w:rsidP="0026007C">
            <w:pPr>
              <w:pStyle w:val="TAL"/>
              <w:rPr>
                <w:lang w:eastAsia="zh-CN"/>
              </w:rPr>
            </w:pPr>
            <w:r w:rsidRPr="00716159">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73A6665D" w14:textId="77777777" w:rsidR="0026007C" w:rsidRPr="00716159" w:rsidRDefault="0026007C" w:rsidP="0026007C">
            <w:pPr>
              <w:pStyle w:val="TAL"/>
            </w:pPr>
            <w:r w:rsidRPr="00716159">
              <w:t>4Rx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B1FC30" w14:textId="77777777" w:rsidR="0026007C" w:rsidRPr="00716159" w:rsidRDefault="0026007C" w:rsidP="0026007C">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424A7C3" w14:textId="77777777" w:rsidR="0026007C" w:rsidRPr="00716159" w:rsidRDefault="0026007C" w:rsidP="0026007C">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7D44B402" w14:textId="77777777" w:rsidR="0026007C" w:rsidRPr="00716159" w:rsidRDefault="0026007C" w:rsidP="0026007C">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FBABE91" w14:textId="77777777" w:rsidR="0026007C" w:rsidRPr="00716159" w:rsidRDefault="0026007C" w:rsidP="0026007C">
            <w:pPr>
              <w:pStyle w:val="TAL"/>
              <w:rPr>
                <w:rFonts w:cs="Arial"/>
              </w:rPr>
            </w:pPr>
            <w:r w:rsidRPr="00716159">
              <w:rPr>
                <w:rFonts w:cs="Arial"/>
              </w:rPr>
              <w:t>D008</w:t>
            </w:r>
          </w:p>
          <w:p w14:paraId="4A2D94AC"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1AD55B6"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BE0F0C" w14:textId="77777777" w:rsidR="0026007C" w:rsidRPr="00716159" w:rsidRDefault="0026007C" w:rsidP="0026007C">
            <w:pPr>
              <w:pStyle w:val="TAL"/>
            </w:pPr>
          </w:p>
        </w:tc>
      </w:tr>
      <w:tr w:rsidR="0026007C" w:rsidRPr="00716159" w14:paraId="7349579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38F1AE" w14:textId="77777777" w:rsidR="0026007C" w:rsidRPr="00716159" w:rsidRDefault="0026007C" w:rsidP="0026007C">
            <w:pPr>
              <w:pStyle w:val="TAL"/>
              <w:rPr>
                <w:lang w:eastAsia="zh-CN"/>
              </w:rPr>
            </w:pPr>
            <w:r w:rsidRPr="00716159">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019CA583" w14:textId="77777777" w:rsidR="0026007C" w:rsidRPr="00716159" w:rsidRDefault="0026007C" w:rsidP="0026007C">
            <w:pPr>
              <w:pStyle w:val="TAL"/>
            </w:pPr>
            <w:r w:rsidRPr="00716159">
              <w:t>4Rx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1864B75" w14:textId="77777777" w:rsidR="0026007C" w:rsidRPr="00716159" w:rsidRDefault="0026007C" w:rsidP="0026007C">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809C28A" w14:textId="77777777" w:rsidR="0026007C" w:rsidRPr="00716159" w:rsidRDefault="0026007C" w:rsidP="0026007C">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3978F0E4" w14:textId="77777777" w:rsidR="0026007C" w:rsidRPr="00716159" w:rsidRDefault="0026007C" w:rsidP="0026007C">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FBE1C9D" w14:textId="77777777" w:rsidR="0026007C" w:rsidRPr="00716159" w:rsidRDefault="0026007C" w:rsidP="0026007C">
            <w:pPr>
              <w:pStyle w:val="TAL"/>
              <w:rPr>
                <w:rFonts w:cs="Arial"/>
              </w:rPr>
            </w:pPr>
            <w:r w:rsidRPr="00716159">
              <w:rPr>
                <w:rFonts w:cs="Arial"/>
              </w:rPr>
              <w:t>D008</w:t>
            </w:r>
          </w:p>
          <w:p w14:paraId="6B5C9F4E"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B585F4E"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84D29CC" w14:textId="77777777" w:rsidR="0026007C" w:rsidRPr="00716159" w:rsidRDefault="0026007C" w:rsidP="0026007C">
            <w:pPr>
              <w:pStyle w:val="TAL"/>
            </w:pPr>
          </w:p>
        </w:tc>
      </w:tr>
      <w:tr w:rsidR="0026007C" w:rsidRPr="00716159" w14:paraId="32347F2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B32070" w14:textId="77777777" w:rsidR="0026007C" w:rsidRPr="00716159" w:rsidRDefault="0026007C" w:rsidP="0026007C">
            <w:pPr>
              <w:pStyle w:val="TAL"/>
              <w:rPr>
                <w:lang w:eastAsia="zh-CN"/>
              </w:rPr>
            </w:pPr>
            <w:r w:rsidRPr="00716159">
              <w:t>6.3.3.1.7</w:t>
            </w:r>
          </w:p>
        </w:tc>
        <w:tc>
          <w:tcPr>
            <w:tcW w:w="4512" w:type="dxa"/>
            <w:tcBorders>
              <w:top w:val="single" w:sz="4" w:space="0" w:color="auto"/>
              <w:left w:val="single" w:sz="4" w:space="0" w:color="auto"/>
              <w:bottom w:val="single" w:sz="4" w:space="0" w:color="auto"/>
              <w:right w:val="single" w:sz="4" w:space="0" w:color="auto"/>
            </w:tcBorders>
          </w:tcPr>
          <w:p w14:paraId="75F05302" w14:textId="77777777" w:rsidR="0026007C" w:rsidRPr="00716159" w:rsidRDefault="0026007C" w:rsidP="0026007C">
            <w:pPr>
              <w:pStyle w:val="TAL"/>
            </w:pPr>
            <w:r w:rsidRPr="00716159">
              <w:t>4Rx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FAD6A44" w14:textId="77777777" w:rsidR="0026007C" w:rsidRPr="00716159" w:rsidRDefault="0026007C" w:rsidP="0026007C">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AD273F7" w14:textId="77777777" w:rsidR="0026007C" w:rsidRPr="00716159" w:rsidRDefault="0026007C" w:rsidP="0026007C">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56B7AC96" w14:textId="77777777" w:rsidR="0026007C" w:rsidRPr="00716159" w:rsidRDefault="0026007C" w:rsidP="0026007C">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64D8DF" w14:textId="77777777" w:rsidR="0026007C" w:rsidRPr="00716159" w:rsidRDefault="0026007C" w:rsidP="0026007C">
            <w:pPr>
              <w:pStyle w:val="TAL"/>
              <w:rPr>
                <w:rFonts w:cs="Arial"/>
              </w:rPr>
            </w:pPr>
            <w:r w:rsidRPr="00716159">
              <w:rPr>
                <w:rFonts w:cs="Arial"/>
              </w:rPr>
              <w:t>D008</w:t>
            </w:r>
          </w:p>
          <w:p w14:paraId="3AE0CFCF"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D910825"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F26C61" w14:textId="77777777" w:rsidR="0026007C" w:rsidRPr="00716159" w:rsidRDefault="0026007C" w:rsidP="0026007C">
            <w:pPr>
              <w:pStyle w:val="TAL"/>
            </w:pPr>
          </w:p>
        </w:tc>
      </w:tr>
      <w:tr w:rsidR="0026007C" w:rsidRPr="00716159" w14:paraId="34126C1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2FF0B08" w14:textId="77777777" w:rsidR="0026007C" w:rsidRPr="00716159" w:rsidRDefault="0026007C" w:rsidP="0026007C">
            <w:pPr>
              <w:pStyle w:val="TAL"/>
              <w:rPr>
                <w:lang w:eastAsia="zh-CN"/>
              </w:rPr>
            </w:pPr>
            <w:r w:rsidRPr="00716159">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2D570228" w14:textId="77777777" w:rsidR="0026007C" w:rsidRPr="00716159" w:rsidRDefault="0026007C" w:rsidP="0026007C">
            <w:pPr>
              <w:pStyle w:val="TAL"/>
              <w:rPr>
                <w:lang w:eastAsia="zh-CN"/>
              </w:rPr>
            </w:pPr>
            <w:r w:rsidRPr="00716159">
              <w:rPr>
                <w:rFonts w:cs="Arial"/>
              </w:rPr>
              <w:t>4Rx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DFA809C"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E24D6D6" w14:textId="77777777" w:rsidR="0026007C" w:rsidRPr="00716159" w:rsidRDefault="0026007C" w:rsidP="0026007C">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6529474" w14:textId="77777777" w:rsidR="0026007C" w:rsidRPr="00716159" w:rsidRDefault="0026007C" w:rsidP="0026007C">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915EF46" w14:textId="77777777" w:rsidR="0026007C" w:rsidRPr="00716159" w:rsidRDefault="0026007C" w:rsidP="0026007C">
            <w:pPr>
              <w:pStyle w:val="TAL"/>
              <w:rPr>
                <w:rFonts w:cs="Arial"/>
              </w:rPr>
            </w:pPr>
            <w:r w:rsidRPr="00716159">
              <w:rPr>
                <w:rFonts w:cs="Arial"/>
              </w:rPr>
              <w:t>D010</w:t>
            </w:r>
          </w:p>
          <w:p w14:paraId="79890EB1"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A059A55"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FE766F" w14:textId="77777777" w:rsidR="0026007C" w:rsidRPr="00716159" w:rsidRDefault="0026007C" w:rsidP="0026007C">
            <w:pPr>
              <w:pStyle w:val="TAL"/>
            </w:pPr>
          </w:p>
        </w:tc>
      </w:tr>
      <w:tr w:rsidR="0026007C" w:rsidRPr="00716159" w14:paraId="524113E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1C8D005" w14:textId="77777777" w:rsidR="0026007C" w:rsidRPr="00716159" w:rsidRDefault="0026007C" w:rsidP="0026007C">
            <w:pPr>
              <w:pStyle w:val="TAL"/>
              <w:rPr>
                <w:lang w:eastAsia="zh-CN"/>
              </w:rPr>
            </w:pPr>
            <w:r w:rsidRPr="00716159">
              <w:rPr>
                <w:rFonts w:cs="Arial"/>
              </w:rPr>
              <w:lastRenderedPageBreak/>
              <w:t>6.3.3.2.2</w:t>
            </w:r>
          </w:p>
        </w:tc>
        <w:tc>
          <w:tcPr>
            <w:tcW w:w="4512" w:type="dxa"/>
            <w:tcBorders>
              <w:top w:val="single" w:sz="4" w:space="0" w:color="auto"/>
              <w:left w:val="single" w:sz="4" w:space="0" w:color="auto"/>
              <w:bottom w:val="single" w:sz="4" w:space="0" w:color="auto"/>
              <w:right w:val="single" w:sz="4" w:space="0" w:color="auto"/>
            </w:tcBorders>
            <w:hideMark/>
          </w:tcPr>
          <w:p w14:paraId="4FE135B8" w14:textId="77777777" w:rsidR="0026007C" w:rsidRPr="00716159" w:rsidRDefault="0026007C" w:rsidP="0026007C">
            <w:pPr>
              <w:pStyle w:val="TAL"/>
              <w:rPr>
                <w:lang w:eastAsia="zh-CN"/>
              </w:rPr>
            </w:pPr>
            <w:r w:rsidRPr="00716159">
              <w:rPr>
                <w:rFonts w:cs="Arial"/>
              </w:rPr>
              <w:t>4Rx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DD6AEE3"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FFE22C" w14:textId="77777777" w:rsidR="0026007C" w:rsidRPr="00716159" w:rsidRDefault="0026007C" w:rsidP="0026007C">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694BC88" w14:textId="77777777" w:rsidR="0026007C" w:rsidRPr="00716159" w:rsidRDefault="0026007C" w:rsidP="0026007C">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3115B56" w14:textId="77777777" w:rsidR="0026007C" w:rsidRPr="00716159" w:rsidRDefault="0026007C" w:rsidP="0026007C">
            <w:pPr>
              <w:pStyle w:val="TAL"/>
              <w:rPr>
                <w:rFonts w:cs="Arial"/>
              </w:rPr>
            </w:pPr>
            <w:r w:rsidRPr="00716159">
              <w:rPr>
                <w:rFonts w:cs="Arial"/>
              </w:rPr>
              <w:t>D010</w:t>
            </w:r>
          </w:p>
          <w:p w14:paraId="2BE9D958"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543DC69"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6B8102" w14:textId="77777777" w:rsidR="0026007C" w:rsidRPr="00716159" w:rsidRDefault="0026007C" w:rsidP="0026007C">
            <w:pPr>
              <w:pStyle w:val="TAL"/>
            </w:pPr>
          </w:p>
        </w:tc>
      </w:tr>
      <w:tr w:rsidR="0026007C" w:rsidRPr="00716159" w14:paraId="18224A1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5A54728" w14:textId="77777777" w:rsidR="0026007C" w:rsidRPr="00716159" w:rsidRDefault="0026007C" w:rsidP="0026007C">
            <w:pPr>
              <w:pStyle w:val="TAL"/>
              <w:rPr>
                <w:rFonts w:cs="Arial"/>
              </w:rPr>
            </w:pPr>
            <w:r w:rsidRPr="00716159">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50A792E3" w14:textId="77777777" w:rsidR="0026007C" w:rsidRPr="00716159" w:rsidRDefault="0026007C" w:rsidP="0026007C">
            <w:pPr>
              <w:pStyle w:val="TAL"/>
              <w:rPr>
                <w:rFonts w:cs="Arial"/>
              </w:rPr>
            </w:pPr>
            <w:r w:rsidRPr="00716159">
              <w:rPr>
                <w:rFonts w:cs="Arial"/>
              </w:rPr>
              <w:t>4Rx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BAE1A3"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76EF584" w14:textId="77777777" w:rsidR="0026007C" w:rsidRPr="00716159" w:rsidRDefault="0026007C" w:rsidP="0026007C">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6CDB7D9" w14:textId="77777777" w:rsidR="0026007C" w:rsidRPr="00716159" w:rsidRDefault="0026007C" w:rsidP="0026007C">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D12D314" w14:textId="77777777" w:rsidR="0026007C" w:rsidRPr="00716159" w:rsidRDefault="0026007C" w:rsidP="0026007C">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638788A"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F750A8C" w14:textId="77777777" w:rsidR="0026007C" w:rsidRPr="00716159" w:rsidRDefault="0026007C" w:rsidP="0026007C">
            <w:pPr>
              <w:pStyle w:val="TAL"/>
            </w:pPr>
          </w:p>
        </w:tc>
      </w:tr>
      <w:tr w:rsidR="0026007C" w:rsidRPr="00716159" w14:paraId="4F11166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822FA5" w14:textId="77777777" w:rsidR="0026007C" w:rsidRPr="00716159" w:rsidRDefault="0026007C" w:rsidP="0026007C">
            <w:pPr>
              <w:pStyle w:val="TAL"/>
              <w:rPr>
                <w:rFonts w:cs="Arial"/>
              </w:rPr>
            </w:pPr>
            <w:r w:rsidRPr="00716159">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7B6AC978" w14:textId="77777777" w:rsidR="0026007C" w:rsidRPr="00716159" w:rsidRDefault="0026007C" w:rsidP="0026007C">
            <w:pPr>
              <w:pStyle w:val="TAL"/>
              <w:rPr>
                <w:rFonts w:cs="Arial"/>
              </w:rPr>
            </w:pPr>
            <w:r w:rsidRPr="00716159">
              <w:rPr>
                <w:rFonts w:cs="Arial"/>
              </w:rPr>
              <w:t>4Rx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BFFC9A"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24A6B19" w14:textId="77777777" w:rsidR="0026007C" w:rsidRPr="00716159" w:rsidRDefault="0026007C" w:rsidP="0026007C">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3BFB7F0A" w14:textId="77777777" w:rsidR="0026007C" w:rsidRPr="00716159" w:rsidRDefault="0026007C" w:rsidP="0026007C">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A457E1F" w14:textId="77777777" w:rsidR="0026007C" w:rsidRPr="00716159" w:rsidRDefault="0026007C" w:rsidP="0026007C">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7043CC9"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9CB67A" w14:textId="77777777" w:rsidR="0026007C" w:rsidRPr="00716159" w:rsidRDefault="0026007C" w:rsidP="0026007C">
            <w:pPr>
              <w:pStyle w:val="TAL"/>
            </w:pPr>
          </w:p>
        </w:tc>
      </w:tr>
      <w:tr w:rsidR="0026007C" w:rsidRPr="00716159" w14:paraId="112BCAA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961E99" w14:textId="77777777" w:rsidR="0026007C" w:rsidRPr="00716159" w:rsidRDefault="0026007C" w:rsidP="0026007C">
            <w:pPr>
              <w:pStyle w:val="TAL"/>
              <w:rPr>
                <w:rFonts w:cs="Arial"/>
              </w:rPr>
            </w:pPr>
            <w:r w:rsidRPr="00716159">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6320CCF7" w14:textId="77777777" w:rsidR="0026007C" w:rsidRPr="00716159" w:rsidRDefault="0026007C" w:rsidP="0026007C">
            <w:pPr>
              <w:pStyle w:val="TAL"/>
              <w:rPr>
                <w:rFonts w:cs="Arial"/>
              </w:rPr>
            </w:pPr>
            <w:r w:rsidRPr="00716159">
              <w:t>4Rx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640375" w14:textId="77777777" w:rsidR="0026007C" w:rsidRPr="00716159" w:rsidRDefault="0026007C" w:rsidP="0026007C">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3E596A4" w14:textId="77777777" w:rsidR="0026007C" w:rsidRPr="00716159" w:rsidRDefault="0026007C" w:rsidP="0026007C">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39D0E43A" w14:textId="77777777" w:rsidR="0026007C" w:rsidRPr="00716159" w:rsidRDefault="0026007C" w:rsidP="0026007C">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DD045F6" w14:textId="77777777" w:rsidR="0026007C" w:rsidRPr="00716159" w:rsidRDefault="0026007C" w:rsidP="0026007C">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A18AD61"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C05939" w14:textId="77777777" w:rsidR="0026007C" w:rsidRPr="00716159" w:rsidRDefault="0026007C" w:rsidP="0026007C">
            <w:pPr>
              <w:pStyle w:val="TAL"/>
            </w:pPr>
          </w:p>
        </w:tc>
      </w:tr>
      <w:tr w:rsidR="0026007C" w:rsidRPr="00716159" w14:paraId="252C532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09641E" w14:textId="77777777" w:rsidR="0026007C" w:rsidRPr="00716159" w:rsidRDefault="0026007C" w:rsidP="0026007C">
            <w:pPr>
              <w:pStyle w:val="TAL"/>
              <w:rPr>
                <w:rFonts w:cs="Arial"/>
              </w:rPr>
            </w:pPr>
            <w:r w:rsidRPr="00716159">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7B52C6BC" w14:textId="77777777" w:rsidR="0026007C" w:rsidRPr="00716159" w:rsidRDefault="0026007C" w:rsidP="0026007C">
            <w:pPr>
              <w:pStyle w:val="TAL"/>
            </w:pPr>
            <w:r w:rsidRPr="00716159">
              <w:t>4Rx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19F1375" w14:textId="77777777" w:rsidR="0026007C" w:rsidRPr="00716159" w:rsidRDefault="0026007C" w:rsidP="0026007C">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EBA3E67" w14:textId="77777777" w:rsidR="0026007C" w:rsidRPr="00716159" w:rsidRDefault="0026007C" w:rsidP="0026007C">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09F8D987" w14:textId="77777777" w:rsidR="0026007C" w:rsidRPr="00716159" w:rsidRDefault="0026007C" w:rsidP="0026007C">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ABDB6EF" w14:textId="77777777" w:rsidR="0026007C" w:rsidRPr="00716159" w:rsidRDefault="0026007C" w:rsidP="0026007C">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B1FACB7"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31C3AC" w14:textId="77777777" w:rsidR="0026007C" w:rsidRPr="00716159" w:rsidRDefault="0026007C" w:rsidP="0026007C">
            <w:pPr>
              <w:pStyle w:val="TAL"/>
            </w:pPr>
          </w:p>
        </w:tc>
      </w:tr>
      <w:tr w:rsidR="0026007C" w:rsidRPr="00716159" w14:paraId="7632598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07E1B4A" w14:textId="77777777" w:rsidR="0026007C" w:rsidRPr="00716159" w:rsidRDefault="0026007C" w:rsidP="0026007C">
            <w:pPr>
              <w:pStyle w:val="TAL"/>
              <w:rPr>
                <w:rFonts w:cs="Arial"/>
                <w:lang w:eastAsia="zh-CN"/>
              </w:rPr>
            </w:pPr>
            <w:r w:rsidRPr="00716159">
              <w:t>6.3.3.2.7</w:t>
            </w:r>
          </w:p>
        </w:tc>
        <w:tc>
          <w:tcPr>
            <w:tcW w:w="4512" w:type="dxa"/>
            <w:tcBorders>
              <w:top w:val="single" w:sz="4" w:space="0" w:color="auto"/>
              <w:left w:val="single" w:sz="4" w:space="0" w:color="auto"/>
              <w:bottom w:val="single" w:sz="4" w:space="0" w:color="auto"/>
              <w:right w:val="single" w:sz="4" w:space="0" w:color="auto"/>
            </w:tcBorders>
          </w:tcPr>
          <w:p w14:paraId="70E9BAD9" w14:textId="77777777" w:rsidR="0026007C" w:rsidRPr="00716159" w:rsidRDefault="0026007C" w:rsidP="0026007C">
            <w:pPr>
              <w:pStyle w:val="TAL"/>
            </w:pPr>
            <w:r w:rsidRPr="00716159">
              <w:t>4Rx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B21649" w14:textId="77777777" w:rsidR="0026007C" w:rsidRPr="00716159" w:rsidRDefault="0026007C" w:rsidP="0026007C">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80DC74F" w14:textId="77777777" w:rsidR="0026007C" w:rsidRPr="00716159" w:rsidRDefault="0026007C" w:rsidP="0026007C">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03A404E9" w14:textId="77777777" w:rsidR="0026007C" w:rsidRPr="00716159" w:rsidRDefault="0026007C" w:rsidP="0026007C">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65CFEA4" w14:textId="77777777" w:rsidR="0026007C" w:rsidRPr="00716159" w:rsidRDefault="0026007C" w:rsidP="0026007C">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8A1A28E"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E61EA4" w14:textId="77777777" w:rsidR="0026007C" w:rsidRPr="00716159" w:rsidRDefault="0026007C" w:rsidP="0026007C">
            <w:pPr>
              <w:pStyle w:val="TAL"/>
            </w:pPr>
          </w:p>
        </w:tc>
      </w:tr>
      <w:tr w:rsidR="0026007C" w:rsidRPr="00716159" w14:paraId="6BA9477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A2B704" w14:textId="77777777" w:rsidR="0026007C" w:rsidRPr="00716159" w:rsidRDefault="0026007C" w:rsidP="0026007C">
            <w:pPr>
              <w:pStyle w:val="TAL"/>
              <w:rPr>
                <w:lang w:eastAsia="zh-CN"/>
              </w:rPr>
            </w:pPr>
            <w:r w:rsidRPr="00716159">
              <w:t>6.4.2.1_1</w:t>
            </w:r>
          </w:p>
        </w:tc>
        <w:tc>
          <w:tcPr>
            <w:tcW w:w="4512" w:type="dxa"/>
            <w:tcBorders>
              <w:top w:val="single" w:sz="4" w:space="0" w:color="auto"/>
              <w:left w:val="single" w:sz="4" w:space="0" w:color="auto"/>
              <w:bottom w:val="single" w:sz="4" w:space="0" w:color="auto"/>
              <w:right w:val="single" w:sz="4" w:space="0" w:color="auto"/>
            </w:tcBorders>
            <w:hideMark/>
          </w:tcPr>
          <w:p w14:paraId="7153D5DD" w14:textId="77777777" w:rsidR="0026007C" w:rsidRPr="00716159" w:rsidRDefault="0026007C" w:rsidP="0026007C">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8406F14" w14:textId="77777777" w:rsidR="0026007C" w:rsidRPr="00716159" w:rsidRDefault="0026007C" w:rsidP="0026007C">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AF22C68" w14:textId="77777777" w:rsidR="0026007C" w:rsidRPr="00716159" w:rsidRDefault="0026007C" w:rsidP="0026007C">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79E58F6" w14:textId="77777777" w:rsidR="0026007C" w:rsidRPr="00716159" w:rsidRDefault="0026007C" w:rsidP="0026007C">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0C7C4A2" w14:textId="77777777" w:rsidR="0026007C" w:rsidRPr="00716159" w:rsidRDefault="0026007C" w:rsidP="0026007C">
            <w:pPr>
              <w:pStyle w:val="TAL"/>
              <w:rPr>
                <w:rFonts w:cs="Arial"/>
              </w:rPr>
            </w:pPr>
            <w:r w:rsidRPr="00716159">
              <w:rPr>
                <w:rFonts w:cs="Arial"/>
              </w:rPr>
              <w:t>D008</w:t>
            </w:r>
          </w:p>
          <w:p w14:paraId="3ACF70F0" w14:textId="77777777" w:rsidR="0026007C" w:rsidRPr="00716159" w:rsidRDefault="0026007C" w:rsidP="0026007C">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32C8B38"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E5A9A1" w14:textId="77777777" w:rsidR="0026007C" w:rsidRPr="00716159" w:rsidRDefault="0026007C" w:rsidP="0026007C">
            <w:pPr>
              <w:pStyle w:val="TAL"/>
            </w:pPr>
          </w:p>
        </w:tc>
      </w:tr>
      <w:tr w:rsidR="0026007C" w:rsidRPr="00716159" w14:paraId="10FFC18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28D450" w14:textId="77777777" w:rsidR="0026007C" w:rsidRPr="00716159" w:rsidRDefault="0026007C" w:rsidP="0026007C">
            <w:pPr>
              <w:pStyle w:val="TAL"/>
            </w:pPr>
            <w:r w:rsidRPr="00716159">
              <w:t>6.4.2.1.1</w:t>
            </w:r>
          </w:p>
        </w:tc>
        <w:tc>
          <w:tcPr>
            <w:tcW w:w="4512" w:type="dxa"/>
            <w:tcBorders>
              <w:top w:val="single" w:sz="4" w:space="0" w:color="auto"/>
              <w:left w:val="single" w:sz="4" w:space="0" w:color="auto"/>
              <w:bottom w:val="single" w:sz="4" w:space="0" w:color="auto"/>
              <w:right w:val="single" w:sz="4" w:space="0" w:color="auto"/>
            </w:tcBorders>
          </w:tcPr>
          <w:p w14:paraId="3165E099" w14:textId="77777777" w:rsidR="0026007C" w:rsidRPr="00716159" w:rsidRDefault="0026007C" w:rsidP="0026007C">
            <w:pPr>
              <w:pStyle w:val="TAL"/>
            </w:pPr>
            <w:r w:rsidRPr="00716159">
              <w:t>2Rx FDD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2C6617C3" w14:textId="77777777" w:rsidR="0026007C" w:rsidRPr="00716159" w:rsidRDefault="0026007C" w:rsidP="0026007C">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3AA66EF" w14:textId="77777777" w:rsidR="0026007C" w:rsidRPr="00716159" w:rsidRDefault="0026007C" w:rsidP="0026007C">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1B3BC986" w14:textId="77777777" w:rsidR="0026007C" w:rsidRPr="00716159" w:rsidRDefault="0026007C" w:rsidP="0026007C">
            <w:pPr>
              <w:pStyle w:val="TAL"/>
              <w:rPr>
                <w:rFonts w:cs="Arial"/>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AEE654" w14:textId="77777777" w:rsidR="0026007C" w:rsidRPr="00716159" w:rsidRDefault="0026007C" w:rsidP="0026007C">
            <w:pPr>
              <w:pStyle w:val="TAL"/>
              <w:rPr>
                <w:rFonts w:cs="Arial"/>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C71DC0"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CD248C" w14:textId="77777777" w:rsidR="0026007C" w:rsidRPr="00716159" w:rsidRDefault="0026007C" w:rsidP="0026007C">
            <w:pPr>
              <w:pStyle w:val="TAL"/>
            </w:pPr>
          </w:p>
        </w:tc>
      </w:tr>
      <w:tr w:rsidR="0026007C" w:rsidRPr="00716159" w14:paraId="43F18F3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EAF9056" w14:textId="77777777" w:rsidR="0026007C" w:rsidRPr="00716159" w:rsidRDefault="0026007C" w:rsidP="0026007C">
            <w:pPr>
              <w:pStyle w:val="TAL"/>
            </w:pPr>
            <w:r w:rsidRPr="00716159">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70411399" w14:textId="77777777" w:rsidR="0026007C" w:rsidRPr="00716159" w:rsidRDefault="0026007C" w:rsidP="0026007C">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B99C50E" w14:textId="77777777" w:rsidR="0026007C" w:rsidRPr="00716159" w:rsidRDefault="0026007C" w:rsidP="0026007C">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5294FED" w14:textId="77777777" w:rsidR="0026007C" w:rsidRPr="00716159" w:rsidRDefault="0026007C" w:rsidP="0026007C">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3CEC0686" w14:textId="77777777" w:rsidR="0026007C" w:rsidRPr="00716159" w:rsidRDefault="0026007C" w:rsidP="0026007C">
            <w:pPr>
              <w:pStyle w:val="TAL"/>
              <w:rPr>
                <w:lang w:eastAsia="zh-CN"/>
              </w:rPr>
            </w:pPr>
            <w:r w:rsidRPr="00716159">
              <w:rPr>
                <w:rFonts w:cs="Arial"/>
              </w:rPr>
              <w:t xml:space="preserve">UEs supporting 5GS TDD FR1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5C30AD6" w14:textId="77777777" w:rsidR="0026007C" w:rsidRPr="00716159" w:rsidRDefault="0026007C" w:rsidP="0026007C">
            <w:pPr>
              <w:pStyle w:val="TAL"/>
              <w:rPr>
                <w:rFonts w:cs="Arial"/>
              </w:rPr>
            </w:pPr>
            <w:r w:rsidRPr="00716159">
              <w:rPr>
                <w:rFonts w:cs="Arial"/>
              </w:rPr>
              <w:t>D010</w:t>
            </w:r>
          </w:p>
          <w:p w14:paraId="66838A82" w14:textId="77777777" w:rsidR="0026007C" w:rsidRPr="00716159" w:rsidRDefault="0026007C" w:rsidP="0026007C">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65841A"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489C258" w14:textId="77777777" w:rsidR="0026007C" w:rsidRPr="00716159" w:rsidRDefault="0026007C" w:rsidP="0026007C">
            <w:pPr>
              <w:pStyle w:val="TAL"/>
            </w:pPr>
          </w:p>
        </w:tc>
      </w:tr>
      <w:tr w:rsidR="0026007C" w:rsidRPr="00716159" w14:paraId="2E8DA16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50F5A37" w14:textId="77777777" w:rsidR="0026007C" w:rsidRPr="00716159" w:rsidRDefault="0026007C" w:rsidP="0026007C">
            <w:pPr>
              <w:pStyle w:val="TAL"/>
              <w:rPr>
                <w:lang w:eastAsia="zh-CN"/>
              </w:rPr>
            </w:pPr>
            <w:r w:rsidRPr="00716159">
              <w:t>6.4.2.2.1</w:t>
            </w:r>
          </w:p>
        </w:tc>
        <w:tc>
          <w:tcPr>
            <w:tcW w:w="4512" w:type="dxa"/>
            <w:tcBorders>
              <w:top w:val="single" w:sz="4" w:space="0" w:color="auto"/>
              <w:left w:val="single" w:sz="4" w:space="0" w:color="auto"/>
              <w:bottom w:val="single" w:sz="4" w:space="0" w:color="auto"/>
              <w:right w:val="single" w:sz="4" w:space="0" w:color="auto"/>
            </w:tcBorders>
          </w:tcPr>
          <w:p w14:paraId="5904BCC8" w14:textId="77777777" w:rsidR="0026007C" w:rsidRPr="00716159" w:rsidRDefault="0026007C" w:rsidP="0026007C">
            <w:pPr>
              <w:pStyle w:val="TAL"/>
              <w:rPr>
                <w:lang w:eastAsia="zh-CN"/>
              </w:rPr>
            </w:pPr>
            <w:r w:rsidRPr="00716159">
              <w:t>2Rx TDD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25CB2577" w14:textId="77777777" w:rsidR="0026007C" w:rsidRPr="00716159" w:rsidRDefault="0026007C" w:rsidP="0026007C">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D6913C7" w14:textId="77777777" w:rsidR="0026007C" w:rsidRPr="00716159" w:rsidRDefault="0026007C" w:rsidP="0026007C">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4328B96C" w14:textId="77777777" w:rsidR="0026007C" w:rsidRPr="00716159" w:rsidRDefault="0026007C" w:rsidP="0026007C">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C5E2F17" w14:textId="77777777" w:rsidR="0026007C" w:rsidRPr="00716159" w:rsidRDefault="0026007C" w:rsidP="0026007C">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4414A71"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D196A9" w14:textId="77777777" w:rsidR="0026007C" w:rsidRPr="00716159" w:rsidRDefault="0026007C" w:rsidP="0026007C">
            <w:pPr>
              <w:pStyle w:val="TAL"/>
            </w:pPr>
          </w:p>
        </w:tc>
      </w:tr>
      <w:tr w:rsidR="0026007C" w:rsidRPr="00716159" w14:paraId="69B6AEC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765F6A" w14:textId="77777777" w:rsidR="0026007C" w:rsidRPr="00716159" w:rsidRDefault="0026007C" w:rsidP="0026007C">
            <w:pPr>
              <w:pStyle w:val="TAL"/>
              <w:rPr>
                <w:rFonts w:cs="Arial"/>
              </w:rPr>
            </w:pPr>
            <w:r w:rsidRPr="00716159">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7A371B4E" w14:textId="77777777" w:rsidR="0026007C" w:rsidRPr="00716159" w:rsidRDefault="0026007C" w:rsidP="0026007C">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F1F6936" w14:textId="77777777" w:rsidR="0026007C" w:rsidRPr="00716159" w:rsidRDefault="0026007C" w:rsidP="0026007C">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314096B" w14:textId="77777777" w:rsidR="0026007C" w:rsidRPr="00716159" w:rsidRDefault="0026007C" w:rsidP="0026007C">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2BA2EAE" w14:textId="77777777" w:rsidR="0026007C" w:rsidRPr="00716159" w:rsidRDefault="0026007C" w:rsidP="0026007C">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B9D96C4" w14:textId="77777777" w:rsidR="0026007C" w:rsidRPr="00716159" w:rsidRDefault="0026007C" w:rsidP="0026007C">
            <w:pPr>
              <w:pStyle w:val="TAL"/>
              <w:rPr>
                <w:rFonts w:cs="Arial"/>
              </w:rPr>
            </w:pPr>
            <w:r w:rsidRPr="00716159">
              <w:rPr>
                <w:rFonts w:cs="Arial"/>
              </w:rPr>
              <w:t>D008</w:t>
            </w:r>
          </w:p>
          <w:p w14:paraId="37AD909B"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8915504" w14:textId="77777777" w:rsidR="0026007C" w:rsidRPr="00716159" w:rsidRDefault="0026007C" w:rsidP="0026007C">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1A77319A" w14:textId="77777777" w:rsidR="0026007C" w:rsidRPr="00716159" w:rsidRDefault="0026007C" w:rsidP="0026007C">
            <w:pPr>
              <w:pStyle w:val="TAL"/>
              <w:rPr>
                <w:rFonts w:cs="Arial"/>
              </w:rPr>
            </w:pPr>
          </w:p>
        </w:tc>
      </w:tr>
      <w:tr w:rsidR="0026007C" w:rsidRPr="00716159" w14:paraId="0A89543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05C9763" w14:textId="77777777" w:rsidR="0026007C" w:rsidRPr="00716159" w:rsidRDefault="0026007C" w:rsidP="0026007C">
            <w:pPr>
              <w:pStyle w:val="TAL"/>
              <w:rPr>
                <w:lang w:eastAsia="zh-CN"/>
              </w:rPr>
            </w:pPr>
            <w:r w:rsidRPr="00716159">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1B286B30" w14:textId="77777777" w:rsidR="0026007C" w:rsidRPr="00716159" w:rsidRDefault="0026007C" w:rsidP="0026007C">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8A4C915" w14:textId="77777777" w:rsidR="0026007C" w:rsidRPr="00716159" w:rsidRDefault="0026007C" w:rsidP="0026007C">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4C310C1" w14:textId="77777777" w:rsidR="0026007C" w:rsidRPr="00716159" w:rsidRDefault="0026007C" w:rsidP="0026007C">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A66AC22" w14:textId="77777777" w:rsidR="0026007C" w:rsidRPr="00716159" w:rsidRDefault="0026007C" w:rsidP="0026007C">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FE65D08" w14:textId="77777777" w:rsidR="0026007C" w:rsidRPr="00716159" w:rsidRDefault="0026007C" w:rsidP="0026007C">
            <w:pPr>
              <w:pStyle w:val="TAL"/>
              <w:rPr>
                <w:rFonts w:cs="Arial"/>
              </w:rPr>
            </w:pPr>
            <w:r w:rsidRPr="00716159">
              <w:rPr>
                <w:rFonts w:cs="Arial"/>
              </w:rPr>
              <w:t>D010</w:t>
            </w:r>
          </w:p>
          <w:p w14:paraId="038BDD18" w14:textId="77777777" w:rsidR="0026007C" w:rsidRPr="00716159" w:rsidRDefault="0026007C" w:rsidP="0026007C">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7AD8563"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E2EC20" w14:textId="77777777" w:rsidR="0026007C" w:rsidRPr="00716159" w:rsidRDefault="0026007C" w:rsidP="0026007C">
            <w:pPr>
              <w:pStyle w:val="TAL"/>
            </w:pPr>
          </w:p>
        </w:tc>
      </w:tr>
      <w:tr w:rsidR="0026007C" w:rsidRPr="00716159" w14:paraId="5EFEAAC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1701ACB" w14:textId="77777777" w:rsidR="0026007C" w:rsidRPr="00716159" w:rsidRDefault="0026007C" w:rsidP="0026007C">
            <w:pPr>
              <w:pStyle w:val="TAL"/>
              <w:rPr>
                <w:b/>
                <w:lang w:eastAsia="zh-TW"/>
              </w:rPr>
            </w:pPr>
            <w:r w:rsidRPr="00716159">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4C0B7A9" w14:textId="77777777" w:rsidR="0026007C" w:rsidRPr="00716159" w:rsidRDefault="0026007C" w:rsidP="0026007C">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0052A70A" w14:textId="77777777" w:rsidR="0026007C" w:rsidRPr="00716159" w:rsidRDefault="0026007C" w:rsidP="0026007C">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7DDED989" w14:textId="77777777" w:rsidR="0026007C" w:rsidRPr="00716159" w:rsidRDefault="0026007C" w:rsidP="0026007C">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94C51BB" w14:textId="77777777" w:rsidR="0026007C" w:rsidRPr="00716159" w:rsidRDefault="0026007C" w:rsidP="0026007C">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2FE86FFD" w14:textId="77777777" w:rsidR="0026007C" w:rsidRPr="00716159" w:rsidRDefault="0026007C" w:rsidP="0026007C">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031D1CD3"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0EE76AF3" w14:textId="77777777" w:rsidR="0026007C" w:rsidRPr="00716159" w:rsidRDefault="0026007C" w:rsidP="0026007C">
            <w:pPr>
              <w:pStyle w:val="TAL"/>
              <w:rPr>
                <w:b/>
              </w:rPr>
            </w:pPr>
          </w:p>
        </w:tc>
      </w:tr>
      <w:tr w:rsidR="0026007C" w:rsidRPr="00716159" w14:paraId="14ADC1E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AEA24C6" w14:textId="77777777" w:rsidR="0026007C" w:rsidRPr="00716159" w:rsidRDefault="0026007C" w:rsidP="0026007C">
            <w:pPr>
              <w:pStyle w:val="TAL"/>
            </w:pPr>
            <w:r w:rsidRPr="00716159">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3391BEA2" w14:textId="77777777" w:rsidR="0026007C" w:rsidRPr="00716159" w:rsidRDefault="0026007C" w:rsidP="0026007C">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94B2CAF" w14:textId="77777777" w:rsidR="0026007C" w:rsidRPr="00716159" w:rsidRDefault="0026007C" w:rsidP="0026007C">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FE1BA0" w14:textId="77777777" w:rsidR="0026007C" w:rsidRPr="00716159" w:rsidRDefault="0026007C" w:rsidP="0026007C">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676B240" w14:textId="77777777" w:rsidR="0026007C" w:rsidRPr="00716159" w:rsidRDefault="0026007C" w:rsidP="0026007C">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22A11506" w14:textId="77777777" w:rsidR="0026007C" w:rsidRPr="00716159" w:rsidRDefault="0026007C" w:rsidP="0026007C">
            <w:pPr>
              <w:pStyle w:val="TAL"/>
              <w:rPr>
                <w:rFonts w:eastAsia="SimSun"/>
                <w:lang w:eastAsia="zh-CN"/>
              </w:rPr>
            </w:pPr>
            <w:r w:rsidRPr="00716159">
              <w:rPr>
                <w:rFonts w:eastAsia="SimSun"/>
                <w:lang w:eastAsia="zh-CN"/>
              </w:rPr>
              <w:t>D013</w:t>
            </w:r>
          </w:p>
          <w:p w14:paraId="18B03D81" w14:textId="77777777" w:rsidR="0026007C" w:rsidRPr="00716159" w:rsidRDefault="0026007C" w:rsidP="0026007C">
            <w:pPr>
              <w:pStyle w:val="TAL"/>
              <w:rPr>
                <w:rFonts w:eastAsia="SimSun"/>
                <w:lang w:eastAsia="zh-CN"/>
              </w:rPr>
            </w:pPr>
            <w:r w:rsidRPr="00716159">
              <w:rPr>
                <w:rFonts w:eastAsia="SimSun"/>
                <w:lang w:eastAsia="zh-CN"/>
              </w:rPr>
              <w:t>D014</w:t>
            </w:r>
          </w:p>
          <w:p w14:paraId="3C344BCA" w14:textId="77777777" w:rsidR="0026007C" w:rsidRPr="00716159" w:rsidRDefault="0026007C" w:rsidP="0026007C">
            <w:pPr>
              <w:pStyle w:val="TAL"/>
              <w:rPr>
                <w:lang w:eastAsia="zh-CN"/>
              </w:rPr>
            </w:pPr>
            <w:r w:rsidRPr="00716159">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3D4C5AA0"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3D8896" w14:textId="77777777" w:rsidR="0026007C" w:rsidRPr="00716159" w:rsidRDefault="0026007C" w:rsidP="0026007C">
            <w:pPr>
              <w:pStyle w:val="TAL"/>
            </w:pPr>
          </w:p>
        </w:tc>
      </w:tr>
      <w:tr w:rsidR="0026007C" w:rsidRPr="00716159" w14:paraId="2FEE729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8F390FA" w14:textId="77777777" w:rsidR="0026007C" w:rsidRPr="00716159" w:rsidRDefault="0026007C" w:rsidP="0026007C">
            <w:pPr>
              <w:pStyle w:val="TAL"/>
            </w:pPr>
            <w:r w:rsidRPr="00716159">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630DC885" w14:textId="77777777" w:rsidR="0026007C" w:rsidRPr="00716159" w:rsidRDefault="0026007C" w:rsidP="0026007C">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2D28044" w14:textId="77777777" w:rsidR="0026007C" w:rsidRPr="00716159" w:rsidRDefault="0026007C" w:rsidP="0026007C">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08F8467" w14:textId="77777777" w:rsidR="0026007C" w:rsidRPr="00716159" w:rsidRDefault="0026007C" w:rsidP="0026007C">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1CD712C6" w14:textId="77777777" w:rsidR="0026007C" w:rsidRPr="00716159" w:rsidRDefault="0026007C" w:rsidP="0026007C">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01F807FB" w14:textId="77777777" w:rsidR="0026007C" w:rsidRPr="00716159" w:rsidRDefault="0026007C" w:rsidP="0026007C">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2356E331"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569712" w14:textId="77777777" w:rsidR="0026007C" w:rsidRPr="00716159" w:rsidRDefault="0026007C" w:rsidP="0026007C">
            <w:pPr>
              <w:pStyle w:val="TAL"/>
            </w:pPr>
          </w:p>
        </w:tc>
      </w:tr>
      <w:tr w:rsidR="0026007C" w:rsidRPr="00716159" w14:paraId="28B14AB1"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AE829C" w14:textId="77777777" w:rsidR="0026007C" w:rsidRPr="00716159" w:rsidRDefault="0026007C" w:rsidP="0026007C">
            <w:pPr>
              <w:pStyle w:val="TAL"/>
              <w:rPr>
                <w:lang w:eastAsia="zh-CN"/>
              </w:rPr>
            </w:pPr>
            <w:r w:rsidRPr="00716159">
              <w:t>7.2.2.2.1_3</w:t>
            </w:r>
          </w:p>
        </w:tc>
        <w:tc>
          <w:tcPr>
            <w:tcW w:w="4512" w:type="dxa"/>
            <w:tcBorders>
              <w:top w:val="single" w:sz="4" w:space="0" w:color="auto"/>
              <w:left w:val="single" w:sz="4" w:space="0" w:color="auto"/>
              <w:bottom w:val="single" w:sz="4" w:space="0" w:color="auto"/>
              <w:right w:val="single" w:sz="4" w:space="0" w:color="auto"/>
            </w:tcBorders>
          </w:tcPr>
          <w:p w14:paraId="66D59B9F" w14:textId="77777777" w:rsidR="0026007C" w:rsidRPr="00716159" w:rsidRDefault="0026007C" w:rsidP="0026007C">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2BC013C1" w14:textId="77777777" w:rsidR="0026007C" w:rsidRPr="00716159" w:rsidRDefault="0026007C" w:rsidP="0026007C">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02C2A9A9" w14:textId="77777777" w:rsidR="0026007C" w:rsidRPr="00716159" w:rsidRDefault="0026007C" w:rsidP="0026007C">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00F36402" w14:textId="77777777" w:rsidR="0026007C" w:rsidRPr="00716159" w:rsidRDefault="0026007C" w:rsidP="0026007C">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14504945" w14:textId="77777777" w:rsidR="0026007C" w:rsidRPr="00716159" w:rsidRDefault="0026007C" w:rsidP="0026007C">
            <w:pPr>
              <w:pStyle w:val="TAL"/>
              <w:rPr>
                <w:rFonts w:eastAsia="SimSun"/>
                <w:lang w:eastAsia="zh-CN"/>
              </w:rPr>
            </w:pPr>
            <w:r w:rsidRPr="00716159">
              <w:t>D013</w:t>
            </w:r>
          </w:p>
        </w:tc>
        <w:tc>
          <w:tcPr>
            <w:tcW w:w="1981" w:type="dxa"/>
            <w:gridSpan w:val="2"/>
            <w:tcBorders>
              <w:top w:val="single" w:sz="4" w:space="0" w:color="auto"/>
              <w:left w:val="single" w:sz="4" w:space="0" w:color="auto"/>
              <w:bottom w:val="single" w:sz="4" w:space="0" w:color="auto"/>
              <w:right w:val="single" w:sz="4" w:space="0" w:color="auto"/>
            </w:tcBorders>
          </w:tcPr>
          <w:p w14:paraId="67178A70"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26E87A" w14:textId="77777777" w:rsidR="0026007C" w:rsidRPr="00716159" w:rsidRDefault="0026007C" w:rsidP="0026007C">
            <w:pPr>
              <w:pStyle w:val="TAL"/>
            </w:pPr>
          </w:p>
        </w:tc>
      </w:tr>
      <w:tr w:rsidR="0026007C" w:rsidRPr="00716159" w14:paraId="5EAF0B1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8B2EE2" w14:textId="77777777" w:rsidR="0026007C" w:rsidRPr="00716159" w:rsidRDefault="0026007C" w:rsidP="0026007C">
            <w:pPr>
              <w:pStyle w:val="TAL"/>
            </w:pPr>
            <w:r w:rsidRPr="00716159">
              <w:lastRenderedPageBreak/>
              <w:t>7.2.2.2.2_1</w:t>
            </w:r>
          </w:p>
        </w:tc>
        <w:tc>
          <w:tcPr>
            <w:tcW w:w="4512" w:type="dxa"/>
            <w:tcBorders>
              <w:top w:val="single" w:sz="4" w:space="0" w:color="auto"/>
              <w:left w:val="single" w:sz="4" w:space="0" w:color="auto"/>
              <w:bottom w:val="single" w:sz="4" w:space="0" w:color="auto"/>
              <w:right w:val="single" w:sz="4" w:space="0" w:color="auto"/>
            </w:tcBorders>
          </w:tcPr>
          <w:p w14:paraId="5A9271FC" w14:textId="77777777" w:rsidR="0026007C" w:rsidRPr="00716159" w:rsidRDefault="0026007C" w:rsidP="0026007C">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3F2BC13D" w14:textId="77777777" w:rsidR="0026007C" w:rsidRPr="00716159" w:rsidRDefault="0026007C" w:rsidP="0026007C">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0CA12232" w14:textId="77777777" w:rsidR="0026007C" w:rsidRPr="00716159" w:rsidRDefault="0026007C" w:rsidP="0026007C">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1CA99442" w14:textId="77777777" w:rsidR="0026007C" w:rsidRPr="00716159" w:rsidRDefault="0026007C" w:rsidP="0026007C">
            <w:pPr>
              <w:pStyle w:val="TAL"/>
              <w:rPr>
                <w:rFonts w:cs="Arial"/>
              </w:rPr>
            </w:pPr>
            <w:r w:rsidRPr="00716159">
              <w:rPr>
                <w:lang w:eastAsia="zh-TW"/>
              </w:rPr>
              <w:t>UEs supporting 5GS TDD FR2 and alternative 64QAM MCS table for PDSCH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30A97561" w14:textId="77777777" w:rsidR="0026007C" w:rsidRPr="00716159" w:rsidRDefault="0026007C" w:rsidP="0026007C">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7008D610"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091D20" w14:textId="77777777" w:rsidR="0026007C" w:rsidRPr="00716159" w:rsidRDefault="0026007C" w:rsidP="0026007C">
            <w:pPr>
              <w:pStyle w:val="TAL"/>
            </w:pPr>
          </w:p>
        </w:tc>
      </w:tr>
      <w:tr w:rsidR="0026007C" w:rsidRPr="00716159" w14:paraId="226F6C8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4999F1" w14:textId="77777777" w:rsidR="0026007C" w:rsidRPr="00716159" w:rsidRDefault="0026007C" w:rsidP="0026007C">
            <w:pPr>
              <w:pStyle w:val="TAL"/>
            </w:pPr>
            <w:r w:rsidRPr="00716159">
              <w:t>7.2.2.2.3_1</w:t>
            </w:r>
          </w:p>
        </w:tc>
        <w:tc>
          <w:tcPr>
            <w:tcW w:w="4512" w:type="dxa"/>
            <w:tcBorders>
              <w:top w:val="single" w:sz="4" w:space="0" w:color="auto"/>
              <w:left w:val="single" w:sz="4" w:space="0" w:color="auto"/>
              <w:bottom w:val="single" w:sz="4" w:space="0" w:color="auto"/>
              <w:right w:val="single" w:sz="4" w:space="0" w:color="auto"/>
            </w:tcBorders>
          </w:tcPr>
          <w:p w14:paraId="2EA3A6EA" w14:textId="77777777" w:rsidR="0026007C" w:rsidRPr="00716159" w:rsidRDefault="0026007C" w:rsidP="0026007C">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57473C4B" w14:textId="77777777" w:rsidR="0026007C" w:rsidRPr="00716159" w:rsidRDefault="0026007C" w:rsidP="0026007C">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2E0E88E" w14:textId="77777777" w:rsidR="0026007C" w:rsidRPr="00716159" w:rsidRDefault="0026007C" w:rsidP="0026007C">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69466B39" w14:textId="77777777" w:rsidR="0026007C" w:rsidRPr="00716159" w:rsidRDefault="0026007C" w:rsidP="0026007C">
            <w:pPr>
              <w:pStyle w:val="TAL"/>
              <w:rPr>
                <w:rFonts w:cs="Arial"/>
              </w:rPr>
            </w:pPr>
            <w:r w:rsidRPr="00716159">
              <w:rPr>
                <w:lang w:eastAsia="zh-TW"/>
              </w:rPr>
              <w:t>UEs supporting 5GS TDD FR2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4D8C492A" w14:textId="77777777" w:rsidR="0026007C" w:rsidRPr="00716159" w:rsidRDefault="0026007C" w:rsidP="0026007C">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19DFB9D6"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E8F799" w14:textId="77777777" w:rsidR="0026007C" w:rsidRPr="00716159" w:rsidRDefault="0026007C" w:rsidP="0026007C">
            <w:pPr>
              <w:pStyle w:val="TAL"/>
            </w:pPr>
          </w:p>
        </w:tc>
      </w:tr>
      <w:tr w:rsidR="0026007C" w:rsidRPr="00716159" w14:paraId="4B90BFF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A3E0AC" w14:textId="77777777" w:rsidR="0026007C" w:rsidRPr="00716159" w:rsidRDefault="0026007C" w:rsidP="0026007C">
            <w:pPr>
              <w:pStyle w:val="TAL"/>
            </w:pPr>
            <w:r w:rsidRPr="00716159">
              <w:t>7.2.2.2.4_1</w:t>
            </w:r>
          </w:p>
        </w:tc>
        <w:tc>
          <w:tcPr>
            <w:tcW w:w="4512" w:type="dxa"/>
            <w:tcBorders>
              <w:top w:val="single" w:sz="4" w:space="0" w:color="auto"/>
              <w:left w:val="single" w:sz="4" w:space="0" w:color="auto"/>
              <w:bottom w:val="single" w:sz="4" w:space="0" w:color="auto"/>
              <w:right w:val="single" w:sz="4" w:space="0" w:color="auto"/>
            </w:tcBorders>
          </w:tcPr>
          <w:p w14:paraId="54EEE799" w14:textId="77777777" w:rsidR="0026007C" w:rsidRPr="00716159" w:rsidRDefault="0026007C" w:rsidP="0026007C">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6C37AC80" w14:textId="77777777" w:rsidR="0026007C" w:rsidRPr="00716159" w:rsidRDefault="0026007C" w:rsidP="0026007C">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E19520" w14:textId="77777777" w:rsidR="0026007C" w:rsidRPr="00716159" w:rsidRDefault="0026007C" w:rsidP="0026007C">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1F22B263" w14:textId="77777777" w:rsidR="0026007C" w:rsidRPr="00716159" w:rsidRDefault="0026007C" w:rsidP="0026007C">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11223791" w14:textId="77777777" w:rsidR="0026007C" w:rsidRPr="00716159" w:rsidRDefault="0026007C" w:rsidP="0026007C">
            <w:pPr>
              <w:pStyle w:val="TAL"/>
            </w:pPr>
            <w:r w:rsidRPr="00716159">
              <w:t>D015</w:t>
            </w:r>
          </w:p>
        </w:tc>
        <w:tc>
          <w:tcPr>
            <w:tcW w:w="1981" w:type="dxa"/>
            <w:gridSpan w:val="2"/>
            <w:tcBorders>
              <w:top w:val="single" w:sz="4" w:space="0" w:color="auto"/>
              <w:left w:val="single" w:sz="4" w:space="0" w:color="auto"/>
              <w:bottom w:val="single" w:sz="4" w:space="0" w:color="auto"/>
              <w:right w:val="single" w:sz="4" w:space="0" w:color="auto"/>
            </w:tcBorders>
          </w:tcPr>
          <w:p w14:paraId="68BA609C"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1191D95" w14:textId="77777777" w:rsidR="0026007C" w:rsidRPr="00716159" w:rsidRDefault="0026007C" w:rsidP="0026007C">
            <w:pPr>
              <w:pStyle w:val="TAL"/>
            </w:pPr>
          </w:p>
        </w:tc>
      </w:tr>
      <w:tr w:rsidR="0026007C" w:rsidRPr="00716159" w14:paraId="1E1ADBD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210A40" w14:textId="77777777" w:rsidR="0026007C" w:rsidRPr="00716159" w:rsidRDefault="0026007C" w:rsidP="0026007C">
            <w:pPr>
              <w:pStyle w:val="TAL"/>
            </w:pPr>
            <w:r w:rsidRPr="00716159">
              <w:t>7.2A.2.1</w:t>
            </w:r>
          </w:p>
        </w:tc>
        <w:tc>
          <w:tcPr>
            <w:tcW w:w="4512" w:type="dxa"/>
            <w:tcBorders>
              <w:top w:val="single" w:sz="4" w:space="0" w:color="auto"/>
              <w:left w:val="single" w:sz="4" w:space="0" w:color="auto"/>
              <w:bottom w:val="single" w:sz="4" w:space="0" w:color="auto"/>
              <w:right w:val="single" w:sz="4" w:space="0" w:color="auto"/>
            </w:tcBorders>
          </w:tcPr>
          <w:p w14:paraId="0D92F07A" w14:textId="77777777" w:rsidR="0026007C" w:rsidRPr="00716159" w:rsidRDefault="0026007C" w:rsidP="0026007C">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592026C6" w14:textId="77777777" w:rsidR="0026007C" w:rsidRPr="00716159" w:rsidRDefault="0026007C" w:rsidP="0026007C">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417C6B72" w14:textId="77777777" w:rsidR="0026007C" w:rsidRPr="00716159" w:rsidRDefault="0026007C" w:rsidP="0026007C">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5D32D55F" w14:textId="77777777" w:rsidR="0026007C" w:rsidRPr="00716159" w:rsidRDefault="0026007C" w:rsidP="0026007C">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02307901" w14:textId="77777777" w:rsidR="0026007C" w:rsidRPr="00716159" w:rsidRDefault="0026007C" w:rsidP="0026007C">
            <w:pPr>
              <w:pStyle w:val="TAL"/>
            </w:pPr>
            <w:r w:rsidRPr="00716159">
              <w:t>E032</w:t>
            </w:r>
          </w:p>
        </w:tc>
        <w:tc>
          <w:tcPr>
            <w:tcW w:w="1981" w:type="dxa"/>
            <w:gridSpan w:val="2"/>
            <w:tcBorders>
              <w:top w:val="single" w:sz="4" w:space="0" w:color="auto"/>
              <w:left w:val="single" w:sz="4" w:space="0" w:color="auto"/>
              <w:bottom w:val="single" w:sz="4" w:space="0" w:color="auto"/>
              <w:right w:val="single" w:sz="4" w:space="0" w:color="auto"/>
            </w:tcBorders>
          </w:tcPr>
          <w:p w14:paraId="189EC686"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32CE23" w14:textId="77777777" w:rsidR="0026007C" w:rsidRPr="00716159" w:rsidRDefault="0026007C" w:rsidP="0026007C">
            <w:pPr>
              <w:pStyle w:val="TAL"/>
            </w:pPr>
          </w:p>
        </w:tc>
      </w:tr>
      <w:tr w:rsidR="0026007C" w:rsidRPr="00716159" w:rsidDel="00F07413" w14:paraId="3DB50FA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6FEF98" w14:textId="77777777" w:rsidR="0026007C" w:rsidRPr="00716159" w:rsidRDefault="0026007C" w:rsidP="0026007C">
            <w:pPr>
              <w:pStyle w:val="TAL"/>
            </w:pPr>
            <w:r w:rsidRPr="00716159">
              <w:t>7.2A.2.2</w:t>
            </w:r>
          </w:p>
        </w:tc>
        <w:tc>
          <w:tcPr>
            <w:tcW w:w="4512" w:type="dxa"/>
            <w:tcBorders>
              <w:top w:val="single" w:sz="4" w:space="0" w:color="auto"/>
              <w:left w:val="single" w:sz="4" w:space="0" w:color="auto"/>
              <w:bottom w:val="single" w:sz="4" w:space="0" w:color="auto"/>
              <w:right w:val="single" w:sz="4" w:space="0" w:color="auto"/>
            </w:tcBorders>
          </w:tcPr>
          <w:p w14:paraId="6C4747B3" w14:textId="77777777" w:rsidR="0026007C" w:rsidRPr="00716159" w:rsidRDefault="0026007C" w:rsidP="0026007C">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059681B0" w14:textId="77777777" w:rsidR="0026007C" w:rsidRPr="00716159" w:rsidRDefault="0026007C" w:rsidP="0026007C">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79F9E086" w14:textId="77777777" w:rsidR="0026007C" w:rsidRPr="00716159" w:rsidRDefault="0026007C" w:rsidP="0026007C">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02277F9A" w14:textId="77777777" w:rsidR="0026007C" w:rsidRPr="00716159" w:rsidRDefault="0026007C" w:rsidP="0026007C">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4056E16E" w14:textId="77777777" w:rsidR="0026007C" w:rsidRPr="00716159" w:rsidRDefault="0026007C" w:rsidP="0026007C">
            <w:pPr>
              <w:pStyle w:val="TAL"/>
            </w:pPr>
            <w:r w:rsidRPr="00716159">
              <w:t>E033</w:t>
            </w:r>
          </w:p>
        </w:tc>
        <w:tc>
          <w:tcPr>
            <w:tcW w:w="1981" w:type="dxa"/>
            <w:gridSpan w:val="2"/>
            <w:tcBorders>
              <w:top w:val="single" w:sz="4" w:space="0" w:color="auto"/>
              <w:left w:val="single" w:sz="4" w:space="0" w:color="auto"/>
              <w:bottom w:val="single" w:sz="4" w:space="0" w:color="auto"/>
              <w:right w:val="single" w:sz="4" w:space="0" w:color="auto"/>
            </w:tcBorders>
          </w:tcPr>
          <w:p w14:paraId="6013126D" w14:textId="77777777" w:rsidR="0026007C" w:rsidRPr="00716159" w:rsidDel="00F07413"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B6CBCB" w14:textId="77777777" w:rsidR="0026007C" w:rsidRPr="00716159" w:rsidDel="00F07413" w:rsidRDefault="0026007C" w:rsidP="0026007C">
            <w:pPr>
              <w:pStyle w:val="TAL"/>
            </w:pPr>
          </w:p>
        </w:tc>
      </w:tr>
      <w:tr w:rsidR="0026007C" w:rsidRPr="00716159" w14:paraId="7C85422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272D06" w14:textId="77777777" w:rsidR="0026007C" w:rsidRPr="00716159" w:rsidRDefault="0026007C" w:rsidP="0026007C">
            <w:pPr>
              <w:pStyle w:val="TAL"/>
            </w:pPr>
            <w:r w:rsidRPr="00716159">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07F71C78" w14:textId="77777777" w:rsidR="0026007C" w:rsidRPr="00716159" w:rsidRDefault="0026007C" w:rsidP="0026007C">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E0BE08A" w14:textId="77777777" w:rsidR="0026007C" w:rsidRPr="00716159" w:rsidRDefault="0026007C" w:rsidP="0026007C">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8B1E9C6" w14:textId="77777777" w:rsidR="0026007C" w:rsidRPr="00716159" w:rsidRDefault="0026007C" w:rsidP="0026007C">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C620A06" w14:textId="77777777" w:rsidR="0026007C" w:rsidRPr="00716159" w:rsidRDefault="0026007C" w:rsidP="0026007C">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82771C1" w14:textId="77777777" w:rsidR="0026007C" w:rsidRPr="00716159" w:rsidRDefault="0026007C" w:rsidP="0026007C">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7C43D067"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9EF0B5" w14:textId="77777777" w:rsidR="0026007C" w:rsidRPr="00716159" w:rsidRDefault="0026007C" w:rsidP="0026007C">
            <w:pPr>
              <w:pStyle w:val="TAL"/>
            </w:pPr>
          </w:p>
        </w:tc>
      </w:tr>
      <w:tr w:rsidR="0026007C" w:rsidRPr="00716159" w14:paraId="7108783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F485379" w14:textId="77777777" w:rsidR="0026007C" w:rsidRPr="00716159" w:rsidRDefault="0026007C" w:rsidP="0026007C">
            <w:pPr>
              <w:pStyle w:val="TAL"/>
            </w:pPr>
            <w:r w:rsidRPr="00716159">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34B71982" w14:textId="77777777" w:rsidR="0026007C" w:rsidRPr="00716159" w:rsidRDefault="0026007C" w:rsidP="0026007C">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F5A4DD1" w14:textId="77777777" w:rsidR="0026007C" w:rsidRPr="00716159" w:rsidRDefault="0026007C" w:rsidP="0026007C">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668309A" w14:textId="77777777" w:rsidR="0026007C" w:rsidRPr="00716159" w:rsidRDefault="0026007C" w:rsidP="0026007C">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61D7085" w14:textId="77777777" w:rsidR="0026007C" w:rsidRPr="00716159" w:rsidRDefault="0026007C" w:rsidP="0026007C">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2725970" w14:textId="77777777" w:rsidR="0026007C" w:rsidRPr="00716159" w:rsidRDefault="0026007C" w:rsidP="0026007C">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77DDDD39"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7CD51D" w14:textId="77777777" w:rsidR="0026007C" w:rsidRPr="00716159" w:rsidRDefault="0026007C" w:rsidP="0026007C">
            <w:pPr>
              <w:pStyle w:val="TAL"/>
            </w:pPr>
          </w:p>
        </w:tc>
      </w:tr>
      <w:tr w:rsidR="0026007C" w:rsidRPr="00716159" w14:paraId="7A34E69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CFA0A5C" w14:textId="77777777" w:rsidR="0026007C" w:rsidRPr="00716159" w:rsidRDefault="0026007C" w:rsidP="0026007C">
            <w:pPr>
              <w:pStyle w:val="TAL"/>
              <w:rPr>
                <w:lang w:eastAsia="zh-CN"/>
              </w:rPr>
            </w:pPr>
            <w:r w:rsidRPr="00716159">
              <w:rPr>
                <w:lang w:eastAsia="zh-CN"/>
              </w:rPr>
              <w:t>7.3.2.2.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F6C66D4" w14:textId="77777777" w:rsidR="0026007C" w:rsidRPr="00716159" w:rsidRDefault="0026007C" w:rsidP="0026007C">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CB1B327" w14:textId="77777777" w:rsidR="0026007C" w:rsidRPr="00716159" w:rsidRDefault="0026007C" w:rsidP="0026007C">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832945F" w14:textId="77777777" w:rsidR="0026007C" w:rsidRPr="00716159" w:rsidRDefault="0026007C" w:rsidP="0026007C">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6772B2A3" w14:textId="77777777" w:rsidR="0026007C" w:rsidRPr="00716159" w:rsidRDefault="0026007C" w:rsidP="0026007C">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363C04E9" w14:textId="77777777" w:rsidR="0026007C" w:rsidRPr="00716159" w:rsidRDefault="0026007C" w:rsidP="0026007C">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3795357D"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31C3E4" w14:textId="77777777" w:rsidR="0026007C" w:rsidRPr="00716159" w:rsidRDefault="0026007C" w:rsidP="0026007C">
            <w:pPr>
              <w:pStyle w:val="TAL"/>
            </w:pPr>
          </w:p>
        </w:tc>
      </w:tr>
      <w:tr w:rsidR="0026007C" w:rsidRPr="00716159" w14:paraId="56BB4F6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7FADFC" w14:textId="77777777" w:rsidR="0026007C" w:rsidRPr="00716159" w:rsidRDefault="0026007C" w:rsidP="0026007C">
            <w:pPr>
              <w:pStyle w:val="TAL"/>
              <w:rPr>
                <w:lang w:eastAsia="zh-CN"/>
              </w:rPr>
            </w:pPr>
            <w:r w:rsidRPr="00716159">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6F42891E" w14:textId="77777777" w:rsidR="0026007C" w:rsidRPr="00716159" w:rsidRDefault="0026007C" w:rsidP="0026007C">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6693254E"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0B0045" w14:textId="77777777" w:rsidR="0026007C" w:rsidRPr="00716159" w:rsidRDefault="0026007C" w:rsidP="0026007C">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5F163639" w14:textId="77777777" w:rsidR="0026007C" w:rsidRPr="00716159" w:rsidRDefault="0026007C" w:rsidP="0026007C">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722B1CC5" w14:textId="77777777" w:rsidR="0026007C" w:rsidRPr="00716159" w:rsidRDefault="0026007C" w:rsidP="0026007C">
            <w:pPr>
              <w:pStyle w:val="TAL"/>
              <w:rPr>
                <w:rFonts w:eastAsia="SimSun"/>
                <w:lang w:eastAsia="zh-CN"/>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7AFB9944"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33AE88" w14:textId="77777777" w:rsidR="0026007C" w:rsidRPr="00716159" w:rsidRDefault="0026007C" w:rsidP="0026007C">
            <w:pPr>
              <w:pStyle w:val="TAL"/>
            </w:pPr>
          </w:p>
        </w:tc>
      </w:tr>
      <w:tr w:rsidR="0026007C" w:rsidRPr="00716159" w14:paraId="51D6C1B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E10A03" w14:textId="77777777" w:rsidR="0026007C" w:rsidRPr="00716159" w:rsidRDefault="0026007C" w:rsidP="0026007C">
            <w:pPr>
              <w:pStyle w:val="TAL"/>
              <w:rPr>
                <w:rFonts w:cs="Arial"/>
              </w:rPr>
            </w:pPr>
            <w:r w:rsidRPr="00716159">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564A03C2" w14:textId="77777777" w:rsidR="0026007C" w:rsidRPr="00716159" w:rsidRDefault="0026007C" w:rsidP="0026007C">
            <w:pPr>
              <w:pStyle w:val="TAL"/>
            </w:pPr>
            <w:r w:rsidRPr="00716159">
              <w:t>FR2 Sustained downlink data rate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707F0E41" w14:textId="77777777" w:rsidR="0026007C" w:rsidRPr="00716159" w:rsidRDefault="0026007C" w:rsidP="0026007C">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552B937" w14:textId="77777777" w:rsidR="0026007C" w:rsidRPr="00716159" w:rsidRDefault="0026007C" w:rsidP="0026007C">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61985882" w14:textId="77777777" w:rsidR="0026007C" w:rsidRPr="00716159" w:rsidRDefault="0026007C" w:rsidP="0026007C">
            <w:pPr>
              <w:pStyle w:val="TAL"/>
              <w:rPr>
                <w:rFonts w:cs="Arial"/>
              </w:rPr>
            </w:pPr>
            <w:r w:rsidRPr="00716159">
              <w:rPr>
                <w:lang w:eastAsia="zh-CN"/>
              </w:rPr>
              <w:t>RedCap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C8851CA" w14:textId="77777777" w:rsidR="0026007C" w:rsidRPr="00716159" w:rsidRDefault="0026007C" w:rsidP="0026007C">
            <w:pPr>
              <w:pStyle w:val="TAL"/>
              <w:rPr>
                <w:rFonts w:cs="Arial"/>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04B66EB4"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C1AB55" w14:textId="77777777" w:rsidR="0026007C" w:rsidRPr="00716159" w:rsidRDefault="0026007C" w:rsidP="0026007C">
            <w:pPr>
              <w:pStyle w:val="TAL"/>
            </w:pPr>
          </w:p>
        </w:tc>
      </w:tr>
      <w:tr w:rsidR="0026007C" w:rsidRPr="00716159" w14:paraId="1A221B9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D210D3" w14:textId="77777777" w:rsidR="0026007C" w:rsidRPr="00716159" w:rsidRDefault="0026007C" w:rsidP="0026007C">
            <w:pPr>
              <w:pStyle w:val="TAL"/>
              <w:rPr>
                <w:lang w:eastAsia="zh-CN"/>
              </w:rPr>
            </w:pPr>
            <w:r w:rsidRPr="00716159">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33DC40DA" w14:textId="77777777" w:rsidR="0026007C" w:rsidRPr="00716159" w:rsidRDefault="0026007C" w:rsidP="0026007C">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3B0A8A3"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B424CF5" w14:textId="77777777" w:rsidR="0026007C" w:rsidRPr="00716159" w:rsidRDefault="0026007C" w:rsidP="0026007C">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498F2161" w14:textId="77777777" w:rsidR="0026007C" w:rsidRPr="00716159" w:rsidRDefault="0026007C" w:rsidP="0026007C">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13005FEE" w14:textId="77777777" w:rsidR="0026007C" w:rsidRPr="00716159" w:rsidRDefault="0026007C" w:rsidP="0026007C">
            <w:pPr>
              <w:pStyle w:val="TAL"/>
              <w:rPr>
                <w:rFonts w:eastAsia="SimSun"/>
                <w:lang w:eastAsia="zh-CN"/>
              </w:rPr>
            </w:pPr>
            <w:r w:rsidRPr="00716159">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106CF133"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E6DECCC" w14:textId="77777777" w:rsidR="0026007C" w:rsidRPr="00716159" w:rsidRDefault="0026007C" w:rsidP="0026007C">
            <w:pPr>
              <w:pStyle w:val="TAL"/>
            </w:pPr>
          </w:p>
        </w:tc>
      </w:tr>
      <w:tr w:rsidR="0026007C" w:rsidRPr="00716159" w14:paraId="648A53E2"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891C4A" w14:textId="77777777" w:rsidR="0026007C" w:rsidRPr="00716159" w:rsidRDefault="0026007C" w:rsidP="0026007C">
            <w:pPr>
              <w:pStyle w:val="TAL"/>
              <w:rPr>
                <w:lang w:eastAsia="zh-CN"/>
              </w:rPr>
            </w:pPr>
            <w:r w:rsidRPr="00716159">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0C0F11B6" w14:textId="77777777" w:rsidR="0026007C" w:rsidRPr="00716159" w:rsidRDefault="0026007C" w:rsidP="0026007C">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92729E4"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7EE134" w14:textId="77777777" w:rsidR="0026007C" w:rsidRPr="00716159" w:rsidRDefault="0026007C" w:rsidP="0026007C">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54924568" w14:textId="77777777" w:rsidR="0026007C" w:rsidRPr="00716159" w:rsidRDefault="0026007C" w:rsidP="0026007C">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0A7D857F" w14:textId="77777777" w:rsidR="0026007C" w:rsidRPr="00716159" w:rsidRDefault="0026007C" w:rsidP="0026007C">
            <w:pPr>
              <w:pStyle w:val="TAL"/>
              <w:rPr>
                <w:rFonts w:eastAsia="SimSun"/>
                <w:lang w:eastAsia="zh-CN"/>
              </w:rPr>
            </w:pPr>
            <w:r w:rsidRPr="00716159">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0C76FD08" w14:textId="77777777" w:rsidR="0026007C" w:rsidRPr="00716159" w:rsidRDefault="0026007C" w:rsidP="0026007C">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BD5CF9B" w14:textId="77777777" w:rsidR="0026007C" w:rsidRPr="00716159" w:rsidRDefault="0026007C" w:rsidP="0026007C">
            <w:pPr>
              <w:pStyle w:val="TAL"/>
            </w:pPr>
          </w:p>
        </w:tc>
      </w:tr>
      <w:tr w:rsidR="0026007C" w:rsidRPr="00716159" w14:paraId="2866C83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C0F87E" w14:textId="77777777" w:rsidR="0026007C" w:rsidRPr="00716159" w:rsidRDefault="0026007C" w:rsidP="0026007C">
            <w:pPr>
              <w:pStyle w:val="TAL"/>
              <w:rPr>
                <w:lang w:eastAsia="zh-CN"/>
              </w:rPr>
            </w:pPr>
            <w:r w:rsidRPr="00716159">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6B09C91F" w14:textId="77777777" w:rsidR="0026007C" w:rsidRPr="00716159" w:rsidRDefault="0026007C" w:rsidP="0026007C">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717591CF"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667B39A" w14:textId="77777777" w:rsidR="0026007C" w:rsidRPr="00716159" w:rsidRDefault="0026007C" w:rsidP="0026007C">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361E919" w14:textId="77777777" w:rsidR="0026007C" w:rsidRPr="00716159" w:rsidRDefault="0026007C" w:rsidP="0026007C">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2E3828DE" w14:textId="77777777" w:rsidR="0026007C" w:rsidRPr="00716159" w:rsidRDefault="0026007C" w:rsidP="0026007C">
            <w:pPr>
              <w:pStyle w:val="TAL"/>
              <w:rPr>
                <w:rFonts w:eastAsia="SimSun"/>
                <w:lang w:eastAsia="zh-CN"/>
              </w:rPr>
            </w:pPr>
            <w:r w:rsidRPr="00716159">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3B849CBF" w14:textId="77777777" w:rsidR="0026007C" w:rsidRPr="00716159" w:rsidRDefault="0026007C" w:rsidP="0026007C">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97E2BE4" w14:textId="77777777" w:rsidR="0026007C" w:rsidRPr="00716159" w:rsidRDefault="0026007C" w:rsidP="0026007C">
            <w:pPr>
              <w:pStyle w:val="TAL"/>
            </w:pPr>
          </w:p>
        </w:tc>
      </w:tr>
      <w:tr w:rsidR="0026007C" w:rsidRPr="00716159" w14:paraId="10008F2D"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1C69AF" w14:textId="77777777" w:rsidR="0026007C" w:rsidRPr="00716159" w:rsidRDefault="0026007C" w:rsidP="0026007C">
            <w:pPr>
              <w:pStyle w:val="TAL"/>
              <w:rPr>
                <w:lang w:eastAsia="zh-CN"/>
              </w:rPr>
            </w:pPr>
            <w:r w:rsidRPr="00716159">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7F0F27C7" w14:textId="77777777" w:rsidR="0026007C" w:rsidRPr="00716159" w:rsidRDefault="0026007C" w:rsidP="0026007C">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0375E8E5"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D74465F" w14:textId="77777777" w:rsidR="0026007C" w:rsidRPr="00716159" w:rsidRDefault="0026007C" w:rsidP="0026007C">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50BC98A8" w14:textId="77777777" w:rsidR="0026007C" w:rsidRPr="00716159" w:rsidRDefault="0026007C" w:rsidP="0026007C">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6E393F51" w14:textId="77777777" w:rsidR="0026007C" w:rsidRPr="00716159" w:rsidRDefault="0026007C" w:rsidP="0026007C">
            <w:pPr>
              <w:pStyle w:val="TAL"/>
              <w:rPr>
                <w:rFonts w:eastAsia="SimSun"/>
                <w:lang w:eastAsia="zh-CN"/>
              </w:rPr>
            </w:pPr>
            <w:r w:rsidRPr="00716159">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253F01E9" w14:textId="77777777" w:rsidR="0026007C" w:rsidRPr="00716159" w:rsidRDefault="0026007C" w:rsidP="0026007C">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D39084E" w14:textId="77777777" w:rsidR="0026007C" w:rsidRPr="00716159" w:rsidRDefault="0026007C" w:rsidP="0026007C">
            <w:pPr>
              <w:pStyle w:val="TAL"/>
            </w:pPr>
          </w:p>
        </w:tc>
      </w:tr>
      <w:tr w:rsidR="0026007C" w:rsidRPr="00716159" w14:paraId="1352D72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816820" w14:textId="77777777" w:rsidR="0026007C" w:rsidRPr="00716159" w:rsidRDefault="0026007C" w:rsidP="0026007C">
            <w:pPr>
              <w:pStyle w:val="TAL"/>
              <w:rPr>
                <w:lang w:eastAsia="zh-CN"/>
              </w:rPr>
            </w:pPr>
            <w:r w:rsidRPr="00716159">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7F843EA1" w14:textId="77777777" w:rsidR="0026007C" w:rsidRPr="00716159" w:rsidRDefault="0026007C" w:rsidP="0026007C">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0F63B0BC"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E7FE041" w14:textId="77777777" w:rsidR="0026007C" w:rsidRPr="00716159" w:rsidRDefault="0026007C" w:rsidP="0026007C">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0ACB1427" w14:textId="77777777" w:rsidR="0026007C" w:rsidRPr="00716159" w:rsidRDefault="0026007C" w:rsidP="0026007C">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2BD0DD6F" w14:textId="77777777" w:rsidR="0026007C" w:rsidRPr="00716159" w:rsidRDefault="0026007C" w:rsidP="0026007C">
            <w:pPr>
              <w:pStyle w:val="TAL"/>
              <w:rPr>
                <w:rFonts w:eastAsia="SimSun"/>
                <w:lang w:eastAsia="zh-CN"/>
              </w:rPr>
            </w:pPr>
            <w:r w:rsidRPr="00716159">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06CBA6D2" w14:textId="77777777" w:rsidR="0026007C" w:rsidRPr="00716159" w:rsidRDefault="0026007C" w:rsidP="0026007C">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DCB824E" w14:textId="77777777" w:rsidR="0026007C" w:rsidRPr="00716159" w:rsidRDefault="0026007C" w:rsidP="0026007C">
            <w:pPr>
              <w:pStyle w:val="TAL"/>
            </w:pPr>
          </w:p>
        </w:tc>
      </w:tr>
      <w:tr w:rsidR="0026007C" w:rsidRPr="00716159" w14:paraId="4A5619F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C14034C" w14:textId="77777777" w:rsidR="0026007C" w:rsidRPr="00716159" w:rsidRDefault="0026007C" w:rsidP="0026007C">
            <w:pPr>
              <w:pStyle w:val="TAL"/>
              <w:rPr>
                <w:lang w:eastAsia="zh-CN"/>
              </w:rPr>
            </w:pPr>
            <w:r w:rsidRPr="00716159">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56CF738B" w14:textId="77777777" w:rsidR="0026007C" w:rsidRPr="00716159" w:rsidRDefault="0026007C" w:rsidP="0026007C">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6F907BED"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4EF2A89" w14:textId="77777777" w:rsidR="0026007C" w:rsidRPr="00716159" w:rsidRDefault="0026007C" w:rsidP="0026007C">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363F91ED" w14:textId="77777777" w:rsidR="0026007C" w:rsidRPr="00716159" w:rsidRDefault="0026007C" w:rsidP="0026007C">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3FCE07DD" w14:textId="77777777" w:rsidR="0026007C" w:rsidRPr="00716159" w:rsidRDefault="0026007C" w:rsidP="0026007C">
            <w:pPr>
              <w:pStyle w:val="TAL"/>
              <w:rPr>
                <w:rFonts w:eastAsia="SimSun"/>
                <w:lang w:eastAsia="zh-CN"/>
              </w:rPr>
            </w:pPr>
            <w:r w:rsidRPr="00716159">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5E109029" w14:textId="77777777" w:rsidR="0026007C" w:rsidRPr="00716159" w:rsidRDefault="0026007C" w:rsidP="0026007C">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C775DCB" w14:textId="77777777" w:rsidR="0026007C" w:rsidRPr="00716159" w:rsidRDefault="0026007C" w:rsidP="0026007C">
            <w:pPr>
              <w:pStyle w:val="TAL"/>
            </w:pPr>
          </w:p>
        </w:tc>
      </w:tr>
      <w:tr w:rsidR="0026007C" w:rsidRPr="00716159" w14:paraId="543FEC2E"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42F4E81" w14:textId="77777777" w:rsidR="0026007C" w:rsidRPr="00716159" w:rsidRDefault="0026007C" w:rsidP="0026007C">
            <w:pPr>
              <w:pStyle w:val="TAL"/>
              <w:rPr>
                <w:lang w:eastAsia="zh-CN"/>
              </w:rPr>
            </w:pPr>
            <w:r w:rsidRPr="00716159">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05E39E08" w14:textId="77777777" w:rsidR="0026007C" w:rsidRPr="00716159" w:rsidRDefault="0026007C" w:rsidP="0026007C">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0832535B"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DB47140" w14:textId="77777777" w:rsidR="0026007C" w:rsidRPr="00716159" w:rsidRDefault="0026007C" w:rsidP="0026007C">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5E6957A6" w14:textId="77777777" w:rsidR="0026007C" w:rsidRPr="00716159" w:rsidRDefault="0026007C" w:rsidP="0026007C">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0A546C60" w14:textId="77777777" w:rsidR="0026007C" w:rsidRPr="00716159" w:rsidRDefault="0026007C" w:rsidP="0026007C">
            <w:pPr>
              <w:pStyle w:val="TAL"/>
              <w:rPr>
                <w:rFonts w:eastAsia="SimSun"/>
                <w:lang w:eastAsia="zh-CN"/>
              </w:rPr>
            </w:pPr>
            <w:r w:rsidRPr="00716159">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63CE5605"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C6F207" w14:textId="77777777" w:rsidR="0026007C" w:rsidRPr="00716159" w:rsidRDefault="0026007C" w:rsidP="0026007C">
            <w:pPr>
              <w:pStyle w:val="TAL"/>
            </w:pPr>
          </w:p>
        </w:tc>
      </w:tr>
      <w:tr w:rsidR="0026007C" w:rsidRPr="00716159" w14:paraId="6CFA647F"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33548172" w14:textId="77777777" w:rsidR="0026007C" w:rsidRPr="00716159" w:rsidRDefault="0026007C" w:rsidP="0026007C">
            <w:pPr>
              <w:pStyle w:val="TAL"/>
              <w:rPr>
                <w:b/>
                <w:lang w:eastAsia="zh-CN"/>
              </w:rPr>
            </w:pPr>
            <w:r w:rsidRPr="00716159">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BF6B8FF" w14:textId="77777777" w:rsidR="0026007C" w:rsidRPr="00716159" w:rsidRDefault="0026007C" w:rsidP="0026007C">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323EC85" w14:textId="77777777" w:rsidR="0026007C" w:rsidRPr="00716159" w:rsidRDefault="0026007C" w:rsidP="0026007C">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4359B03" w14:textId="77777777" w:rsidR="0026007C" w:rsidRPr="00716159" w:rsidRDefault="0026007C" w:rsidP="0026007C">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37887CC2" w14:textId="77777777" w:rsidR="0026007C" w:rsidRPr="00716159" w:rsidRDefault="0026007C" w:rsidP="0026007C">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0A2700F0" w14:textId="77777777" w:rsidR="0026007C" w:rsidRPr="00716159" w:rsidRDefault="0026007C" w:rsidP="0026007C">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55B9E3A"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76D1E2E5" w14:textId="77777777" w:rsidR="0026007C" w:rsidRPr="00716159" w:rsidRDefault="0026007C" w:rsidP="0026007C">
            <w:pPr>
              <w:pStyle w:val="TAL"/>
              <w:rPr>
                <w:b/>
              </w:rPr>
            </w:pPr>
          </w:p>
        </w:tc>
      </w:tr>
      <w:tr w:rsidR="0026007C" w:rsidRPr="00716159" w14:paraId="22C41D4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EE5F56" w14:textId="77777777" w:rsidR="0026007C" w:rsidRPr="00716159" w:rsidRDefault="0026007C" w:rsidP="0026007C">
            <w:pPr>
              <w:pStyle w:val="TAL"/>
              <w:rPr>
                <w:lang w:eastAsia="zh-CN"/>
              </w:rPr>
            </w:pPr>
            <w:r w:rsidRPr="00716159">
              <w:rPr>
                <w:rFonts w:cs="Arial"/>
                <w:lang w:eastAsia="zh-TW"/>
              </w:rPr>
              <w:lastRenderedPageBreak/>
              <w:t>8.2.2.2.1.1</w:t>
            </w:r>
          </w:p>
        </w:tc>
        <w:tc>
          <w:tcPr>
            <w:tcW w:w="4512" w:type="dxa"/>
            <w:tcBorders>
              <w:top w:val="single" w:sz="4" w:space="0" w:color="auto"/>
              <w:left w:val="single" w:sz="4" w:space="0" w:color="auto"/>
              <w:bottom w:val="single" w:sz="4" w:space="0" w:color="auto"/>
              <w:right w:val="single" w:sz="4" w:space="0" w:color="auto"/>
            </w:tcBorders>
            <w:hideMark/>
          </w:tcPr>
          <w:p w14:paraId="3FCC422E" w14:textId="77777777" w:rsidR="0026007C" w:rsidRPr="00716159" w:rsidRDefault="0026007C" w:rsidP="0026007C">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13B3AF" w14:textId="77777777" w:rsidR="0026007C" w:rsidRPr="00716159" w:rsidRDefault="0026007C" w:rsidP="0026007C">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0E0F34E" w14:textId="77777777" w:rsidR="0026007C" w:rsidRPr="00716159" w:rsidRDefault="0026007C" w:rsidP="0026007C">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0E2A9B0" w14:textId="77777777" w:rsidR="0026007C" w:rsidRPr="00716159" w:rsidRDefault="0026007C" w:rsidP="0026007C">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2294A12D" w14:textId="77777777" w:rsidR="0026007C" w:rsidRPr="00716159" w:rsidRDefault="0026007C" w:rsidP="0026007C">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3AF8114B"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9BC2AD5" w14:textId="77777777" w:rsidR="0026007C" w:rsidRPr="00716159" w:rsidRDefault="0026007C" w:rsidP="0026007C">
            <w:pPr>
              <w:pStyle w:val="TAL"/>
            </w:pPr>
          </w:p>
        </w:tc>
      </w:tr>
      <w:tr w:rsidR="0026007C" w:rsidRPr="00716159" w14:paraId="7CC0749A"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A2DAFE" w14:textId="77777777" w:rsidR="0026007C" w:rsidRPr="00716159" w:rsidRDefault="0026007C" w:rsidP="0026007C">
            <w:pPr>
              <w:pStyle w:val="TAL"/>
              <w:rPr>
                <w:rFonts w:cs="Arial"/>
                <w:lang w:eastAsia="zh-TW"/>
              </w:rPr>
            </w:pPr>
            <w:r w:rsidRPr="00716159">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7AB82BB2" w14:textId="77777777" w:rsidR="0026007C" w:rsidRPr="00716159" w:rsidRDefault="0026007C" w:rsidP="0026007C">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6713B50" w14:textId="77777777" w:rsidR="0026007C" w:rsidRPr="00716159" w:rsidRDefault="0026007C" w:rsidP="0026007C">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0FD120D" w14:textId="77777777" w:rsidR="0026007C" w:rsidRPr="00716159" w:rsidRDefault="0026007C" w:rsidP="0026007C">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47AA5A15" w14:textId="77777777" w:rsidR="0026007C" w:rsidRPr="00716159" w:rsidRDefault="0026007C" w:rsidP="0026007C">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6D4EBDE7" w14:textId="77777777" w:rsidR="0026007C" w:rsidRPr="00716159" w:rsidRDefault="0026007C" w:rsidP="0026007C">
            <w:pPr>
              <w:pStyle w:val="TAL"/>
              <w:rPr>
                <w:rFonts w:eastAsia="SimSun"/>
                <w:lang w:eastAsia="zh-CN"/>
              </w:rPr>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00D844CD" w14:textId="77777777" w:rsidR="0026007C" w:rsidRPr="00716159" w:rsidRDefault="0026007C" w:rsidP="0026007C">
            <w:pPr>
              <w:pStyle w:val="TAL"/>
            </w:pPr>
            <w:r w:rsidRPr="00716159">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03D425F2" w14:textId="77777777" w:rsidR="0026007C" w:rsidRPr="00716159" w:rsidRDefault="0026007C" w:rsidP="0026007C">
            <w:pPr>
              <w:pStyle w:val="TAL"/>
              <w:rPr>
                <w:lang w:eastAsia="ko-KR"/>
              </w:rPr>
            </w:pPr>
          </w:p>
        </w:tc>
      </w:tr>
      <w:tr w:rsidR="0026007C" w:rsidRPr="00716159" w14:paraId="76132DB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462C6A" w14:textId="77777777" w:rsidR="0026007C" w:rsidRPr="00716159" w:rsidRDefault="0026007C" w:rsidP="0026007C">
            <w:pPr>
              <w:pStyle w:val="TAL"/>
              <w:rPr>
                <w:rFonts w:cs="Arial"/>
                <w:lang w:eastAsia="zh-TW"/>
              </w:rPr>
            </w:pPr>
            <w:r w:rsidRPr="00716159">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6522D1D2" w14:textId="77777777" w:rsidR="0026007C" w:rsidRPr="00716159" w:rsidRDefault="0026007C" w:rsidP="0026007C">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03D8541D" w14:textId="77777777" w:rsidR="0026007C" w:rsidRPr="00716159" w:rsidRDefault="0026007C" w:rsidP="0026007C">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D1F8274" w14:textId="77777777" w:rsidR="0026007C" w:rsidRPr="00716159" w:rsidRDefault="0026007C" w:rsidP="0026007C">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5CDC4C2B" w14:textId="77777777" w:rsidR="0026007C" w:rsidRPr="00716159" w:rsidRDefault="0026007C" w:rsidP="0026007C">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0A62F806" w14:textId="77777777" w:rsidR="0026007C" w:rsidRPr="00716159" w:rsidRDefault="0026007C" w:rsidP="0026007C">
            <w:pPr>
              <w:pStyle w:val="TAL"/>
              <w:rPr>
                <w:rFonts w:cs="Arial"/>
              </w:rPr>
            </w:pPr>
            <w:r w:rsidRPr="00716159">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11D1AEF6" w14:textId="77777777" w:rsidR="0026007C" w:rsidRPr="00716159" w:rsidRDefault="0026007C" w:rsidP="0026007C">
            <w:pPr>
              <w:pStyle w:val="TAL"/>
              <w:rPr>
                <w:rFonts w:cs="Arial"/>
              </w:rPr>
            </w:pPr>
            <w:r w:rsidRPr="00716159">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3431D05C" w14:textId="77777777" w:rsidR="0026007C" w:rsidRPr="00716159" w:rsidRDefault="0026007C" w:rsidP="0026007C">
            <w:pPr>
              <w:pStyle w:val="TAL"/>
              <w:rPr>
                <w:rFonts w:cs="Arial"/>
              </w:rPr>
            </w:pPr>
          </w:p>
        </w:tc>
      </w:tr>
      <w:tr w:rsidR="0026007C" w:rsidRPr="00716159" w14:paraId="6F86093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CDAC95" w14:textId="77777777" w:rsidR="0026007C" w:rsidRPr="00716159" w:rsidRDefault="0026007C" w:rsidP="0026007C">
            <w:pPr>
              <w:pStyle w:val="TAL"/>
              <w:rPr>
                <w:rFonts w:cs="Arial"/>
              </w:rPr>
            </w:pPr>
            <w:r w:rsidRPr="00716159">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6562A791" w14:textId="77777777" w:rsidR="0026007C" w:rsidRPr="00716159" w:rsidRDefault="0026007C" w:rsidP="0026007C">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4C364E8" w14:textId="77777777" w:rsidR="0026007C" w:rsidRPr="00716159" w:rsidRDefault="0026007C" w:rsidP="0026007C">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702DC18" w14:textId="77777777" w:rsidR="0026007C" w:rsidRPr="00716159" w:rsidRDefault="0026007C" w:rsidP="0026007C">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33C246F5" w14:textId="77777777" w:rsidR="0026007C" w:rsidRPr="00716159" w:rsidRDefault="0026007C" w:rsidP="0026007C">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3F28EE5C" w14:textId="77777777" w:rsidR="0026007C" w:rsidRPr="00716159" w:rsidRDefault="0026007C" w:rsidP="0026007C">
            <w:pPr>
              <w:pStyle w:val="TAL"/>
              <w:rPr>
                <w:rFonts w:cs="Arial"/>
              </w:rPr>
            </w:pPr>
            <w:r w:rsidRPr="00716159">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204D1298" w14:textId="77777777" w:rsidR="0026007C" w:rsidRPr="00716159" w:rsidRDefault="0026007C" w:rsidP="0026007C">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47CF1C86" w14:textId="77777777" w:rsidR="0026007C" w:rsidRPr="00716159" w:rsidRDefault="0026007C" w:rsidP="0026007C">
            <w:pPr>
              <w:pStyle w:val="TAL"/>
              <w:rPr>
                <w:lang w:eastAsia="zh-CN"/>
              </w:rPr>
            </w:pPr>
          </w:p>
        </w:tc>
      </w:tr>
      <w:tr w:rsidR="0026007C" w:rsidRPr="00716159" w14:paraId="56896AC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1C2FDE" w14:textId="77777777" w:rsidR="0026007C" w:rsidRPr="00716159" w:rsidRDefault="0026007C" w:rsidP="0026007C">
            <w:pPr>
              <w:pStyle w:val="TAL"/>
              <w:rPr>
                <w:rFonts w:cs="Arial"/>
              </w:rPr>
            </w:pPr>
            <w:r w:rsidRPr="00716159">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486503A2" w14:textId="77777777" w:rsidR="0026007C" w:rsidRPr="00716159" w:rsidRDefault="0026007C" w:rsidP="0026007C">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6649293A" w14:textId="77777777" w:rsidR="0026007C" w:rsidRPr="00716159" w:rsidRDefault="0026007C" w:rsidP="0026007C">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FBF8BEF" w14:textId="77777777" w:rsidR="0026007C" w:rsidRPr="00716159" w:rsidRDefault="0026007C" w:rsidP="0026007C">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12681EF4" w14:textId="77777777" w:rsidR="0026007C" w:rsidRPr="00716159" w:rsidRDefault="0026007C" w:rsidP="0026007C">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3F7822EC" w14:textId="77777777" w:rsidR="0026007C" w:rsidRPr="00716159" w:rsidRDefault="0026007C" w:rsidP="0026007C">
            <w:pPr>
              <w:pStyle w:val="TAL"/>
              <w:rPr>
                <w:rFonts w:cs="Arial"/>
              </w:rPr>
            </w:pPr>
            <w:r w:rsidRPr="00716159">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7EE09EFB" w14:textId="77777777" w:rsidR="0026007C" w:rsidRPr="00716159" w:rsidRDefault="0026007C" w:rsidP="0026007C">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A400EEE" w14:textId="77777777" w:rsidR="0026007C" w:rsidRPr="00716159" w:rsidRDefault="0026007C" w:rsidP="0026007C">
            <w:pPr>
              <w:pStyle w:val="TAL"/>
              <w:rPr>
                <w:lang w:eastAsia="zh-CN"/>
              </w:rPr>
            </w:pPr>
          </w:p>
        </w:tc>
      </w:tr>
      <w:tr w:rsidR="0026007C" w:rsidRPr="00716159" w14:paraId="4FB7BF0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D2DFA2" w14:textId="77777777" w:rsidR="0026007C" w:rsidRPr="00716159" w:rsidRDefault="0026007C" w:rsidP="0026007C">
            <w:pPr>
              <w:pStyle w:val="TAL"/>
              <w:rPr>
                <w:rFonts w:cs="Arial"/>
              </w:rPr>
            </w:pPr>
            <w:r w:rsidRPr="00716159">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64DA4DA6" w14:textId="77777777" w:rsidR="0026007C" w:rsidRPr="00716159" w:rsidRDefault="0026007C" w:rsidP="0026007C">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5E1C6A1" w14:textId="77777777" w:rsidR="0026007C" w:rsidRPr="00716159" w:rsidRDefault="0026007C" w:rsidP="0026007C">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18DC27D" w14:textId="77777777" w:rsidR="0026007C" w:rsidRPr="00716159" w:rsidRDefault="0026007C" w:rsidP="0026007C">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166B1180" w14:textId="77777777" w:rsidR="0026007C" w:rsidRPr="00716159" w:rsidRDefault="0026007C" w:rsidP="0026007C">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248B180B" w14:textId="77777777" w:rsidR="0026007C" w:rsidRPr="00716159" w:rsidRDefault="0026007C" w:rsidP="0026007C">
            <w:pPr>
              <w:pStyle w:val="TAL"/>
              <w:rPr>
                <w:rFonts w:cs="Arial"/>
              </w:rPr>
            </w:pPr>
            <w:r w:rsidRPr="00716159">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07262ED9" w14:textId="77777777" w:rsidR="0026007C" w:rsidRPr="00716159" w:rsidRDefault="0026007C" w:rsidP="0026007C">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5EDFEDEE" w14:textId="77777777" w:rsidR="0026007C" w:rsidRPr="00716159" w:rsidRDefault="0026007C" w:rsidP="0026007C">
            <w:pPr>
              <w:pStyle w:val="TAL"/>
              <w:rPr>
                <w:rFonts w:cs="Arial"/>
              </w:rPr>
            </w:pPr>
          </w:p>
        </w:tc>
      </w:tr>
      <w:tr w:rsidR="0026007C" w:rsidRPr="00716159" w14:paraId="09984949"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727EA72" w14:textId="77777777" w:rsidR="0026007C" w:rsidRPr="00716159" w:rsidRDefault="0026007C" w:rsidP="0026007C">
            <w:pPr>
              <w:pStyle w:val="TAL"/>
              <w:rPr>
                <w:lang w:eastAsia="zh-CN"/>
              </w:rPr>
            </w:pPr>
            <w:r w:rsidRPr="00716159">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315A0A21" w14:textId="77777777" w:rsidR="0026007C" w:rsidRPr="00716159" w:rsidRDefault="0026007C" w:rsidP="0026007C">
            <w:pPr>
              <w:pStyle w:val="TAL"/>
              <w:rPr>
                <w:lang w:eastAsia="zh-CN"/>
              </w:rPr>
            </w:pPr>
            <w:r w:rsidRPr="00716159">
              <w:rPr>
                <w:rFonts w:cs="Arial"/>
              </w:rPr>
              <w:t>2Rx TDD FR2 Single PMI with 2TX TypeI</w:t>
            </w:r>
            <w:r w:rsidRPr="00716159">
              <w:t>-</w:t>
            </w:r>
            <w:r w:rsidRPr="00716159">
              <w:rPr>
                <w:rFonts w:cs="Arial"/>
              </w:rPr>
              <w:t>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437159" w14:textId="77777777" w:rsidR="0026007C" w:rsidRPr="00716159" w:rsidRDefault="0026007C" w:rsidP="0026007C">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460499C" w14:textId="77777777" w:rsidR="0026007C" w:rsidRPr="00716159" w:rsidRDefault="0026007C" w:rsidP="0026007C">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3CF4BD30" w14:textId="77777777" w:rsidR="0026007C" w:rsidRPr="00716159" w:rsidRDefault="0026007C" w:rsidP="0026007C">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40ABA46" w14:textId="77777777" w:rsidR="0026007C" w:rsidRPr="00716159" w:rsidRDefault="0026007C" w:rsidP="0026007C">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7A98CF1E"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34E9ADF" w14:textId="77777777" w:rsidR="0026007C" w:rsidRPr="00716159" w:rsidRDefault="0026007C" w:rsidP="0026007C">
            <w:pPr>
              <w:pStyle w:val="TAL"/>
            </w:pPr>
          </w:p>
        </w:tc>
      </w:tr>
      <w:tr w:rsidR="0026007C" w:rsidRPr="00716159" w14:paraId="3C170A1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403B0E" w14:textId="77777777" w:rsidR="0026007C" w:rsidRPr="00716159" w:rsidRDefault="0026007C" w:rsidP="0026007C">
            <w:pPr>
              <w:pStyle w:val="TAL"/>
              <w:rPr>
                <w:rFonts w:cs="Arial"/>
                <w:lang w:eastAsia="zh-TW"/>
              </w:rPr>
            </w:pPr>
            <w:r w:rsidRPr="00716159">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65265124" w14:textId="77777777" w:rsidR="0026007C" w:rsidRPr="00716159" w:rsidRDefault="0026007C" w:rsidP="0026007C">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03AFBE" w14:textId="77777777" w:rsidR="0026007C" w:rsidRPr="00716159" w:rsidRDefault="0026007C" w:rsidP="0026007C">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79C172" w14:textId="77777777" w:rsidR="0026007C" w:rsidRPr="00716159" w:rsidRDefault="0026007C" w:rsidP="0026007C">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3BFF1FCF" w14:textId="77777777" w:rsidR="0026007C" w:rsidRPr="00716159" w:rsidRDefault="0026007C" w:rsidP="0026007C">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45742988" w14:textId="77777777" w:rsidR="0026007C" w:rsidRPr="00716159" w:rsidRDefault="0026007C" w:rsidP="0026007C">
            <w:pPr>
              <w:pStyle w:val="TAL"/>
              <w:rPr>
                <w:rFonts w:cs="Arial"/>
              </w:rPr>
            </w:pPr>
            <w:r w:rsidRPr="00716159">
              <w:t xml:space="preserve"> </w:t>
            </w: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146A1E60" w14:textId="77777777" w:rsidR="0026007C" w:rsidRPr="00716159" w:rsidRDefault="0026007C" w:rsidP="0026007C">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461C05CB" w14:textId="77777777" w:rsidR="0026007C" w:rsidRPr="00716159" w:rsidRDefault="0026007C" w:rsidP="0026007C">
            <w:pPr>
              <w:pStyle w:val="TAL"/>
              <w:rPr>
                <w:rFonts w:cs="Arial"/>
              </w:rPr>
            </w:pPr>
          </w:p>
        </w:tc>
      </w:tr>
      <w:tr w:rsidR="0026007C" w:rsidRPr="00716159" w14:paraId="255D0887"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5AEA3FC3" w14:textId="77777777" w:rsidR="0026007C" w:rsidRPr="00716159" w:rsidRDefault="0026007C" w:rsidP="0026007C">
            <w:pPr>
              <w:pStyle w:val="TAL"/>
              <w:rPr>
                <w:b/>
                <w:lang w:eastAsia="zh-CN"/>
              </w:rPr>
            </w:pPr>
            <w:r w:rsidRPr="00716159">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79CF2E8" w14:textId="77777777" w:rsidR="0026007C" w:rsidRPr="00716159" w:rsidRDefault="0026007C" w:rsidP="0026007C">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0B1F8AAC" w14:textId="77777777" w:rsidR="0026007C" w:rsidRPr="00716159" w:rsidRDefault="0026007C" w:rsidP="0026007C">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54179A89" w14:textId="77777777" w:rsidR="0026007C" w:rsidRPr="00716159" w:rsidRDefault="0026007C" w:rsidP="0026007C">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2890607F" w14:textId="77777777" w:rsidR="0026007C" w:rsidRPr="00716159" w:rsidRDefault="0026007C" w:rsidP="0026007C">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45D2C31A" w14:textId="77777777" w:rsidR="0026007C" w:rsidRPr="00716159" w:rsidRDefault="0026007C" w:rsidP="0026007C">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193838D"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32AA086" w14:textId="77777777" w:rsidR="0026007C" w:rsidRPr="00716159" w:rsidRDefault="0026007C" w:rsidP="0026007C">
            <w:pPr>
              <w:pStyle w:val="TAL"/>
              <w:rPr>
                <w:b/>
              </w:rPr>
            </w:pPr>
          </w:p>
        </w:tc>
      </w:tr>
      <w:tr w:rsidR="0026007C" w:rsidRPr="00716159" w14:paraId="1409493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1CE055" w14:textId="77777777" w:rsidR="0026007C" w:rsidRPr="00716159" w:rsidRDefault="0026007C" w:rsidP="0026007C">
            <w:pPr>
              <w:pStyle w:val="TAL"/>
              <w:rPr>
                <w:lang w:eastAsia="zh-CN"/>
              </w:rPr>
            </w:pPr>
            <w:r w:rsidRPr="00716159">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57D70D0C" w14:textId="77777777" w:rsidR="0026007C" w:rsidRPr="00716159" w:rsidRDefault="0026007C" w:rsidP="0026007C">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701C5C0C" w14:textId="77777777" w:rsidR="0026007C" w:rsidRPr="00716159" w:rsidRDefault="0026007C" w:rsidP="0026007C">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B043EA2" w14:textId="77777777" w:rsidR="0026007C" w:rsidRPr="00716159" w:rsidRDefault="0026007C" w:rsidP="0026007C">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3CE39382" w14:textId="77777777" w:rsidR="0026007C" w:rsidRPr="00716159" w:rsidRDefault="0026007C" w:rsidP="0026007C">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019EC716" w14:textId="77777777" w:rsidR="0026007C" w:rsidRPr="00716159" w:rsidRDefault="0026007C" w:rsidP="0026007C">
            <w:pPr>
              <w:pStyle w:val="TAL"/>
              <w:rPr>
                <w:rFonts w:eastAsia="SimSun"/>
                <w:lang w:eastAsia="zh-CN"/>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434836D6"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46C9126" w14:textId="77777777" w:rsidR="0026007C" w:rsidRPr="00716159" w:rsidRDefault="0026007C" w:rsidP="0026007C">
            <w:pPr>
              <w:pStyle w:val="TAL"/>
            </w:pPr>
          </w:p>
        </w:tc>
      </w:tr>
      <w:tr w:rsidR="0026007C" w:rsidRPr="00716159" w14:paraId="0CD77A50"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4A2708" w14:textId="77777777" w:rsidR="0026007C" w:rsidRPr="00716159" w:rsidRDefault="0026007C" w:rsidP="0026007C">
            <w:pPr>
              <w:pStyle w:val="TAL"/>
              <w:rPr>
                <w:rFonts w:cs="Arial"/>
                <w:lang w:eastAsia="zh-TW"/>
              </w:rPr>
            </w:pPr>
            <w:r w:rsidRPr="00716159">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0EC84144" w14:textId="77777777" w:rsidR="0026007C" w:rsidRPr="00716159" w:rsidRDefault="0026007C" w:rsidP="0026007C">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337C7BA3" w14:textId="77777777" w:rsidR="0026007C" w:rsidRPr="00716159" w:rsidRDefault="0026007C" w:rsidP="0026007C">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99FDCF4" w14:textId="77777777" w:rsidR="0026007C" w:rsidRPr="00716159" w:rsidRDefault="0026007C" w:rsidP="0026007C">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14EC5416" w14:textId="77777777" w:rsidR="0026007C" w:rsidRPr="00716159" w:rsidRDefault="0026007C" w:rsidP="0026007C">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4962827E" w14:textId="77777777" w:rsidR="0026007C" w:rsidRPr="00716159" w:rsidRDefault="0026007C" w:rsidP="0026007C">
            <w:pPr>
              <w:pStyle w:val="TAL"/>
              <w:rPr>
                <w:rFonts w:cs="Arial"/>
              </w:rPr>
            </w:pPr>
            <w:r w:rsidRPr="00716159">
              <w:t xml:space="preserve"> </w:t>
            </w:r>
            <w:r w:rsidRPr="00716159">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633505F2" w14:textId="77777777" w:rsidR="0026007C" w:rsidRPr="00716159" w:rsidRDefault="0026007C" w:rsidP="0026007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31FD85" w14:textId="77777777" w:rsidR="0026007C" w:rsidRPr="00716159" w:rsidRDefault="0026007C" w:rsidP="0026007C">
            <w:pPr>
              <w:pStyle w:val="TAL"/>
              <w:rPr>
                <w:rFonts w:cs="Arial"/>
              </w:rPr>
            </w:pPr>
          </w:p>
        </w:tc>
      </w:tr>
      <w:tr w:rsidR="0026007C" w:rsidRPr="00716159" w14:paraId="5EDAE934"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417BFBDF" w14:textId="77777777" w:rsidR="0026007C" w:rsidRPr="00716159" w:rsidRDefault="0026007C" w:rsidP="0026007C">
            <w:pPr>
              <w:pStyle w:val="TAL"/>
              <w:rPr>
                <w:b/>
                <w:lang w:eastAsia="zh-CN"/>
              </w:rPr>
            </w:pPr>
            <w:r w:rsidRPr="00716159">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C7A6550" w14:textId="77777777" w:rsidR="0026007C" w:rsidRPr="00716159" w:rsidRDefault="0026007C" w:rsidP="0026007C">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0E8D9CF6" w14:textId="77777777" w:rsidR="0026007C" w:rsidRPr="00716159" w:rsidRDefault="0026007C" w:rsidP="0026007C">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69CB363F" w14:textId="77777777" w:rsidR="0026007C" w:rsidRPr="00716159" w:rsidRDefault="0026007C" w:rsidP="0026007C">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33ED0786" w14:textId="77777777" w:rsidR="0026007C" w:rsidRPr="00716159" w:rsidRDefault="0026007C" w:rsidP="0026007C">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27466417" w14:textId="77777777" w:rsidR="0026007C" w:rsidRPr="00716159" w:rsidRDefault="0026007C" w:rsidP="0026007C">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27A99FA"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471DA92" w14:textId="77777777" w:rsidR="0026007C" w:rsidRPr="00716159" w:rsidRDefault="0026007C" w:rsidP="0026007C">
            <w:pPr>
              <w:pStyle w:val="TAL"/>
              <w:rPr>
                <w:b/>
              </w:rPr>
            </w:pPr>
          </w:p>
        </w:tc>
      </w:tr>
      <w:tr w:rsidR="0026007C" w:rsidRPr="00716159" w14:paraId="5668B62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16BC0" w14:textId="77777777" w:rsidR="0026007C" w:rsidRPr="00716159" w:rsidRDefault="0026007C" w:rsidP="0026007C">
            <w:pPr>
              <w:pStyle w:val="TAL"/>
              <w:rPr>
                <w:rFonts w:cs="Arial"/>
                <w:b/>
                <w:lang w:eastAsia="zh-TW"/>
              </w:rPr>
            </w:pPr>
            <w:r w:rsidRPr="00716159">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F61E3" w14:textId="77777777" w:rsidR="0026007C" w:rsidRPr="00716159" w:rsidRDefault="0026007C" w:rsidP="0026007C">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B4A0F" w14:textId="77777777" w:rsidR="0026007C" w:rsidRPr="00716159" w:rsidRDefault="0026007C" w:rsidP="0026007C">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50063" w14:textId="77777777" w:rsidR="0026007C" w:rsidRPr="00716159" w:rsidRDefault="0026007C" w:rsidP="0026007C">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C8EC3" w14:textId="77777777" w:rsidR="0026007C" w:rsidRPr="00716159" w:rsidRDefault="0026007C" w:rsidP="0026007C">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D9C8B" w14:textId="77777777" w:rsidR="0026007C" w:rsidRPr="00716159" w:rsidRDefault="0026007C" w:rsidP="0026007C">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B41D5"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97134" w14:textId="77777777" w:rsidR="0026007C" w:rsidRPr="00716159" w:rsidRDefault="0026007C" w:rsidP="0026007C">
            <w:pPr>
              <w:pStyle w:val="TAL"/>
              <w:rPr>
                <w:b/>
              </w:rPr>
            </w:pPr>
          </w:p>
        </w:tc>
      </w:tr>
      <w:tr w:rsidR="0026007C" w:rsidRPr="00716159" w14:paraId="6201953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A20BCFB" w14:textId="77777777" w:rsidR="0026007C" w:rsidRPr="00716159" w:rsidRDefault="0026007C" w:rsidP="0026007C">
            <w:pPr>
              <w:pStyle w:val="TAL"/>
              <w:rPr>
                <w:rFonts w:cs="Arial"/>
                <w:b/>
                <w:lang w:eastAsia="zh-TW"/>
              </w:rPr>
            </w:pPr>
            <w:r w:rsidRPr="00716159">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4FE8F40" w14:textId="77777777" w:rsidR="0026007C" w:rsidRPr="00716159" w:rsidRDefault="0026007C" w:rsidP="0026007C">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CA4837" w14:textId="77777777" w:rsidR="0026007C" w:rsidRPr="00716159" w:rsidRDefault="0026007C" w:rsidP="0026007C">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414822" w14:textId="77777777" w:rsidR="0026007C" w:rsidRPr="00716159" w:rsidRDefault="0026007C" w:rsidP="0026007C">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793E9B" w14:textId="77777777" w:rsidR="0026007C" w:rsidRPr="00716159" w:rsidRDefault="0026007C" w:rsidP="0026007C">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639CB1" w14:textId="77777777" w:rsidR="0026007C" w:rsidRPr="00716159" w:rsidRDefault="0026007C" w:rsidP="0026007C">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7F3114"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8AB2FF" w14:textId="77777777" w:rsidR="0026007C" w:rsidRPr="00716159" w:rsidRDefault="0026007C" w:rsidP="0026007C">
            <w:pPr>
              <w:pStyle w:val="TAL"/>
              <w:rPr>
                <w:b/>
              </w:rPr>
            </w:pPr>
          </w:p>
        </w:tc>
      </w:tr>
      <w:tr w:rsidR="0026007C" w:rsidRPr="00716159" w14:paraId="49B3BD5B"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1C70C44" w14:textId="77777777" w:rsidR="0026007C" w:rsidRPr="00716159" w:rsidRDefault="0026007C" w:rsidP="0026007C">
            <w:pPr>
              <w:pStyle w:val="TAL"/>
              <w:rPr>
                <w:rFonts w:cs="Arial"/>
                <w:b/>
                <w:lang w:eastAsia="zh-TW"/>
              </w:rPr>
            </w:pPr>
            <w:r w:rsidRPr="00716159">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C2E7500" w14:textId="77777777" w:rsidR="0026007C" w:rsidRPr="00716159" w:rsidRDefault="0026007C" w:rsidP="0026007C">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4B7B36" w14:textId="77777777" w:rsidR="0026007C" w:rsidRPr="00716159" w:rsidRDefault="0026007C" w:rsidP="0026007C">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C283FB" w14:textId="77777777" w:rsidR="0026007C" w:rsidRPr="00716159" w:rsidRDefault="0026007C" w:rsidP="0026007C">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4E2B53" w14:textId="77777777" w:rsidR="0026007C" w:rsidRPr="00716159" w:rsidRDefault="0026007C" w:rsidP="0026007C">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E0BB70" w14:textId="77777777" w:rsidR="0026007C" w:rsidRPr="00716159" w:rsidRDefault="0026007C" w:rsidP="0026007C">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837892"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B584C8" w14:textId="77777777" w:rsidR="0026007C" w:rsidRPr="00716159" w:rsidRDefault="0026007C" w:rsidP="0026007C">
            <w:pPr>
              <w:pStyle w:val="TAL"/>
              <w:rPr>
                <w:b/>
              </w:rPr>
            </w:pPr>
          </w:p>
        </w:tc>
      </w:tr>
      <w:tr w:rsidR="0026007C" w:rsidRPr="00716159" w14:paraId="17221CA6"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F741797" w14:textId="77777777" w:rsidR="0026007C" w:rsidRPr="00716159" w:rsidRDefault="0026007C" w:rsidP="0026007C">
            <w:pPr>
              <w:pStyle w:val="TAL"/>
              <w:rPr>
                <w:rFonts w:cs="Arial"/>
                <w:b/>
                <w:lang w:eastAsia="zh-TW"/>
              </w:rPr>
            </w:pPr>
            <w:r w:rsidRPr="00716159">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3B9B2ED" w14:textId="77777777" w:rsidR="0026007C" w:rsidRPr="00716159" w:rsidRDefault="0026007C" w:rsidP="0026007C">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121B58" w14:textId="77777777" w:rsidR="0026007C" w:rsidRPr="00716159" w:rsidRDefault="0026007C" w:rsidP="0026007C">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AFD283" w14:textId="77777777" w:rsidR="0026007C" w:rsidRPr="00716159" w:rsidRDefault="0026007C" w:rsidP="0026007C">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2BD9BC" w14:textId="77777777" w:rsidR="0026007C" w:rsidRPr="00716159" w:rsidRDefault="0026007C" w:rsidP="0026007C">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84CDBBB" w14:textId="77777777" w:rsidR="0026007C" w:rsidRPr="00716159" w:rsidRDefault="0026007C" w:rsidP="0026007C">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969E5A"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45C1A2" w14:textId="77777777" w:rsidR="0026007C" w:rsidRPr="00716159" w:rsidRDefault="0026007C" w:rsidP="0026007C">
            <w:pPr>
              <w:pStyle w:val="TAL"/>
              <w:rPr>
                <w:b/>
              </w:rPr>
            </w:pPr>
          </w:p>
        </w:tc>
      </w:tr>
      <w:tr w:rsidR="0026007C" w:rsidRPr="00716159" w14:paraId="3621BF25"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2B1DA02" w14:textId="77777777" w:rsidR="0026007C" w:rsidRPr="00716159" w:rsidRDefault="0026007C" w:rsidP="0026007C">
            <w:pPr>
              <w:pStyle w:val="TAL"/>
              <w:rPr>
                <w:rFonts w:cs="Arial"/>
                <w:b/>
                <w:lang w:eastAsia="zh-TW"/>
              </w:rPr>
            </w:pPr>
            <w:r w:rsidRPr="00716159">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C054010" w14:textId="77777777" w:rsidR="0026007C" w:rsidRPr="00716159" w:rsidRDefault="0026007C" w:rsidP="0026007C">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778EA4" w14:textId="77777777" w:rsidR="0026007C" w:rsidRPr="00716159" w:rsidRDefault="0026007C" w:rsidP="0026007C">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7E17B" w14:textId="77777777" w:rsidR="0026007C" w:rsidRPr="00716159" w:rsidRDefault="0026007C" w:rsidP="0026007C">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81CC22" w14:textId="77777777" w:rsidR="0026007C" w:rsidRPr="00716159" w:rsidRDefault="0026007C" w:rsidP="0026007C">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80E5E9" w14:textId="77777777" w:rsidR="0026007C" w:rsidRPr="00716159" w:rsidRDefault="0026007C" w:rsidP="0026007C">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010700"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765182" w14:textId="77777777" w:rsidR="0026007C" w:rsidRPr="00716159" w:rsidRDefault="0026007C" w:rsidP="0026007C">
            <w:pPr>
              <w:pStyle w:val="TAL"/>
              <w:rPr>
                <w:b/>
              </w:rPr>
            </w:pPr>
          </w:p>
        </w:tc>
      </w:tr>
      <w:tr w:rsidR="0026007C" w:rsidRPr="00716159" w14:paraId="3A5FE7B8"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7AEBCE4" w14:textId="77777777" w:rsidR="0026007C" w:rsidRPr="00716159" w:rsidRDefault="0026007C" w:rsidP="0026007C">
            <w:pPr>
              <w:pStyle w:val="TAL"/>
              <w:rPr>
                <w:rFonts w:cs="Arial"/>
                <w:b/>
                <w:lang w:eastAsia="zh-TW"/>
              </w:rPr>
            </w:pPr>
            <w:r w:rsidRPr="00716159">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591577D" w14:textId="77777777" w:rsidR="0026007C" w:rsidRPr="00716159" w:rsidRDefault="0026007C" w:rsidP="0026007C">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D61607" w14:textId="77777777" w:rsidR="0026007C" w:rsidRPr="00716159" w:rsidRDefault="0026007C" w:rsidP="0026007C">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17C630" w14:textId="77777777" w:rsidR="0026007C" w:rsidRPr="00716159" w:rsidRDefault="0026007C" w:rsidP="0026007C">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1AE964" w14:textId="77777777" w:rsidR="0026007C" w:rsidRPr="00716159" w:rsidRDefault="0026007C" w:rsidP="0026007C">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7885E3" w14:textId="77777777" w:rsidR="0026007C" w:rsidRPr="00716159" w:rsidRDefault="0026007C" w:rsidP="0026007C">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B4FFF4"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CBE6BE" w14:textId="77777777" w:rsidR="0026007C" w:rsidRPr="00716159" w:rsidRDefault="0026007C" w:rsidP="0026007C">
            <w:pPr>
              <w:pStyle w:val="TAL"/>
              <w:rPr>
                <w:b/>
              </w:rPr>
            </w:pPr>
          </w:p>
        </w:tc>
      </w:tr>
      <w:tr w:rsidR="0026007C" w:rsidRPr="00716159" w14:paraId="4EBBE6CC"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C49542A" w14:textId="77777777" w:rsidR="0026007C" w:rsidRPr="00716159" w:rsidRDefault="0026007C" w:rsidP="0026007C">
            <w:pPr>
              <w:pStyle w:val="TAL"/>
              <w:rPr>
                <w:rFonts w:cs="Arial"/>
                <w:b/>
                <w:lang w:eastAsia="zh-TW"/>
              </w:rPr>
            </w:pPr>
            <w:r w:rsidRPr="00716159">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42E8C52" w14:textId="77777777" w:rsidR="0026007C" w:rsidRPr="00716159" w:rsidRDefault="0026007C" w:rsidP="0026007C">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CA276A" w14:textId="77777777" w:rsidR="0026007C" w:rsidRPr="00716159" w:rsidRDefault="0026007C" w:rsidP="0026007C">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E56F0A3" w14:textId="77777777" w:rsidR="0026007C" w:rsidRPr="00716159" w:rsidRDefault="0026007C" w:rsidP="0026007C">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5A82F8" w14:textId="77777777" w:rsidR="0026007C" w:rsidRPr="00716159" w:rsidRDefault="0026007C" w:rsidP="0026007C">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5F3132" w14:textId="77777777" w:rsidR="0026007C" w:rsidRPr="00716159" w:rsidRDefault="0026007C" w:rsidP="0026007C">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EF217B"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E44F1E" w14:textId="77777777" w:rsidR="0026007C" w:rsidRPr="00716159" w:rsidRDefault="0026007C" w:rsidP="0026007C">
            <w:pPr>
              <w:pStyle w:val="TAL"/>
              <w:rPr>
                <w:b/>
              </w:rPr>
            </w:pPr>
          </w:p>
        </w:tc>
      </w:tr>
      <w:tr w:rsidR="0026007C" w:rsidRPr="00716159" w14:paraId="29C03053" w14:textId="77777777" w:rsidTr="0042396D">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9920318" w14:textId="77777777" w:rsidR="0026007C" w:rsidRPr="00716159" w:rsidRDefault="0026007C" w:rsidP="0026007C">
            <w:pPr>
              <w:pStyle w:val="TAL"/>
              <w:rPr>
                <w:rFonts w:cs="Arial"/>
                <w:b/>
                <w:lang w:eastAsia="zh-TW"/>
              </w:rPr>
            </w:pPr>
            <w:r w:rsidRPr="00716159">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18D612D" w14:textId="77777777" w:rsidR="0026007C" w:rsidRPr="00716159" w:rsidRDefault="0026007C" w:rsidP="0026007C">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D5AA53" w14:textId="77777777" w:rsidR="0026007C" w:rsidRPr="00716159" w:rsidRDefault="0026007C" w:rsidP="0026007C">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F42E15" w14:textId="77777777" w:rsidR="0026007C" w:rsidRPr="00716159" w:rsidRDefault="0026007C" w:rsidP="0026007C">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8C640" w14:textId="77777777" w:rsidR="0026007C" w:rsidRPr="00716159" w:rsidRDefault="0026007C" w:rsidP="0026007C">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3FA714C" w14:textId="77777777" w:rsidR="0026007C" w:rsidRPr="00716159" w:rsidRDefault="0026007C" w:rsidP="0026007C">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D9479A" w14:textId="77777777" w:rsidR="0026007C" w:rsidRPr="00716159" w:rsidRDefault="0026007C" w:rsidP="0026007C">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9CB45D" w14:textId="77777777" w:rsidR="0026007C" w:rsidRPr="00716159" w:rsidRDefault="0026007C" w:rsidP="0026007C">
            <w:pPr>
              <w:pStyle w:val="TAL"/>
              <w:rPr>
                <w:b/>
              </w:rPr>
            </w:pPr>
          </w:p>
        </w:tc>
      </w:tr>
      <w:tr w:rsidR="0026007C" w:rsidRPr="00716159" w14:paraId="7B33379A" w14:textId="77777777" w:rsidTr="0042396D">
        <w:trPr>
          <w:jc w:val="center"/>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4D0AA024" w14:textId="77777777" w:rsidR="0026007C" w:rsidRPr="00716159" w:rsidRDefault="0026007C" w:rsidP="0026007C">
            <w:pPr>
              <w:pStyle w:val="TAN"/>
              <w:rPr>
                <w:rFonts w:eastAsia="SimSun"/>
                <w:lang w:eastAsia="zh-CN"/>
              </w:rPr>
            </w:pPr>
            <w:r w:rsidRPr="00716159">
              <w:rPr>
                <w:lang w:eastAsia="zh-TW"/>
              </w:rPr>
              <w:lastRenderedPageBreak/>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38.521-4.</w:t>
            </w:r>
          </w:p>
          <w:p w14:paraId="2BAE6390" w14:textId="77777777" w:rsidR="0026007C" w:rsidRPr="00716159" w:rsidRDefault="0026007C" w:rsidP="0026007C">
            <w:pPr>
              <w:pStyle w:val="TAN"/>
              <w:rPr>
                <w:rFonts w:eastAsia="SimSun"/>
                <w:lang w:eastAsia="zh-CN"/>
              </w:rPr>
            </w:pPr>
            <w:r w:rsidRPr="00716159">
              <w:rPr>
                <w:rFonts w:eastAsia="SimSun"/>
                <w:lang w:eastAsia="zh-CN"/>
              </w:rPr>
              <w:t>NOTE 2:</w:t>
            </w:r>
            <w:r w:rsidRPr="00716159">
              <w:rPr>
                <w:lang w:eastAsia="zh-TW"/>
              </w:rPr>
              <w:tab/>
            </w:r>
            <w:r w:rsidRPr="00716159">
              <w:rPr>
                <w:rFonts w:eastAsia="SimSun"/>
                <w:lang w:eastAsia="zh-CN"/>
              </w:rPr>
              <w:t>Void.</w:t>
            </w:r>
          </w:p>
          <w:p w14:paraId="5C2E6706" w14:textId="77777777" w:rsidR="0026007C" w:rsidRPr="00716159" w:rsidRDefault="0026007C" w:rsidP="0026007C">
            <w:pPr>
              <w:pStyle w:val="TAL"/>
              <w:rPr>
                <w:b/>
              </w:rPr>
            </w:pPr>
            <w:r w:rsidRPr="00716159">
              <w:rPr>
                <w:rFonts w:eastAsia="SimSun"/>
                <w:lang w:eastAsia="zh-CN"/>
              </w:rPr>
              <w:t>NOTE 3:</w:t>
            </w:r>
            <w:r w:rsidRPr="00716159">
              <w:rPr>
                <w:lang w:eastAsia="zh-TW"/>
              </w:rPr>
              <w:tab/>
              <w:t>Void</w:t>
            </w:r>
          </w:p>
        </w:tc>
      </w:tr>
    </w:tbl>
    <w:p w14:paraId="45ED9848" w14:textId="77777777" w:rsidR="009C7742" w:rsidRDefault="009C7742" w:rsidP="00C26BA7">
      <w:pPr>
        <w:pStyle w:val="Heading4"/>
        <w:ind w:left="0" w:firstLine="0"/>
        <w:rPr>
          <w:rFonts w:cs="Arial"/>
          <w:color w:val="FF0000"/>
          <w:sz w:val="32"/>
          <w:szCs w:val="32"/>
        </w:rPr>
      </w:pPr>
    </w:p>
    <w:p w14:paraId="67666E45" w14:textId="3357AF51"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1B553B">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74366555">
    <w:abstractNumId w:val="7"/>
  </w:num>
  <w:num w:numId="2" w16cid:durableId="1138957492">
    <w:abstractNumId w:val="28"/>
  </w:num>
  <w:num w:numId="3" w16cid:durableId="306856660">
    <w:abstractNumId w:val="30"/>
  </w:num>
  <w:num w:numId="4" w16cid:durableId="1180853887">
    <w:abstractNumId w:val="9"/>
  </w:num>
  <w:num w:numId="5" w16cid:durableId="1325477235">
    <w:abstractNumId w:val="34"/>
  </w:num>
  <w:num w:numId="6" w16cid:durableId="1119766469">
    <w:abstractNumId w:val="42"/>
  </w:num>
  <w:num w:numId="7" w16cid:durableId="541407777">
    <w:abstractNumId w:val="10"/>
  </w:num>
  <w:num w:numId="8" w16cid:durableId="840466363">
    <w:abstractNumId w:val="2"/>
  </w:num>
  <w:num w:numId="9" w16cid:durableId="154498446">
    <w:abstractNumId w:val="11"/>
  </w:num>
  <w:num w:numId="10" w16cid:durableId="485514459">
    <w:abstractNumId w:val="6"/>
  </w:num>
  <w:num w:numId="11"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4708257">
    <w:abstractNumId w:val="39"/>
  </w:num>
  <w:num w:numId="13" w16cid:durableId="444035302">
    <w:abstractNumId w:val="5"/>
  </w:num>
  <w:num w:numId="14" w16cid:durableId="1820809016">
    <w:abstractNumId w:val="15"/>
  </w:num>
  <w:num w:numId="15" w16cid:durableId="1405568744">
    <w:abstractNumId w:val="35"/>
  </w:num>
  <w:num w:numId="16" w16cid:durableId="93864832">
    <w:abstractNumId w:val="40"/>
  </w:num>
  <w:num w:numId="17" w16cid:durableId="1769547250">
    <w:abstractNumId w:val="14"/>
  </w:num>
  <w:num w:numId="18" w16cid:durableId="501703848">
    <w:abstractNumId w:val="24"/>
  </w:num>
  <w:num w:numId="19" w16cid:durableId="158889987">
    <w:abstractNumId w:val="32"/>
  </w:num>
  <w:num w:numId="20" w16cid:durableId="628512678">
    <w:abstractNumId w:val="38"/>
  </w:num>
  <w:num w:numId="21" w16cid:durableId="1559632217">
    <w:abstractNumId w:val="4"/>
  </w:num>
  <w:num w:numId="22" w16cid:durableId="771126131">
    <w:abstractNumId w:val="33"/>
  </w:num>
  <w:num w:numId="23" w16cid:durableId="1315253932">
    <w:abstractNumId w:val="23"/>
  </w:num>
  <w:num w:numId="24" w16cid:durableId="1952082500">
    <w:abstractNumId w:val="31"/>
  </w:num>
  <w:num w:numId="25" w16cid:durableId="514270793">
    <w:abstractNumId w:val="36"/>
  </w:num>
  <w:num w:numId="26" w16cid:durableId="1108306807">
    <w:abstractNumId w:val="8"/>
  </w:num>
  <w:num w:numId="27" w16cid:durableId="695228460">
    <w:abstractNumId w:val="29"/>
  </w:num>
  <w:num w:numId="28" w16cid:durableId="1641183980">
    <w:abstractNumId w:val="26"/>
  </w:num>
  <w:num w:numId="29" w16cid:durableId="1939871189">
    <w:abstractNumId w:val="0"/>
  </w:num>
  <w:num w:numId="30" w16cid:durableId="1913197171">
    <w:abstractNumId w:val="20"/>
  </w:num>
  <w:num w:numId="31" w16cid:durableId="600643477">
    <w:abstractNumId w:val="16"/>
  </w:num>
  <w:num w:numId="32" w16cid:durableId="33312600">
    <w:abstractNumId w:val="19"/>
  </w:num>
  <w:num w:numId="33" w16cid:durableId="1930191040">
    <w:abstractNumId w:val="13"/>
  </w:num>
  <w:num w:numId="34" w16cid:durableId="539708530">
    <w:abstractNumId w:val="37"/>
  </w:num>
  <w:num w:numId="35" w16cid:durableId="1107623970">
    <w:abstractNumId w:val="18"/>
  </w:num>
  <w:num w:numId="36" w16cid:durableId="580408226">
    <w:abstractNumId w:val="25"/>
  </w:num>
  <w:num w:numId="37" w16cid:durableId="1632785817">
    <w:abstractNumId w:val="1"/>
  </w:num>
  <w:num w:numId="38" w16cid:durableId="1039672959">
    <w:abstractNumId w:val="17"/>
  </w:num>
  <w:num w:numId="39" w16cid:durableId="1884323686">
    <w:abstractNumId w:val="3"/>
  </w:num>
  <w:num w:numId="40" w16cid:durableId="579564949">
    <w:abstractNumId w:val="41"/>
  </w:num>
  <w:num w:numId="41" w16cid:durableId="1710454129">
    <w:abstractNumId w:val="27"/>
  </w:num>
  <w:num w:numId="42" w16cid:durableId="501706080">
    <w:abstractNumId w:val="43"/>
  </w:num>
  <w:num w:numId="43" w16cid:durableId="1746100337">
    <w:abstractNumId w:val="22"/>
  </w:num>
  <w:num w:numId="44"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958EC"/>
    <w:rsid w:val="000A5014"/>
    <w:rsid w:val="000A6394"/>
    <w:rsid w:val="000B7FED"/>
    <w:rsid w:val="000C038A"/>
    <w:rsid w:val="000C6598"/>
    <w:rsid w:val="000D44B3"/>
    <w:rsid w:val="000E75C8"/>
    <w:rsid w:val="001434A6"/>
    <w:rsid w:val="00143AD7"/>
    <w:rsid w:val="00145D43"/>
    <w:rsid w:val="0014605F"/>
    <w:rsid w:val="001758FF"/>
    <w:rsid w:val="00192C46"/>
    <w:rsid w:val="001A08B3"/>
    <w:rsid w:val="001A7B60"/>
    <w:rsid w:val="001B52F0"/>
    <w:rsid w:val="001B553B"/>
    <w:rsid w:val="001B7A65"/>
    <w:rsid w:val="001E030A"/>
    <w:rsid w:val="001E41F3"/>
    <w:rsid w:val="001F5BAD"/>
    <w:rsid w:val="002069CC"/>
    <w:rsid w:val="002128B6"/>
    <w:rsid w:val="002130F5"/>
    <w:rsid w:val="0022104C"/>
    <w:rsid w:val="00234213"/>
    <w:rsid w:val="002368E6"/>
    <w:rsid w:val="00250744"/>
    <w:rsid w:val="0026004D"/>
    <w:rsid w:val="0026007C"/>
    <w:rsid w:val="002640DD"/>
    <w:rsid w:val="00275D12"/>
    <w:rsid w:val="00284FEB"/>
    <w:rsid w:val="002860C4"/>
    <w:rsid w:val="00286417"/>
    <w:rsid w:val="002870E7"/>
    <w:rsid w:val="002A4B93"/>
    <w:rsid w:val="002B5741"/>
    <w:rsid w:val="002B6CE8"/>
    <w:rsid w:val="002C2272"/>
    <w:rsid w:val="002E472E"/>
    <w:rsid w:val="00305409"/>
    <w:rsid w:val="00312AA8"/>
    <w:rsid w:val="0035752B"/>
    <w:rsid w:val="003609EF"/>
    <w:rsid w:val="0036231A"/>
    <w:rsid w:val="00374DD4"/>
    <w:rsid w:val="003D3551"/>
    <w:rsid w:val="003E1A36"/>
    <w:rsid w:val="003F3E52"/>
    <w:rsid w:val="003F4FA5"/>
    <w:rsid w:val="00410371"/>
    <w:rsid w:val="004242F1"/>
    <w:rsid w:val="00465C64"/>
    <w:rsid w:val="004B75B7"/>
    <w:rsid w:val="004C7086"/>
    <w:rsid w:val="005141D9"/>
    <w:rsid w:val="0051551B"/>
    <w:rsid w:val="0051580D"/>
    <w:rsid w:val="005404B6"/>
    <w:rsid w:val="005430F2"/>
    <w:rsid w:val="00547111"/>
    <w:rsid w:val="00592D74"/>
    <w:rsid w:val="005D451A"/>
    <w:rsid w:val="005E2C44"/>
    <w:rsid w:val="005F32B0"/>
    <w:rsid w:val="00621188"/>
    <w:rsid w:val="006257ED"/>
    <w:rsid w:val="00627F9F"/>
    <w:rsid w:val="00653DE4"/>
    <w:rsid w:val="00665C47"/>
    <w:rsid w:val="00667036"/>
    <w:rsid w:val="00683580"/>
    <w:rsid w:val="00695808"/>
    <w:rsid w:val="006B46FB"/>
    <w:rsid w:val="006E21FB"/>
    <w:rsid w:val="006E346B"/>
    <w:rsid w:val="006E78E9"/>
    <w:rsid w:val="007209A5"/>
    <w:rsid w:val="007244FF"/>
    <w:rsid w:val="00783064"/>
    <w:rsid w:val="00792342"/>
    <w:rsid w:val="007977A8"/>
    <w:rsid w:val="007B512A"/>
    <w:rsid w:val="007C2097"/>
    <w:rsid w:val="007D6A07"/>
    <w:rsid w:val="007F7259"/>
    <w:rsid w:val="008040A8"/>
    <w:rsid w:val="008279FA"/>
    <w:rsid w:val="008609AA"/>
    <w:rsid w:val="008626E7"/>
    <w:rsid w:val="00866B38"/>
    <w:rsid w:val="00870EE7"/>
    <w:rsid w:val="008863B9"/>
    <w:rsid w:val="008A45A6"/>
    <w:rsid w:val="008B445D"/>
    <w:rsid w:val="008C7BE2"/>
    <w:rsid w:val="008D1BE0"/>
    <w:rsid w:val="008D29BE"/>
    <w:rsid w:val="008D3CCC"/>
    <w:rsid w:val="008D7461"/>
    <w:rsid w:val="008F3789"/>
    <w:rsid w:val="008F686C"/>
    <w:rsid w:val="009148DE"/>
    <w:rsid w:val="00941E30"/>
    <w:rsid w:val="00947A82"/>
    <w:rsid w:val="00953776"/>
    <w:rsid w:val="009777D9"/>
    <w:rsid w:val="00991B88"/>
    <w:rsid w:val="009A5753"/>
    <w:rsid w:val="009A579D"/>
    <w:rsid w:val="009C3C9B"/>
    <w:rsid w:val="009C7742"/>
    <w:rsid w:val="009E3297"/>
    <w:rsid w:val="009F734F"/>
    <w:rsid w:val="00A0564A"/>
    <w:rsid w:val="00A06B01"/>
    <w:rsid w:val="00A246B6"/>
    <w:rsid w:val="00A47E70"/>
    <w:rsid w:val="00A50CF0"/>
    <w:rsid w:val="00A57EF3"/>
    <w:rsid w:val="00A7671C"/>
    <w:rsid w:val="00AA2CBC"/>
    <w:rsid w:val="00AC5820"/>
    <w:rsid w:val="00AD1CD8"/>
    <w:rsid w:val="00AE19C3"/>
    <w:rsid w:val="00AE21BF"/>
    <w:rsid w:val="00AF13FF"/>
    <w:rsid w:val="00B16B80"/>
    <w:rsid w:val="00B258BB"/>
    <w:rsid w:val="00B3139B"/>
    <w:rsid w:val="00B55866"/>
    <w:rsid w:val="00B67B97"/>
    <w:rsid w:val="00B86BCC"/>
    <w:rsid w:val="00B968C8"/>
    <w:rsid w:val="00BA3EC5"/>
    <w:rsid w:val="00BA51D9"/>
    <w:rsid w:val="00BB5DFC"/>
    <w:rsid w:val="00BD279D"/>
    <w:rsid w:val="00BD6BB8"/>
    <w:rsid w:val="00C26BA7"/>
    <w:rsid w:val="00C30F25"/>
    <w:rsid w:val="00C36713"/>
    <w:rsid w:val="00C60B2B"/>
    <w:rsid w:val="00C66BA2"/>
    <w:rsid w:val="00C870F6"/>
    <w:rsid w:val="00C87817"/>
    <w:rsid w:val="00C9332E"/>
    <w:rsid w:val="00C95985"/>
    <w:rsid w:val="00CC3394"/>
    <w:rsid w:val="00CC5026"/>
    <w:rsid w:val="00CC68D0"/>
    <w:rsid w:val="00CE5063"/>
    <w:rsid w:val="00CF3160"/>
    <w:rsid w:val="00D03F9A"/>
    <w:rsid w:val="00D06D51"/>
    <w:rsid w:val="00D2187B"/>
    <w:rsid w:val="00D24991"/>
    <w:rsid w:val="00D50255"/>
    <w:rsid w:val="00D66520"/>
    <w:rsid w:val="00D84749"/>
    <w:rsid w:val="00D84AE9"/>
    <w:rsid w:val="00D9124E"/>
    <w:rsid w:val="00DE34CF"/>
    <w:rsid w:val="00E13F3D"/>
    <w:rsid w:val="00E34898"/>
    <w:rsid w:val="00E7673A"/>
    <w:rsid w:val="00EB09B7"/>
    <w:rsid w:val="00EE7D7C"/>
    <w:rsid w:val="00F12BA0"/>
    <w:rsid w:val="00F25D98"/>
    <w:rsid w:val="00F300FB"/>
    <w:rsid w:val="00F67ED0"/>
    <w:rsid w:val="00F760A5"/>
    <w:rsid w:val="00FB6386"/>
    <w:rsid w:val="00FC2468"/>
    <w:rsid w:val="00FF28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F280E"/>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F280E"/>
    <w:rPr>
      <w:rFonts w:ascii="Arial" w:hAnsi="Arial"/>
      <w:b/>
      <w:noProof/>
      <w:sz w:val="18"/>
      <w:lang w:val="en-GB" w:eastAsia="en-US"/>
    </w:rPr>
  </w:style>
  <w:style w:type="character" w:customStyle="1" w:styleId="EQChar">
    <w:name w:val="EQ Char"/>
    <w:link w:val="EQ"/>
    <w:qFormat/>
    <w:rsid w:val="00FF280E"/>
    <w:rPr>
      <w:rFonts w:ascii="Times New Roman" w:hAnsi="Times New Roman"/>
      <w:noProof/>
      <w:lang w:val="en-GB" w:eastAsia="en-US"/>
    </w:rPr>
  </w:style>
  <w:style w:type="character" w:customStyle="1" w:styleId="EXChar">
    <w:name w:val="EX Char"/>
    <w:link w:val="EX"/>
    <w:qFormat/>
    <w:locked/>
    <w:rsid w:val="00FF280E"/>
    <w:rPr>
      <w:rFonts w:ascii="Times New Roman" w:hAnsi="Times New Roman"/>
      <w:lang w:val="en-GB" w:eastAsia="en-US"/>
    </w:rPr>
  </w:style>
  <w:style w:type="character" w:customStyle="1" w:styleId="TFChar">
    <w:name w:val="TF Char"/>
    <w:link w:val="TF"/>
    <w:qFormat/>
    <w:rsid w:val="00FF280E"/>
    <w:rPr>
      <w:rFonts w:ascii="Arial" w:hAnsi="Arial"/>
      <w:b/>
      <w:lang w:val="en-GB" w:eastAsia="en-US"/>
    </w:rPr>
  </w:style>
  <w:style w:type="character" w:customStyle="1" w:styleId="B2Car">
    <w:name w:val="B2 Car"/>
    <w:rsid w:val="00FF280E"/>
    <w:rPr>
      <w:lang w:val="en-GB" w:eastAsia="en-US"/>
    </w:rPr>
  </w:style>
  <w:style w:type="character" w:customStyle="1" w:styleId="CommentTextChar">
    <w:name w:val="Comment Text Char"/>
    <w:link w:val="CommentText"/>
    <w:uiPriority w:val="99"/>
    <w:qFormat/>
    <w:rsid w:val="00FF280E"/>
    <w:rPr>
      <w:rFonts w:ascii="Times New Roman" w:hAnsi="Times New Roman"/>
      <w:lang w:val="en-GB" w:eastAsia="en-US"/>
    </w:rPr>
  </w:style>
  <w:style w:type="character" w:customStyle="1" w:styleId="CommentSubjectChar">
    <w:name w:val="Comment Subject Char"/>
    <w:link w:val="CommentSubject"/>
    <w:uiPriority w:val="99"/>
    <w:qFormat/>
    <w:rsid w:val="00FF280E"/>
    <w:rPr>
      <w:rFonts w:ascii="Times New Roman" w:hAnsi="Times New Roman"/>
      <w:b/>
      <w:bCs/>
      <w:lang w:val="en-GB" w:eastAsia="en-US"/>
    </w:rPr>
  </w:style>
  <w:style w:type="character" w:customStyle="1" w:styleId="BalloonTextChar">
    <w:name w:val="Balloon Text Char"/>
    <w:link w:val="BalloonText"/>
    <w:uiPriority w:val="99"/>
    <w:qFormat/>
    <w:rsid w:val="00FF280E"/>
    <w:rPr>
      <w:rFonts w:ascii="Tahoma" w:hAnsi="Tahoma" w:cs="Tahoma"/>
      <w:sz w:val="16"/>
      <w:szCs w:val="16"/>
      <w:lang w:val="en-GB" w:eastAsia="en-US"/>
    </w:rPr>
  </w:style>
  <w:style w:type="character" w:customStyle="1" w:styleId="B1Char">
    <w:name w:val="B1 Char"/>
    <w:qFormat/>
    <w:rsid w:val="00FF280E"/>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F280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FF280E"/>
    <w:rPr>
      <w:rFonts w:ascii="Calibri" w:eastAsia="Calibri" w:hAnsi="Calibri"/>
      <w:sz w:val="22"/>
      <w:szCs w:val="22"/>
      <w:lang w:val="en-GB" w:eastAsia="en-GB"/>
    </w:rPr>
  </w:style>
  <w:style w:type="character" w:customStyle="1" w:styleId="UnresolvedMention1">
    <w:name w:val="Unresolved Mention1"/>
    <w:uiPriority w:val="99"/>
    <w:unhideWhenUsed/>
    <w:rsid w:val="00FF280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280E"/>
    <w:rPr>
      <w:rFonts w:ascii="Times New Roman" w:hAnsi="Times New Roman"/>
      <w:sz w:val="16"/>
      <w:lang w:val="en-GB" w:eastAsia="en-US"/>
    </w:rPr>
  </w:style>
  <w:style w:type="character" w:customStyle="1" w:styleId="DocumentMapChar">
    <w:name w:val="Document Map Char"/>
    <w:link w:val="DocumentMap"/>
    <w:uiPriority w:val="99"/>
    <w:qFormat/>
    <w:rsid w:val="00FF280E"/>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FF280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F280E"/>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FF280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F280E"/>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FF280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F280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F280E"/>
    <w:rPr>
      <w:rFonts w:ascii="Times New Roman" w:eastAsia="SimSun" w:hAnsi="Times New Roman"/>
      <w:lang w:val="en-GB" w:eastAsia="en-GB"/>
    </w:rPr>
  </w:style>
  <w:style w:type="paragraph" w:styleId="PlainText">
    <w:name w:val="Plain Text"/>
    <w:basedOn w:val="Normal"/>
    <w:link w:val="PlainTextChar"/>
    <w:uiPriority w:val="99"/>
    <w:qFormat/>
    <w:rsid w:val="00FF280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FF280E"/>
    <w:rPr>
      <w:rFonts w:ascii="Courier New" w:eastAsia="PMingLiU" w:hAnsi="Courier New"/>
      <w:kern w:val="2"/>
      <w:sz w:val="24"/>
      <w:szCs w:val="22"/>
      <w:lang w:val="nb-NO" w:eastAsia="zh-TW"/>
    </w:rPr>
  </w:style>
  <w:style w:type="character" w:customStyle="1" w:styleId="msoins0">
    <w:name w:val="msoins"/>
    <w:qFormat/>
    <w:rsid w:val="00FF280E"/>
  </w:style>
  <w:style w:type="character" w:customStyle="1" w:styleId="B2Char1">
    <w:name w:val="B2 Char1"/>
    <w:rsid w:val="00FF280E"/>
    <w:rPr>
      <w:rFonts w:ascii="Times New Roman" w:hAnsi="Times New Roman"/>
      <w:lang w:val="en-GB"/>
    </w:rPr>
  </w:style>
  <w:style w:type="paragraph" w:customStyle="1" w:styleId="FL">
    <w:name w:val="FL"/>
    <w:basedOn w:val="Normal"/>
    <w:uiPriority w:val="99"/>
    <w:qFormat/>
    <w:rsid w:val="00FF280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FF280E"/>
    <w:pPr>
      <w:numPr>
        <w:numId w:val="4"/>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FF280E"/>
    <w:rPr>
      <w:rFonts w:ascii="Times New Roman" w:hAnsi="Times New Roman"/>
      <w:lang w:val="en-GB" w:eastAsia="en-GB"/>
    </w:rPr>
  </w:style>
  <w:style w:type="paragraph" w:customStyle="1" w:styleId="TAJ">
    <w:name w:val="TAJ"/>
    <w:basedOn w:val="TH"/>
    <w:uiPriority w:val="99"/>
    <w:qFormat/>
    <w:rsid w:val="00FF280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F280E"/>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FF280E"/>
    <w:rPr>
      <w:rFonts w:ascii="Times New Roman" w:hAnsi="Times New Roman"/>
      <w:lang w:val="en-GB" w:eastAsia="en-US"/>
    </w:rPr>
  </w:style>
  <w:style w:type="character" w:styleId="PageNumber">
    <w:name w:val="page number"/>
    <w:qFormat/>
    <w:rsid w:val="00FF280E"/>
  </w:style>
  <w:style w:type="character" w:customStyle="1" w:styleId="FooterChar">
    <w:name w:val="Footer Char"/>
    <w:aliases w:val="footer odd Char,footer Char,fo Char,pie de página Char"/>
    <w:link w:val="Footer"/>
    <w:qFormat/>
    <w:rsid w:val="00FF280E"/>
    <w:rPr>
      <w:rFonts w:ascii="Arial" w:hAnsi="Arial"/>
      <w:b/>
      <w:i/>
      <w:noProof/>
      <w:sz w:val="18"/>
      <w:lang w:val="en-GB" w:eastAsia="en-US"/>
    </w:rPr>
  </w:style>
  <w:style w:type="character" w:customStyle="1" w:styleId="TAL0">
    <w:name w:val="TAL (文字)"/>
    <w:qFormat/>
    <w:locked/>
    <w:rsid w:val="00FF280E"/>
    <w:rPr>
      <w:rFonts w:ascii="Arial" w:eastAsia="Times New Roman" w:hAnsi="Arial" w:cs="Arial"/>
      <w:sz w:val="18"/>
    </w:rPr>
  </w:style>
  <w:style w:type="paragraph" w:customStyle="1" w:styleId="TALCharChar">
    <w:name w:val="TAL Char Char"/>
    <w:basedOn w:val="Normal"/>
    <w:link w:val="TALCharCharChar"/>
    <w:qFormat/>
    <w:rsid w:val="00FF280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F280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F280E"/>
    <w:rPr>
      <w:rFonts w:ascii="Arial" w:hAnsi="Arial"/>
      <w:sz w:val="36"/>
      <w:lang w:val="en-GB" w:eastAsia="en-US"/>
    </w:rPr>
  </w:style>
  <w:style w:type="character" w:customStyle="1" w:styleId="Heading6Char">
    <w:name w:val="Heading 6 Char"/>
    <w:aliases w:val="T1 Char4,Header 6 Char"/>
    <w:link w:val="Heading6"/>
    <w:qFormat/>
    <w:rsid w:val="00FF280E"/>
    <w:rPr>
      <w:rFonts w:ascii="Arial" w:hAnsi="Arial"/>
      <w:lang w:val="en-GB" w:eastAsia="en-US"/>
    </w:rPr>
  </w:style>
  <w:style w:type="character" w:customStyle="1" w:styleId="Heading7Char">
    <w:name w:val="Heading 7 Char"/>
    <w:aliases w:val="L7 Char,Header 7 Char"/>
    <w:link w:val="Heading7"/>
    <w:qFormat/>
    <w:rsid w:val="00FF280E"/>
    <w:rPr>
      <w:rFonts w:ascii="Arial" w:hAnsi="Arial"/>
      <w:lang w:val="en-GB" w:eastAsia="en-US"/>
    </w:rPr>
  </w:style>
  <w:style w:type="character" w:customStyle="1" w:styleId="Heading8Char">
    <w:name w:val="Heading 8 Char"/>
    <w:link w:val="Heading8"/>
    <w:qFormat/>
    <w:rsid w:val="00FF280E"/>
    <w:rPr>
      <w:rFonts w:ascii="Arial" w:hAnsi="Arial"/>
      <w:sz w:val="36"/>
      <w:lang w:val="en-GB" w:eastAsia="en-US"/>
    </w:rPr>
  </w:style>
  <w:style w:type="character" w:customStyle="1" w:styleId="Heading9Char">
    <w:name w:val="Heading 9 Char"/>
    <w:aliases w:val="Figure Heading Char2,FH Char2"/>
    <w:link w:val="Heading9"/>
    <w:qFormat/>
    <w:rsid w:val="00FF280E"/>
    <w:rPr>
      <w:rFonts w:ascii="Arial" w:hAnsi="Arial"/>
      <w:sz w:val="36"/>
      <w:lang w:val="en-GB" w:eastAsia="en-US"/>
    </w:rPr>
  </w:style>
  <w:style w:type="character" w:customStyle="1" w:styleId="apple-converted-space">
    <w:name w:val="apple-converted-space"/>
    <w:qFormat/>
    <w:rsid w:val="00FF280E"/>
  </w:style>
  <w:style w:type="paragraph" w:customStyle="1" w:styleId="Separation">
    <w:name w:val="Separation"/>
    <w:basedOn w:val="Heading1"/>
    <w:next w:val="Normal"/>
    <w:uiPriority w:val="99"/>
    <w:qFormat/>
    <w:rsid w:val="00FF280E"/>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FF280E"/>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FF280E"/>
    <w:rPr>
      <w:rFonts w:ascii="Times New Roman" w:hAnsi="Times New Roman"/>
      <w:lang w:val="en-GB" w:eastAsia="en-US"/>
    </w:rPr>
  </w:style>
  <w:style w:type="character" w:customStyle="1" w:styleId="B4Char">
    <w:name w:val="B4 Char"/>
    <w:link w:val="B4"/>
    <w:qFormat/>
    <w:rsid w:val="00FF280E"/>
    <w:rPr>
      <w:rFonts w:ascii="Times New Roman" w:hAnsi="Times New Roman"/>
      <w:lang w:val="en-GB" w:eastAsia="en-US"/>
    </w:rPr>
  </w:style>
  <w:style w:type="character" w:customStyle="1" w:styleId="ListChar">
    <w:name w:val="List Char"/>
    <w:link w:val="List"/>
    <w:qFormat/>
    <w:rsid w:val="00FF280E"/>
    <w:rPr>
      <w:rFonts w:ascii="Times New Roman" w:hAnsi="Times New Roman"/>
      <w:lang w:val="en-GB" w:eastAsia="en-US"/>
    </w:rPr>
  </w:style>
  <w:style w:type="character" w:customStyle="1" w:styleId="ListBulletChar">
    <w:name w:val="List Bullet Char"/>
    <w:aliases w:val="UL Char"/>
    <w:link w:val="ListBullet"/>
    <w:qFormat/>
    <w:rsid w:val="00FF280E"/>
    <w:rPr>
      <w:rFonts w:ascii="Times New Roman" w:hAnsi="Times New Roman"/>
      <w:lang w:val="en-GB" w:eastAsia="en-US"/>
    </w:rPr>
  </w:style>
  <w:style w:type="character" w:customStyle="1" w:styleId="ListBullet3Char">
    <w:name w:val="List Bullet 3 Char"/>
    <w:link w:val="ListBullet3"/>
    <w:rsid w:val="00FF280E"/>
    <w:rPr>
      <w:rFonts w:ascii="Times New Roman" w:hAnsi="Times New Roman"/>
      <w:lang w:val="en-GB" w:eastAsia="en-US"/>
    </w:rPr>
  </w:style>
  <w:style w:type="character" w:customStyle="1" w:styleId="List2Char">
    <w:name w:val="List 2 Char"/>
    <w:link w:val="List2"/>
    <w:qFormat/>
    <w:rsid w:val="00FF280E"/>
    <w:rPr>
      <w:rFonts w:ascii="Times New Roman" w:hAnsi="Times New Roman"/>
      <w:lang w:val="en-GB" w:eastAsia="en-US"/>
    </w:rPr>
  </w:style>
  <w:style w:type="paragraph" w:styleId="IndexHeading">
    <w:name w:val="index heading"/>
    <w:basedOn w:val="Normal"/>
    <w:next w:val="Normal"/>
    <w:qFormat/>
    <w:rsid w:val="00FF28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FF280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F280E"/>
    <w:rPr>
      <w:rFonts w:ascii="Times New Roman" w:eastAsia="SimSun" w:hAnsi="Times New Roman"/>
      <w:b/>
      <w:bCs/>
      <w:lang w:val="en-GB" w:eastAsia="en-GB"/>
    </w:rPr>
  </w:style>
  <w:style w:type="paragraph" w:customStyle="1" w:styleId="tabletext">
    <w:name w:val="table text"/>
    <w:basedOn w:val="Normal"/>
    <w:next w:val="table"/>
    <w:qFormat/>
    <w:rsid w:val="00FF28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F280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F280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F28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F28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F28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F280E"/>
    <w:rPr>
      <w:rFonts w:ascii="Arial" w:eastAsia="MS Mincho" w:hAnsi="Arial"/>
      <w:lang w:val="en-GB" w:eastAsia="en-US"/>
    </w:rPr>
  </w:style>
  <w:style w:type="paragraph" w:customStyle="1" w:styleId="textintend1">
    <w:name w:val="text intend 1"/>
    <w:basedOn w:val="text"/>
    <w:qFormat/>
    <w:rsid w:val="00FF280E"/>
    <w:pPr>
      <w:widowControl/>
      <w:tabs>
        <w:tab w:val="num" w:pos="992"/>
      </w:tabs>
      <w:spacing w:after="120"/>
      <w:ind w:left="992" w:hanging="425"/>
    </w:pPr>
    <w:rPr>
      <w:lang w:val="en-US"/>
    </w:rPr>
  </w:style>
  <w:style w:type="paragraph" w:customStyle="1" w:styleId="textintend2">
    <w:name w:val="text intend 2"/>
    <w:basedOn w:val="text"/>
    <w:qFormat/>
    <w:rsid w:val="00FF280E"/>
    <w:pPr>
      <w:widowControl/>
      <w:tabs>
        <w:tab w:val="num" w:pos="1418"/>
      </w:tabs>
      <w:spacing w:after="120"/>
      <w:ind w:left="1418" w:hanging="426"/>
    </w:pPr>
    <w:rPr>
      <w:lang w:val="en-US"/>
    </w:rPr>
  </w:style>
  <w:style w:type="paragraph" w:customStyle="1" w:styleId="textintend3">
    <w:name w:val="text intend 3"/>
    <w:basedOn w:val="text"/>
    <w:qFormat/>
    <w:rsid w:val="00FF280E"/>
    <w:pPr>
      <w:widowControl/>
      <w:tabs>
        <w:tab w:val="num" w:pos="1843"/>
      </w:tabs>
      <w:spacing w:after="120"/>
      <w:ind w:left="1843" w:hanging="425"/>
    </w:pPr>
    <w:rPr>
      <w:lang w:val="en-US"/>
    </w:rPr>
  </w:style>
  <w:style w:type="paragraph" w:customStyle="1" w:styleId="normalpuce">
    <w:name w:val="normal puce"/>
    <w:basedOn w:val="Normal"/>
    <w:qFormat/>
    <w:rsid w:val="00FF28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FF280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FF280E"/>
    <w:rPr>
      <w:rFonts w:ascii="Times New Roman" w:eastAsia="MS Mincho" w:hAnsi="Times New Roman"/>
      <w:sz w:val="24"/>
      <w:lang w:val="en-GB" w:eastAsia="en-GB"/>
    </w:rPr>
  </w:style>
  <w:style w:type="paragraph" w:customStyle="1" w:styleId="para">
    <w:name w:val="para"/>
    <w:basedOn w:val="Normal"/>
    <w:qFormat/>
    <w:rsid w:val="00FF28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F280E"/>
    <w:rPr>
      <w:noProof w:val="0"/>
      <w:vanish w:val="0"/>
      <w:color w:val="FF0000"/>
      <w:lang w:eastAsia="en-US"/>
    </w:rPr>
  </w:style>
  <w:style w:type="paragraph" w:customStyle="1" w:styleId="MTDisplayEquation">
    <w:name w:val="MTDisplayEquation"/>
    <w:basedOn w:val="Normal"/>
    <w:link w:val="MTDisplayEquationChar"/>
    <w:qFormat/>
    <w:rsid w:val="00FF280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FF280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FF280E"/>
    <w:rPr>
      <w:rFonts w:ascii="Times New Roman" w:eastAsia="MS Mincho" w:hAnsi="Times New Roman"/>
      <w:lang w:val="en-GB" w:eastAsia="en-GB"/>
    </w:rPr>
  </w:style>
  <w:style w:type="paragraph" w:customStyle="1" w:styleId="List10">
    <w:name w:val="List1"/>
    <w:basedOn w:val="Normal"/>
    <w:qFormat/>
    <w:rsid w:val="00FF28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FF280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FF280E"/>
    <w:rPr>
      <w:rFonts w:ascii="Times New Roman" w:eastAsia="MS Mincho" w:hAnsi="Times New Roman"/>
      <w:b/>
      <w:i/>
      <w:lang w:val="en-GB" w:eastAsia="en-GB"/>
    </w:rPr>
  </w:style>
  <w:style w:type="paragraph" w:customStyle="1" w:styleId="TdocText">
    <w:name w:val="Tdoc_Text"/>
    <w:basedOn w:val="Normal"/>
    <w:qFormat/>
    <w:rsid w:val="00FF28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F28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F280E"/>
    <w:rPr>
      <w:rFonts w:ascii="Bookman" w:hAnsi="Bookman"/>
      <w:position w:val="6"/>
      <w:sz w:val="18"/>
    </w:rPr>
  </w:style>
  <w:style w:type="paragraph" w:customStyle="1" w:styleId="References">
    <w:name w:val="References"/>
    <w:basedOn w:val="Normal"/>
    <w:qFormat/>
    <w:rsid w:val="00FF280E"/>
    <w:pPr>
      <w:numPr>
        <w:numId w:val="5"/>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FF280E"/>
    <w:pPr>
      <w:keepNext/>
      <w:numPr>
        <w:numId w:val="6"/>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F280E"/>
    <w:rPr>
      <w:rFonts w:eastAsia="MS Mincho"/>
      <w:lang w:val="en-GB" w:eastAsia="en-US" w:bidi="ar-SA"/>
    </w:rPr>
  </w:style>
  <w:style w:type="character" w:customStyle="1" w:styleId="B1Char1">
    <w:name w:val="B1 Char1"/>
    <w:qFormat/>
    <w:rsid w:val="00FF280E"/>
    <w:rPr>
      <w:rFonts w:eastAsia="MS Mincho"/>
      <w:lang w:val="en-GB" w:eastAsia="en-US" w:bidi="ar-SA"/>
    </w:rPr>
  </w:style>
  <w:style w:type="paragraph" w:customStyle="1" w:styleId="TableText0">
    <w:name w:val="TableText"/>
    <w:basedOn w:val="BodyTextIndent"/>
    <w:qFormat/>
    <w:rsid w:val="00FF280E"/>
    <w:pPr>
      <w:keepNext/>
      <w:keepLines/>
      <w:spacing w:after="180"/>
      <w:ind w:left="0"/>
      <w:jc w:val="center"/>
    </w:pPr>
    <w:rPr>
      <w:rFonts w:eastAsia="MS Mincho"/>
      <w:snapToGrid w:val="0"/>
      <w:kern w:val="2"/>
    </w:rPr>
  </w:style>
  <w:style w:type="paragraph" w:customStyle="1" w:styleId="CharCharCharChar1">
    <w:name w:val="Char Char Char Ch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F28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F280E"/>
    <w:rPr>
      <w:rFonts w:eastAsia="SimSun"/>
      <w:i/>
      <w:color w:val="0000FF"/>
      <w:lang w:val="en-GB" w:eastAsia="en-US"/>
    </w:rPr>
  </w:style>
  <w:style w:type="paragraph" w:customStyle="1" w:styleId="Bulletedo1">
    <w:name w:val="Bulleted o 1"/>
    <w:basedOn w:val="Normal"/>
    <w:uiPriority w:val="99"/>
    <w:qFormat/>
    <w:rsid w:val="00FF280E"/>
    <w:pPr>
      <w:numPr>
        <w:numId w:val="7"/>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FF28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FF280E"/>
    <w:rPr>
      <w:b/>
      <w:bCs/>
    </w:rPr>
  </w:style>
  <w:style w:type="character" w:customStyle="1" w:styleId="CharChar3">
    <w:name w:val="Char Char3"/>
    <w:qFormat/>
    <w:rsid w:val="00FF28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F280E"/>
    <w:rPr>
      <w:lang w:val="en-GB" w:eastAsia="en-US" w:bidi="ar-SA"/>
    </w:rPr>
  </w:style>
  <w:style w:type="character" w:customStyle="1" w:styleId="msoins00">
    <w:name w:val="msoins0"/>
    <w:qFormat/>
    <w:rsid w:val="00FF28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28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280E"/>
    <w:rPr>
      <w:rFonts w:ascii="Arial" w:hAnsi="Arial"/>
      <w:sz w:val="24"/>
      <w:lang w:val="en-GB" w:eastAsia="en-US" w:bidi="ar-SA"/>
    </w:rPr>
  </w:style>
  <w:style w:type="paragraph" w:customStyle="1" w:styleId="no0">
    <w:name w:val="no"/>
    <w:basedOn w:val="Normal"/>
    <w:qFormat/>
    <w:rsid w:val="00FF28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F280E"/>
    <w:rPr>
      <w:sz w:val="24"/>
      <w:lang w:val="en-US" w:eastAsia="en-US"/>
    </w:rPr>
  </w:style>
  <w:style w:type="paragraph" w:customStyle="1" w:styleId="IvDbodytext">
    <w:name w:val="IvD bodytext"/>
    <w:basedOn w:val="BodyText"/>
    <w:link w:val="IvDbodytextChar"/>
    <w:qFormat/>
    <w:rsid w:val="00FF280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F280E"/>
    <w:rPr>
      <w:rFonts w:ascii="Arial" w:eastAsia="Malgun Gothic" w:hAnsi="Arial"/>
      <w:spacing w:val="2"/>
      <w:lang w:val="en-GB" w:eastAsia="en-GB"/>
    </w:rPr>
  </w:style>
  <w:style w:type="paragraph" w:customStyle="1" w:styleId="BL">
    <w:name w:val="BL"/>
    <w:basedOn w:val="Normal"/>
    <w:qFormat/>
    <w:rsid w:val="00FF280E"/>
    <w:pPr>
      <w:numPr>
        <w:numId w:val="8"/>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rsid w:val="00FF280E"/>
    <w:rPr>
      <w:color w:val="808080"/>
    </w:rPr>
  </w:style>
  <w:style w:type="character" w:customStyle="1" w:styleId="PLChar">
    <w:name w:val="PL Char"/>
    <w:link w:val="PL"/>
    <w:qFormat/>
    <w:rsid w:val="00FF280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F28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F280E"/>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280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F280E"/>
    <w:rPr>
      <w:rFonts w:ascii="Times New Roman" w:eastAsia="SimSun" w:hAnsi="Times New Roman"/>
      <w:lang w:eastAsia="en-US"/>
    </w:rPr>
  </w:style>
  <w:style w:type="character" w:customStyle="1" w:styleId="CharChar31">
    <w:name w:val="Char Char31"/>
    <w:qFormat/>
    <w:rsid w:val="00FF28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F280E"/>
    <w:rPr>
      <w:rFonts w:ascii="Arial" w:hAnsi="Arial" w:cs="Times New Roman"/>
      <w:sz w:val="28"/>
      <w:szCs w:val="20"/>
      <w:lang w:val="en-GB" w:eastAsia="en-US"/>
    </w:rPr>
  </w:style>
  <w:style w:type="paragraph" w:customStyle="1" w:styleId="CharCharCharCharChar">
    <w:name w:val="Char Char Char Char Ch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F280E"/>
    <w:rPr>
      <w:lang w:val="en-GB" w:eastAsia="ja-JP" w:bidi="ar-SA"/>
    </w:rPr>
  </w:style>
  <w:style w:type="paragraph" w:customStyle="1" w:styleId="1Char">
    <w:name w:val="(文字) (文字)1 Char (文字) (文字)"/>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28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F28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280E"/>
    <w:rPr>
      <w:rFonts w:ascii="Arial" w:hAnsi="Arial"/>
      <w:sz w:val="32"/>
      <w:lang w:val="en-GB" w:eastAsia="ja-JP" w:bidi="ar-SA"/>
    </w:rPr>
  </w:style>
  <w:style w:type="character" w:customStyle="1" w:styleId="CharChar4">
    <w:name w:val="Char Char4"/>
    <w:qFormat/>
    <w:rsid w:val="00FF280E"/>
    <w:rPr>
      <w:rFonts w:ascii="Courier New" w:hAnsi="Courier New"/>
      <w:lang w:val="nb-NO" w:eastAsia="ja-JP" w:bidi="ar-SA"/>
    </w:rPr>
  </w:style>
  <w:style w:type="character" w:customStyle="1" w:styleId="AndreaLeonardi">
    <w:name w:val="Andrea Leonardi"/>
    <w:semiHidden/>
    <w:qFormat/>
    <w:rsid w:val="00FF280E"/>
    <w:rPr>
      <w:rFonts w:ascii="Arial" w:hAnsi="Arial" w:cs="Arial"/>
      <w:color w:val="auto"/>
      <w:sz w:val="20"/>
      <w:szCs w:val="20"/>
    </w:rPr>
  </w:style>
  <w:style w:type="character" w:customStyle="1" w:styleId="NOCharChar">
    <w:name w:val="NO Char Char"/>
    <w:qFormat/>
    <w:rsid w:val="00FF280E"/>
    <w:rPr>
      <w:lang w:val="en-GB" w:eastAsia="en-US" w:bidi="ar-SA"/>
    </w:rPr>
  </w:style>
  <w:style w:type="character" w:customStyle="1" w:styleId="NOZchn">
    <w:name w:val="NO Zchn"/>
    <w:qFormat/>
    <w:rsid w:val="00FF280E"/>
    <w:rPr>
      <w:lang w:val="en-GB" w:eastAsia="en-US" w:bidi="ar-SA"/>
    </w:rPr>
  </w:style>
  <w:style w:type="paragraph" w:customStyle="1" w:styleId="CharCharCharCharCharChar">
    <w:name w:val="Char Char Char Char Char Char"/>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F280E"/>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FF280E"/>
    <w:rPr>
      <w:rFonts w:ascii="Arial" w:hAnsi="Arial" w:cs="Times New Roman"/>
      <w:sz w:val="20"/>
      <w:szCs w:val="20"/>
      <w:lang w:val="en-GB" w:eastAsia="en-US"/>
    </w:rPr>
  </w:style>
  <w:style w:type="paragraph" w:customStyle="1" w:styleId="CarCar">
    <w:name w:val="Car C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280E"/>
    <w:rPr>
      <w:rFonts w:ascii="Arial" w:hAnsi="Arial"/>
      <w:sz w:val="32"/>
      <w:lang w:val="en-GB" w:eastAsia="en-US" w:bidi="ar-SA"/>
    </w:rPr>
  </w:style>
  <w:style w:type="paragraph" w:customStyle="1" w:styleId="ZchnZchn1">
    <w:name w:val="Zchn Zchn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280E"/>
    <w:rPr>
      <w:rFonts w:ascii="Arial" w:hAnsi="Arial"/>
      <w:sz w:val="32"/>
      <w:lang w:val="en-GB" w:eastAsia="en-US" w:bidi="ar-SA"/>
    </w:rPr>
  </w:style>
  <w:style w:type="paragraph" w:customStyle="1" w:styleId="2">
    <w:name w:val="(文字) (文字)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280E"/>
    <w:rPr>
      <w:rFonts w:ascii="Arial" w:hAnsi="Arial"/>
      <w:sz w:val="32"/>
      <w:lang w:val="en-GB" w:eastAsia="en-US" w:bidi="ar-SA"/>
    </w:rPr>
  </w:style>
  <w:style w:type="paragraph" w:customStyle="1" w:styleId="3">
    <w:name w:val="(文字) (文字)3"/>
    <w:uiPriority w:val="99"/>
    <w:semiHidden/>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280E"/>
    <w:rPr>
      <w:rFonts w:ascii="Arial" w:hAnsi="Arial" w:cs="Times New Roman"/>
      <w:sz w:val="20"/>
      <w:szCs w:val="20"/>
      <w:lang w:val="en-GB" w:eastAsia="en-US"/>
    </w:rPr>
  </w:style>
  <w:style w:type="paragraph" w:customStyle="1" w:styleId="10">
    <w:name w:val="(文字) (文字)1"/>
    <w:uiPriority w:val="99"/>
    <w:semiHidden/>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F280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F28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F280E"/>
    <w:pPr>
      <w:numPr>
        <w:numId w:val="1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F280E"/>
    <w:pPr>
      <w:numPr>
        <w:numId w:val="9"/>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FF280E"/>
    <w:rPr>
      <w:rFonts w:ascii="Tahoma" w:hAnsi="Tahoma" w:cs="Tahoma"/>
      <w:shd w:val="clear" w:color="auto" w:fill="000080"/>
      <w:lang w:val="en-GB" w:eastAsia="en-US"/>
    </w:rPr>
  </w:style>
  <w:style w:type="character" w:customStyle="1" w:styleId="ZchnZchn5">
    <w:name w:val="Zchn Zchn5"/>
    <w:qFormat/>
    <w:rsid w:val="00FF280E"/>
    <w:rPr>
      <w:rFonts w:ascii="Courier New" w:eastAsia="Batang" w:hAnsi="Courier New"/>
      <w:lang w:val="nb-NO" w:eastAsia="en-US" w:bidi="ar-SA"/>
    </w:rPr>
  </w:style>
  <w:style w:type="character" w:customStyle="1" w:styleId="CharChar10">
    <w:name w:val="Char Char10"/>
    <w:qFormat/>
    <w:rsid w:val="00FF280E"/>
    <w:rPr>
      <w:rFonts w:ascii="Times New Roman" w:hAnsi="Times New Roman"/>
      <w:lang w:val="en-GB" w:eastAsia="en-US"/>
    </w:rPr>
  </w:style>
  <w:style w:type="character" w:customStyle="1" w:styleId="CharChar9">
    <w:name w:val="Char Char9"/>
    <w:qFormat/>
    <w:rsid w:val="00FF280E"/>
    <w:rPr>
      <w:rFonts w:ascii="Tahoma" w:hAnsi="Tahoma" w:cs="Tahoma"/>
      <w:sz w:val="16"/>
      <w:szCs w:val="16"/>
      <w:lang w:val="en-GB" w:eastAsia="en-US"/>
    </w:rPr>
  </w:style>
  <w:style w:type="character" w:customStyle="1" w:styleId="CharChar8">
    <w:name w:val="Char Char8"/>
    <w:qFormat/>
    <w:rsid w:val="00FF280E"/>
    <w:rPr>
      <w:rFonts w:ascii="Times New Roman" w:hAnsi="Times New Roman"/>
      <w:b/>
      <w:bCs/>
      <w:lang w:val="en-GB" w:eastAsia="en-US"/>
    </w:rPr>
  </w:style>
  <w:style w:type="paragraph" w:customStyle="1" w:styleId="11">
    <w:name w:val="修订1"/>
    <w:hidden/>
    <w:qFormat/>
    <w:rsid w:val="00FF280E"/>
    <w:rPr>
      <w:rFonts w:ascii="Times New Roman" w:eastAsia="Batang" w:hAnsi="Times New Roman"/>
      <w:lang w:val="en-GB" w:eastAsia="en-US"/>
    </w:rPr>
  </w:style>
  <w:style w:type="paragraph" w:styleId="EndnoteText">
    <w:name w:val="endnote text"/>
    <w:basedOn w:val="Normal"/>
    <w:link w:val="EndnoteTextChar"/>
    <w:qFormat/>
    <w:rsid w:val="00FF280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FF280E"/>
    <w:rPr>
      <w:rFonts w:ascii="Times New Roman" w:hAnsi="Times New Roman"/>
      <w:lang w:val="en-GB" w:eastAsia="en-GB"/>
    </w:rPr>
  </w:style>
  <w:style w:type="character" w:styleId="EndnoteReference">
    <w:name w:val="endnote reference"/>
    <w:qFormat/>
    <w:rsid w:val="00FF28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280E"/>
    <w:rPr>
      <w:lang w:val="en-GB" w:eastAsia="ja-JP" w:bidi="ar-SA"/>
    </w:rPr>
  </w:style>
  <w:style w:type="paragraph" w:styleId="Title">
    <w:name w:val="Title"/>
    <w:aliases w:val="Section Header"/>
    <w:basedOn w:val="Normal"/>
    <w:next w:val="Normal"/>
    <w:link w:val="TitleChar"/>
    <w:qFormat/>
    <w:rsid w:val="00FF28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F280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F280E"/>
    <w:rPr>
      <w:rFonts w:ascii="Arial" w:hAnsi="Arial"/>
      <w:sz w:val="22"/>
      <w:lang w:val="en-GB" w:eastAsia="ja-JP" w:bidi="ar-SA"/>
    </w:rPr>
  </w:style>
  <w:style w:type="paragraph" w:styleId="Date">
    <w:name w:val="Date"/>
    <w:basedOn w:val="Normal"/>
    <w:next w:val="Normal"/>
    <w:link w:val="DateChar"/>
    <w:qFormat/>
    <w:rsid w:val="00FF280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FF280E"/>
    <w:rPr>
      <w:rFonts w:ascii="Times New Roman" w:eastAsia="Malgun Gothic" w:hAnsi="Times New Roman"/>
      <w:lang w:val="en-GB" w:eastAsia="en-GB"/>
    </w:rPr>
  </w:style>
  <w:style w:type="paragraph" w:customStyle="1" w:styleId="AutoCorrect">
    <w:name w:val="AutoCorrect"/>
    <w:qFormat/>
    <w:rsid w:val="00FF280E"/>
    <w:rPr>
      <w:rFonts w:ascii="Times New Roman" w:eastAsia="Malgun Gothic" w:hAnsi="Times New Roman"/>
      <w:sz w:val="24"/>
      <w:szCs w:val="24"/>
      <w:lang w:val="en-GB" w:eastAsia="ko-KR"/>
    </w:rPr>
  </w:style>
  <w:style w:type="paragraph" w:customStyle="1" w:styleId="-PAGE-">
    <w:name w:val="- PAGE -"/>
    <w:qFormat/>
    <w:rsid w:val="00FF280E"/>
    <w:rPr>
      <w:rFonts w:ascii="Times New Roman" w:eastAsia="Malgun Gothic" w:hAnsi="Times New Roman"/>
      <w:sz w:val="24"/>
      <w:szCs w:val="24"/>
      <w:lang w:val="en-GB" w:eastAsia="ko-KR"/>
    </w:rPr>
  </w:style>
  <w:style w:type="paragraph" w:customStyle="1" w:styleId="PageXofY">
    <w:name w:val="Page X of Y"/>
    <w:qFormat/>
    <w:rsid w:val="00FF280E"/>
    <w:rPr>
      <w:rFonts w:ascii="Times New Roman" w:eastAsia="Malgun Gothic" w:hAnsi="Times New Roman"/>
      <w:sz w:val="24"/>
      <w:szCs w:val="24"/>
      <w:lang w:val="en-GB" w:eastAsia="ko-KR"/>
    </w:rPr>
  </w:style>
  <w:style w:type="paragraph" w:customStyle="1" w:styleId="Createdby">
    <w:name w:val="Created by"/>
    <w:qFormat/>
    <w:rsid w:val="00FF280E"/>
    <w:rPr>
      <w:rFonts w:ascii="Times New Roman" w:eastAsia="Malgun Gothic" w:hAnsi="Times New Roman"/>
      <w:sz w:val="24"/>
      <w:szCs w:val="24"/>
      <w:lang w:val="en-GB" w:eastAsia="ko-KR"/>
    </w:rPr>
  </w:style>
  <w:style w:type="paragraph" w:customStyle="1" w:styleId="Createdon">
    <w:name w:val="Created on"/>
    <w:qFormat/>
    <w:rsid w:val="00FF280E"/>
    <w:rPr>
      <w:rFonts w:ascii="Times New Roman" w:eastAsia="Malgun Gothic" w:hAnsi="Times New Roman"/>
      <w:sz w:val="24"/>
      <w:szCs w:val="24"/>
      <w:lang w:val="en-GB" w:eastAsia="ko-KR"/>
    </w:rPr>
  </w:style>
  <w:style w:type="paragraph" w:customStyle="1" w:styleId="Lastprinted">
    <w:name w:val="Last printed"/>
    <w:qFormat/>
    <w:rsid w:val="00FF280E"/>
    <w:rPr>
      <w:rFonts w:ascii="Times New Roman" w:eastAsia="Malgun Gothic" w:hAnsi="Times New Roman"/>
      <w:sz w:val="24"/>
      <w:szCs w:val="24"/>
      <w:lang w:val="en-GB" w:eastAsia="ko-KR"/>
    </w:rPr>
  </w:style>
  <w:style w:type="paragraph" w:customStyle="1" w:styleId="Lastsavedby">
    <w:name w:val="Last saved by"/>
    <w:qFormat/>
    <w:rsid w:val="00FF280E"/>
    <w:rPr>
      <w:rFonts w:ascii="Times New Roman" w:eastAsia="Malgun Gothic" w:hAnsi="Times New Roman"/>
      <w:sz w:val="24"/>
      <w:szCs w:val="24"/>
      <w:lang w:val="en-GB" w:eastAsia="ko-KR"/>
    </w:rPr>
  </w:style>
  <w:style w:type="paragraph" w:customStyle="1" w:styleId="Filename">
    <w:name w:val="Filename"/>
    <w:qFormat/>
    <w:rsid w:val="00FF280E"/>
    <w:rPr>
      <w:rFonts w:ascii="Times New Roman" w:eastAsia="Malgun Gothic" w:hAnsi="Times New Roman"/>
      <w:sz w:val="24"/>
      <w:szCs w:val="24"/>
      <w:lang w:val="en-GB" w:eastAsia="ko-KR"/>
    </w:rPr>
  </w:style>
  <w:style w:type="paragraph" w:customStyle="1" w:styleId="Filenameandpath">
    <w:name w:val="Filename and path"/>
    <w:qFormat/>
    <w:rsid w:val="00FF280E"/>
    <w:rPr>
      <w:rFonts w:ascii="Times New Roman" w:eastAsia="Malgun Gothic" w:hAnsi="Times New Roman"/>
      <w:sz w:val="24"/>
      <w:szCs w:val="24"/>
      <w:lang w:val="en-GB" w:eastAsia="ko-KR"/>
    </w:rPr>
  </w:style>
  <w:style w:type="paragraph" w:customStyle="1" w:styleId="AuthorPageDate">
    <w:name w:val="Author  Page #  Date"/>
    <w:qFormat/>
    <w:rsid w:val="00FF280E"/>
    <w:rPr>
      <w:rFonts w:ascii="Times New Roman" w:eastAsia="Malgun Gothic" w:hAnsi="Times New Roman"/>
      <w:sz w:val="24"/>
      <w:szCs w:val="24"/>
      <w:lang w:val="en-GB" w:eastAsia="ko-KR"/>
    </w:rPr>
  </w:style>
  <w:style w:type="paragraph" w:customStyle="1" w:styleId="ConfidentialPageDate">
    <w:name w:val="Confidential  Page #  Date"/>
    <w:qFormat/>
    <w:rsid w:val="00FF280E"/>
    <w:rPr>
      <w:rFonts w:ascii="Times New Roman" w:eastAsia="Malgun Gothic" w:hAnsi="Times New Roman"/>
      <w:sz w:val="24"/>
      <w:szCs w:val="24"/>
      <w:lang w:val="en-GB" w:eastAsia="ko-KR"/>
    </w:rPr>
  </w:style>
  <w:style w:type="paragraph" w:customStyle="1" w:styleId="INDENT1">
    <w:name w:val="INDENT1"/>
    <w:basedOn w:val="Normal"/>
    <w:qFormat/>
    <w:rsid w:val="00FF280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F280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F280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F28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F280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F28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F280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F280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28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F280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F280E"/>
    <w:pPr>
      <w:overflowPunct w:val="0"/>
      <w:autoSpaceDE w:val="0"/>
      <w:autoSpaceDN w:val="0"/>
      <w:adjustRightInd w:val="0"/>
      <w:textAlignment w:val="baseline"/>
    </w:pPr>
    <w:rPr>
      <w:lang w:eastAsia="ja-JP"/>
    </w:rPr>
  </w:style>
  <w:style w:type="paragraph" w:customStyle="1" w:styleId="TaOC">
    <w:name w:val="TaOC"/>
    <w:basedOn w:val="TAC"/>
    <w:qFormat/>
    <w:rsid w:val="00FF280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280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FF280E"/>
    <w:rPr>
      <w:rFonts w:ascii="Arial" w:hAnsi="Arial"/>
      <w:lang w:val="en-GB" w:eastAsia="en-US" w:bidi="ar-SA"/>
    </w:rPr>
  </w:style>
  <w:style w:type="table" w:customStyle="1" w:styleId="Tabellengitternetz1">
    <w:name w:val="Tabellengitternetz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280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28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F28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F28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F280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FF280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FF28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FF28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F280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F28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FF28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F28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F280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F280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28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F28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F280E"/>
    <w:pPr>
      <w:tabs>
        <w:tab w:val="left" w:pos="360"/>
      </w:tabs>
      <w:ind w:left="360" w:hanging="360"/>
    </w:pPr>
    <w:rPr>
      <w:sz w:val="24"/>
      <w:szCs w:val="24"/>
      <w:lang w:val="en-GB"/>
    </w:rPr>
  </w:style>
  <w:style w:type="paragraph" w:customStyle="1" w:styleId="Para1">
    <w:name w:val="Para1"/>
    <w:basedOn w:val="Normal"/>
    <w:qFormat/>
    <w:rsid w:val="00FF28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F28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F280E"/>
    <w:pPr>
      <w:keepNext/>
      <w:keepLines/>
      <w:spacing w:after="60"/>
      <w:ind w:left="210"/>
      <w:jc w:val="center"/>
    </w:pPr>
    <w:rPr>
      <w:b/>
      <w:sz w:val="20"/>
    </w:rPr>
  </w:style>
  <w:style w:type="paragraph" w:customStyle="1" w:styleId="14">
    <w:name w:val="図表目次1"/>
    <w:basedOn w:val="Normal"/>
    <w:next w:val="Normal"/>
    <w:qFormat/>
    <w:rsid w:val="00FF28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F28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F28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F28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F28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280E"/>
    <w:pPr>
      <w:spacing w:before="120"/>
      <w:outlineLvl w:val="2"/>
    </w:pPr>
    <w:rPr>
      <w:sz w:val="28"/>
    </w:rPr>
  </w:style>
  <w:style w:type="paragraph" w:customStyle="1" w:styleId="Heading2Head2A2">
    <w:name w:val="Heading 2.Head2A.2"/>
    <w:basedOn w:val="Heading1"/>
    <w:next w:val="Normal"/>
    <w:qFormat/>
    <w:rsid w:val="00FF280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F28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F28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F28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F280E"/>
    <w:pPr>
      <w:widowControl w:val="0"/>
      <w:ind w:left="283" w:hanging="283"/>
    </w:pPr>
    <w:rPr>
      <w:rFonts w:eastAsia="MS Mincho"/>
      <w:lang w:eastAsia="de-DE"/>
    </w:rPr>
  </w:style>
  <w:style w:type="paragraph" w:customStyle="1" w:styleId="11BodyText">
    <w:name w:val="11 BodyText"/>
    <w:basedOn w:val="Normal"/>
    <w:link w:val="11BodyTextChar"/>
    <w:qFormat/>
    <w:rsid w:val="00FF280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F280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280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F28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F280E"/>
    <w:rPr>
      <w:rFonts w:ascii="Arial" w:eastAsia="Malgun Gothic" w:hAnsi="Arial"/>
      <w:kern w:val="2"/>
      <w:sz w:val="18"/>
      <w:lang w:val="en-GB" w:eastAsia="en-GB"/>
    </w:rPr>
  </w:style>
  <w:style w:type="character" w:customStyle="1" w:styleId="CharChar29">
    <w:name w:val="Char Char29"/>
    <w:qFormat/>
    <w:rsid w:val="00FF280E"/>
    <w:rPr>
      <w:rFonts w:ascii="Arial" w:hAnsi="Arial"/>
      <w:sz w:val="36"/>
      <w:lang w:val="en-GB" w:eastAsia="en-US" w:bidi="ar-SA"/>
    </w:rPr>
  </w:style>
  <w:style w:type="character" w:customStyle="1" w:styleId="CharChar28">
    <w:name w:val="Char Char28"/>
    <w:qFormat/>
    <w:rsid w:val="00FF28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280E"/>
    <w:rPr>
      <w:rFonts w:ascii="Arial" w:hAnsi="Arial"/>
      <w:sz w:val="24"/>
      <w:lang w:val="en-GB" w:eastAsia="en-GB" w:bidi="ar-SA"/>
    </w:rPr>
  </w:style>
  <w:style w:type="paragraph" w:customStyle="1" w:styleId="Default">
    <w:name w:val="Default"/>
    <w:qFormat/>
    <w:rsid w:val="00FF280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F280E"/>
  </w:style>
  <w:style w:type="table" w:customStyle="1" w:styleId="TableGrid4">
    <w:name w:val="Table Grid4"/>
    <w:basedOn w:val="TableNormal"/>
    <w:next w:val="TableGrid"/>
    <w:qFormat/>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F28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F280E"/>
    <w:rPr>
      <w:rFonts w:ascii="Arial" w:eastAsia="MS Mincho" w:hAnsi="Arial" w:cs="Arial"/>
      <w:sz w:val="24"/>
      <w:szCs w:val="24"/>
      <w:lang w:val="en-US" w:eastAsia="en-GB"/>
    </w:rPr>
  </w:style>
  <w:style w:type="table" w:customStyle="1" w:styleId="15">
    <w:name w:val="表格格線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F280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F280E"/>
    <w:rPr>
      <w:rFonts w:ascii="Arial" w:hAnsi="Arial"/>
      <w:snapToGrid w:val="0"/>
      <w:sz w:val="22"/>
      <w:szCs w:val="22"/>
      <w:lang w:val="en-GB" w:eastAsia="en-GB"/>
    </w:rPr>
  </w:style>
  <w:style w:type="paragraph" w:styleId="Subtitle">
    <w:name w:val="Subtitle"/>
    <w:basedOn w:val="Normal"/>
    <w:next w:val="Normal"/>
    <w:link w:val="SubtitleChar"/>
    <w:qFormat/>
    <w:rsid w:val="00FF280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FF280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280E"/>
    <w:rPr>
      <w:rFonts w:ascii="Arial" w:eastAsia="Batang" w:hAnsi="Arial" w:cs="Times New Roman"/>
      <w:b/>
      <w:bCs/>
      <w:i/>
      <w:iCs/>
      <w:sz w:val="28"/>
      <w:szCs w:val="28"/>
      <w:lang w:val="en-GB" w:eastAsia="en-US" w:bidi="ar-SA"/>
    </w:rPr>
  </w:style>
  <w:style w:type="paragraph" w:customStyle="1" w:styleId="22">
    <w:name w:val="修订2"/>
    <w:hidden/>
    <w:semiHidden/>
    <w:qFormat/>
    <w:rsid w:val="00FF280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FF280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F28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F280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F280E"/>
    <w:rPr>
      <w:rFonts w:ascii="Arial" w:hAnsi="Arial"/>
      <w:sz w:val="28"/>
      <w:lang w:val="en-GB" w:eastAsia="ko-KR" w:bidi="ar-SA"/>
    </w:rPr>
  </w:style>
  <w:style w:type="character" w:customStyle="1" w:styleId="CharChar33">
    <w:name w:val="Char Char33"/>
    <w:semiHidden/>
    <w:rsid w:val="00FF280E"/>
    <w:rPr>
      <w:rFonts w:ascii="Arial" w:hAnsi="Arial"/>
      <w:sz w:val="28"/>
      <w:lang w:val="en-GB" w:eastAsia="ko-KR" w:bidi="ar-SA"/>
    </w:rPr>
  </w:style>
  <w:style w:type="character" w:customStyle="1" w:styleId="CharChar32">
    <w:name w:val="Char Char32"/>
    <w:semiHidden/>
    <w:rsid w:val="00FF280E"/>
    <w:rPr>
      <w:rFonts w:ascii="Arial" w:hAnsi="Arial"/>
      <w:sz w:val="28"/>
      <w:lang w:val="en-GB" w:eastAsia="ko-KR" w:bidi="ar-SA"/>
    </w:rPr>
  </w:style>
  <w:style w:type="table" w:customStyle="1" w:styleId="TableGrid7">
    <w:name w:val="Table Grid7"/>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F28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FF280E"/>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FF28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F280E"/>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FF28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FF280E"/>
    <w:rPr>
      <w:rFonts w:ascii="Times New Roman" w:hAnsi="Times New Roman"/>
      <w:i/>
      <w:iCs/>
      <w:color w:val="4F81BD" w:themeColor="accent1"/>
      <w:lang w:val="en-GB" w:eastAsia="en-US"/>
    </w:rPr>
  </w:style>
  <w:style w:type="table" w:customStyle="1" w:styleId="23">
    <w:name w:val="网格型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F28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F28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F280E"/>
    <w:rPr>
      <w:rFonts w:ascii="Times New Roman" w:hAnsi="Times New Roman"/>
      <w:i/>
      <w:iCs/>
      <w:color w:val="4F81BD" w:themeColor="accent1"/>
      <w:lang w:val="en-GB" w:eastAsia="en-US"/>
    </w:rPr>
  </w:style>
  <w:style w:type="table" w:customStyle="1" w:styleId="TableGrid8">
    <w:name w:val="Table Grid8"/>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FF280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F280E"/>
    <w:rPr>
      <w:smallCaps/>
      <w:color w:val="C0504D"/>
      <w:u w:val="single"/>
    </w:rPr>
  </w:style>
  <w:style w:type="paragraph" w:customStyle="1" w:styleId="36">
    <w:name w:val="修订3"/>
    <w:semiHidden/>
    <w:qFormat/>
    <w:rsid w:val="00FF280E"/>
    <w:rPr>
      <w:rFonts w:ascii="Times New Roman" w:eastAsia="Batang" w:hAnsi="Times New Roman"/>
      <w:lang w:val="en-GB" w:eastAsia="en-US"/>
    </w:rPr>
  </w:style>
  <w:style w:type="character" w:customStyle="1" w:styleId="NumberedListChar">
    <w:name w:val="Numbered List Char"/>
    <w:basedOn w:val="ListParagraphChar"/>
    <w:link w:val="NumberedList"/>
    <w:rsid w:val="00FF280E"/>
    <w:rPr>
      <w:rFonts w:ascii="Times New Roman" w:eastAsia="MS Mincho" w:hAnsi="Times New Roman"/>
      <w:sz w:val="24"/>
      <w:szCs w:val="24"/>
      <w:lang w:val="en-GB" w:eastAsia="en-GB"/>
    </w:rPr>
  </w:style>
  <w:style w:type="paragraph" w:customStyle="1" w:styleId="Doc-text2">
    <w:name w:val="Doc-text2"/>
    <w:basedOn w:val="Normal"/>
    <w:link w:val="Doc-text2Char"/>
    <w:qFormat/>
    <w:rsid w:val="00FF28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F280E"/>
    <w:rPr>
      <w:rFonts w:ascii="Arial" w:eastAsia="MS Mincho" w:hAnsi="Arial" w:cs="Arial"/>
      <w:lang w:val="en-GB" w:eastAsia="ja-JP"/>
    </w:rPr>
  </w:style>
  <w:style w:type="paragraph" w:customStyle="1" w:styleId="115">
    <w:name w:val="1.1"/>
    <w:basedOn w:val="Heading3"/>
    <w:link w:val="11Char"/>
    <w:qFormat/>
    <w:rsid w:val="00FF28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F280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F280E"/>
    <w:rPr>
      <w:rFonts w:ascii="Intel Clear" w:eastAsiaTheme="majorEastAsia" w:hAnsi="Intel Clear" w:cs="Intel Clear"/>
      <w:sz w:val="28"/>
      <w:lang w:val="en-GB" w:eastAsia="en-GB"/>
    </w:rPr>
  </w:style>
  <w:style w:type="character" w:customStyle="1" w:styleId="19">
    <w:name w:val="明显强调1"/>
    <w:uiPriority w:val="21"/>
    <w:qFormat/>
    <w:rsid w:val="00FF280E"/>
    <w:rPr>
      <w:b/>
      <w:bCs/>
      <w:i/>
      <w:iCs/>
      <w:color w:val="4F81BD"/>
    </w:rPr>
  </w:style>
  <w:style w:type="paragraph" w:customStyle="1" w:styleId="MediumGrid21">
    <w:name w:val="Medium Grid 21"/>
    <w:link w:val="MediumGrid2Char"/>
    <w:uiPriority w:val="1"/>
    <w:qFormat/>
    <w:rsid w:val="00FF28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F280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F280E"/>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FF280E"/>
    <w:rPr>
      <w:rFonts w:ascii="Times New Roman" w:hAnsi="Times New Roman" w:cs="Times New Roman" w:hint="default"/>
      <w:i/>
      <w:iCs/>
    </w:rPr>
  </w:style>
  <w:style w:type="character" w:styleId="IntenseEmphasis">
    <w:name w:val="Intense Emphasis"/>
    <w:uiPriority w:val="21"/>
    <w:qFormat/>
    <w:rsid w:val="00FF280E"/>
    <w:rPr>
      <w:b/>
      <w:bCs w:val="0"/>
      <w:i/>
      <w:iCs w:val="0"/>
      <w:color w:val="4F81BD"/>
    </w:rPr>
  </w:style>
  <w:style w:type="character" w:styleId="IntenseReference">
    <w:name w:val="Intense Reference"/>
    <w:uiPriority w:val="32"/>
    <w:qFormat/>
    <w:rsid w:val="00FF280E"/>
    <w:rPr>
      <w:b/>
      <w:bCs w:val="0"/>
      <w:smallCaps/>
      <w:color w:val="C0504D"/>
      <w:spacing w:val="5"/>
      <w:u w:val="single"/>
    </w:rPr>
  </w:style>
  <w:style w:type="paragraph" w:customStyle="1" w:styleId="Header-3gppTdoc">
    <w:name w:val="Header-3gpp Tdoc"/>
    <w:basedOn w:val="Header"/>
    <w:link w:val="Header-3gppTdocChar"/>
    <w:qFormat/>
    <w:rsid w:val="00FF28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F280E"/>
    <w:rPr>
      <w:rFonts w:ascii="Arial" w:eastAsia="MS Mincho" w:hAnsi="Arial" w:cs="Arial"/>
      <w:b/>
      <w:sz w:val="24"/>
      <w:szCs w:val="24"/>
      <w:lang w:val="en-US" w:eastAsia="en-GB"/>
    </w:rPr>
  </w:style>
  <w:style w:type="character" w:customStyle="1" w:styleId="Char2">
    <w:name w:val="明显引用 Char2"/>
    <w:basedOn w:val="DefaultParagraphFont"/>
    <w:uiPriority w:val="30"/>
    <w:rsid w:val="00FF280E"/>
    <w:rPr>
      <w:rFonts w:ascii="Times New Roman" w:hAnsi="Times New Roman"/>
      <w:i/>
      <w:iCs/>
      <w:color w:val="4F81BD" w:themeColor="accent1"/>
      <w:lang w:val="en-GB" w:eastAsia="en-US"/>
    </w:rPr>
  </w:style>
  <w:style w:type="table" w:customStyle="1" w:styleId="5">
    <w:name w:val="网格型5"/>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F280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FF280E"/>
    <w:rPr>
      <w:color w:val="605E5C"/>
      <w:shd w:val="clear" w:color="auto" w:fill="E1DFDD"/>
    </w:rPr>
  </w:style>
  <w:style w:type="paragraph" w:customStyle="1" w:styleId="a2">
    <w:name w:val="吹き出し"/>
    <w:basedOn w:val="Normal"/>
    <w:qFormat/>
    <w:rsid w:val="00FF28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F28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F28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F28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FF280E"/>
    <w:pPr>
      <w:numPr>
        <w:numId w:val="12"/>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FF280E"/>
    <w:pPr>
      <w:numPr>
        <w:numId w:val="13"/>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FF280E"/>
    <w:pPr>
      <w:numPr>
        <w:numId w:val="14"/>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F280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F280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F28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F280E"/>
    <w:rPr>
      <w:rFonts w:ascii="Times New Roman" w:eastAsia="Batang" w:hAnsi="Times New Roman"/>
      <w:lang w:val="en-GB" w:eastAsia="en-US"/>
    </w:rPr>
  </w:style>
  <w:style w:type="table" w:customStyle="1" w:styleId="TableGrid10">
    <w:name w:val="Table Grid10"/>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FF280E"/>
    <w:rPr>
      <w:rFonts w:ascii="Times New Roman" w:eastAsia="Batang" w:hAnsi="Times New Roman"/>
      <w:lang w:val="en-GB" w:eastAsia="en-US"/>
    </w:rPr>
  </w:style>
  <w:style w:type="table" w:customStyle="1" w:styleId="TableGrid19">
    <w:name w:val="Table Grid19"/>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F28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FF28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F280E"/>
    <w:rPr>
      <w:rFonts w:ascii="Cambria" w:hAnsi="Cambria" w:cs="Times New Roman" w:hint="default"/>
      <w:b/>
      <w:bCs/>
      <w:kern w:val="28"/>
      <w:sz w:val="32"/>
      <w:szCs w:val="32"/>
      <w:lang w:val="en-GB" w:eastAsia="en-US"/>
    </w:rPr>
  </w:style>
  <w:style w:type="character" w:customStyle="1" w:styleId="1d">
    <w:name w:val="副標題 字元1"/>
    <w:rsid w:val="00FF280E"/>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FF280E"/>
    <w:rPr>
      <w:rFonts w:ascii="Times New Roman" w:hAnsi="Times New Roman" w:cs="Times New Roman" w:hint="default"/>
      <w:i/>
      <w:iCs/>
      <w:color w:val="4F81BD"/>
      <w:lang w:val="en-GB" w:eastAsia="en-US"/>
    </w:rPr>
  </w:style>
  <w:style w:type="table" w:customStyle="1" w:styleId="TableGrid712">
    <w:name w:val="Table Grid712"/>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F28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F28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F280E"/>
    <w:rPr>
      <w:rFonts w:ascii="Arial" w:hAnsi="Arial"/>
      <w:sz w:val="28"/>
      <w:lang w:val="en-GB" w:eastAsia="ko-KR" w:bidi="ar-SA"/>
    </w:rPr>
  </w:style>
  <w:style w:type="character" w:customStyle="1" w:styleId="26">
    <w:name w:val="副標題 字元2"/>
    <w:basedOn w:val="DefaultParagraphFont"/>
    <w:rsid w:val="00FF280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F280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F280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F280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F280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F280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F280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F280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F280E"/>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F280E"/>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F280E"/>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F280E"/>
    <w:rPr>
      <w:rFonts w:ascii="Times New Roman" w:eastAsia="SimSun" w:hAnsi="Times New Roman"/>
      <w:lang w:val="en-GB" w:eastAsia="en-US"/>
    </w:rPr>
  </w:style>
  <w:style w:type="character" w:customStyle="1" w:styleId="IntenseQuoteChar2">
    <w:name w:val="Intense Quote Char2"/>
    <w:basedOn w:val="DefaultParagraphFont"/>
    <w:uiPriority w:val="30"/>
    <w:rsid w:val="00FF280E"/>
    <w:rPr>
      <w:rFonts w:ascii="Times New Roman" w:hAnsi="Times New Roman"/>
      <w:i/>
      <w:iCs/>
      <w:color w:val="4F81BD" w:themeColor="accent1"/>
      <w:lang w:val="en-GB" w:eastAsia="en-US"/>
    </w:rPr>
  </w:style>
  <w:style w:type="table" w:customStyle="1" w:styleId="TableGrid30">
    <w:name w:val="Table Grid30"/>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F280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28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28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F28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F28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F28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F28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F28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F28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F28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F28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F28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F28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F28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F28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F28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FF280E"/>
    <w:rPr>
      <w:rFonts w:ascii="Times New Roman" w:hAnsi="Times New Roman"/>
      <w:color w:val="FF0000"/>
      <w:lang w:val="en-GB" w:eastAsia="en-US"/>
    </w:rPr>
  </w:style>
  <w:style w:type="character" w:customStyle="1" w:styleId="Heading6Char3">
    <w:name w:val="Heading 6 Char3"/>
    <w:aliases w:val="T1 Char11,Header 6 Char2"/>
    <w:rsid w:val="00FF280E"/>
    <w:rPr>
      <w:rFonts w:ascii="Arial" w:eastAsia="Times New Roman" w:hAnsi="Arial"/>
      <w:lang w:eastAsia="en-US"/>
    </w:rPr>
  </w:style>
  <w:style w:type="character" w:customStyle="1" w:styleId="Heading7Char4">
    <w:name w:val="Heading 7 Char4"/>
    <w:aliases w:val="L7 Char1,Header 7 Char1"/>
    <w:rsid w:val="00FF280E"/>
    <w:rPr>
      <w:rFonts w:ascii="Arial" w:eastAsia="Times New Roman" w:hAnsi="Arial"/>
      <w:lang w:eastAsia="en-US"/>
    </w:rPr>
  </w:style>
  <w:style w:type="character" w:customStyle="1" w:styleId="Heading8Char4">
    <w:name w:val="Heading 8 Char4"/>
    <w:rsid w:val="00FF280E"/>
    <w:rPr>
      <w:rFonts w:ascii="Arial" w:eastAsia="Times New Roman" w:hAnsi="Arial"/>
      <w:sz w:val="36"/>
      <w:lang w:eastAsia="en-US"/>
    </w:rPr>
  </w:style>
  <w:style w:type="character" w:customStyle="1" w:styleId="FooterChar3">
    <w:name w:val="Footer Char3"/>
    <w:aliases w:val="footer odd Char2,footer Char2,fo Char2,pie de página Char2,页脚 Char2"/>
    <w:rsid w:val="00FF280E"/>
    <w:rPr>
      <w:rFonts w:ascii="Arial" w:eastAsia="Times New Roman" w:hAnsi="Arial"/>
      <w:b/>
      <w:i/>
      <w:noProof/>
      <w:sz w:val="18"/>
      <w:lang w:eastAsia="en-US"/>
    </w:rPr>
  </w:style>
  <w:style w:type="character" w:customStyle="1" w:styleId="ListChar4">
    <w:name w:val="List Char4"/>
    <w:rsid w:val="00FF280E"/>
    <w:rPr>
      <w:rFonts w:ascii="Times New Roman" w:hAnsi="Times New Roman"/>
      <w:lang w:val="en-GB" w:eastAsia="en-US"/>
    </w:rPr>
  </w:style>
  <w:style w:type="character" w:customStyle="1" w:styleId="List3Char">
    <w:name w:val="List 3 Char"/>
    <w:link w:val="List3"/>
    <w:rsid w:val="00FF280E"/>
    <w:rPr>
      <w:rFonts w:ascii="Times New Roman" w:hAnsi="Times New Roman"/>
      <w:lang w:val="en-GB" w:eastAsia="en-US"/>
    </w:rPr>
  </w:style>
  <w:style w:type="character" w:customStyle="1" w:styleId="B5Char">
    <w:name w:val="B5 Char"/>
    <w:link w:val="B5"/>
    <w:qFormat/>
    <w:rsid w:val="00FF280E"/>
    <w:rPr>
      <w:rFonts w:ascii="Times New Roman" w:hAnsi="Times New Roman"/>
      <w:lang w:val="en-GB" w:eastAsia="en-US"/>
    </w:rPr>
  </w:style>
  <w:style w:type="character" w:customStyle="1" w:styleId="CarCar10">
    <w:name w:val="Car Car10"/>
    <w:rsid w:val="00FF280E"/>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280E"/>
    <w:rPr>
      <w:rFonts w:ascii="Arial" w:hAnsi="Arial"/>
      <w:sz w:val="24"/>
      <w:lang w:val="en-GB"/>
    </w:rPr>
  </w:style>
  <w:style w:type="character" w:customStyle="1" w:styleId="THC">
    <w:name w:val="TH C"/>
    <w:rsid w:val="00FF280E"/>
    <w:rPr>
      <w:rFonts w:ascii="Arial" w:eastAsia="MS Mincho" w:hAnsi="Arial" w:cs="Arial"/>
      <w:b/>
      <w:bCs/>
      <w:lang w:val="en-GB" w:eastAsia="ja-JP"/>
    </w:rPr>
  </w:style>
  <w:style w:type="character" w:customStyle="1" w:styleId="TALZchn">
    <w:name w:val="TAL Zchn"/>
    <w:rsid w:val="00FF280E"/>
    <w:rPr>
      <w:rFonts w:ascii="Arial" w:hAnsi="Arial"/>
      <w:sz w:val="18"/>
      <w:lang w:val="en-GB" w:eastAsia="en-US" w:bidi="ar-SA"/>
    </w:rPr>
  </w:style>
  <w:style w:type="character" w:customStyle="1" w:styleId="Heading4C">
    <w:name w:val="Heading 4 C"/>
    <w:rsid w:val="00FF280E"/>
    <w:rPr>
      <w:rFonts w:ascii="Arial" w:hAnsi="Arial"/>
      <w:sz w:val="24"/>
      <w:szCs w:val="28"/>
      <w:lang w:val="en-GB" w:eastAsia="en-US" w:bidi="ar-SA"/>
    </w:rPr>
  </w:style>
  <w:style w:type="character" w:customStyle="1" w:styleId="H6C">
    <w:name w:val="H6 C"/>
    <w:rsid w:val="00FF280E"/>
    <w:rPr>
      <w:rFonts w:ascii="Arial" w:hAnsi="Arial"/>
      <w:sz w:val="22"/>
      <w:lang w:val="en-GB" w:eastAsia="ja-JP" w:bidi="ar-SA"/>
    </w:rPr>
  </w:style>
  <w:style w:type="character" w:customStyle="1" w:styleId="h51">
    <w:name w:val="h5 1"/>
    <w:rsid w:val="00FF280E"/>
    <w:rPr>
      <w:rFonts w:ascii="Arial" w:eastAsia="MS Mincho" w:hAnsi="Arial"/>
      <w:sz w:val="22"/>
      <w:lang w:val="en-GB" w:eastAsia="en-US" w:bidi="ar-SA"/>
    </w:rPr>
  </w:style>
  <w:style w:type="character" w:customStyle="1" w:styleId="EXCar">
    <w:name w:val="EX Car"/>
    <w:rsid w:val="00FF280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280E"/>
    <w:rPr>
      <w:rFonts w:ascii="Arial" w:hAnsi="Arial"/>
      <w:sz w:val="24"/>
      <w:lang w:val="en-GB" w:eastAsia="ja-JP" w:bidi="ar-SA"/>
    </w:rPr>
  </w:style>
  <w:style w:type="character" w:customStyle="1" w:styleId="FootnoteTextChar2">
    <w:name w:val="Footnote Text Char2"/>
    <w:rsid w:val="00FF280E"/>
    <w:rPr>
      <w:rFonts w:eastAsia="Times New Roman"/>
      <w:sz w:val="16"/>
      <w:lang w:val="en-GB"/>
    </w:rPr>
  </w:style>
  <w:style w:type="character" w:customStyle="1" w:styleId="ENChar">
    <w:name w:val="EN Char"/>
    <w:rsid w:val="00FF280E"/>
    <w:rPr>
      <w:rFonts w:ascii="Times New Roman" w:hAnsi="Times New Roman"/>
      <w:color w:val="FF0000"/>
      <w:lang w:val="en-US" w:eastAsia="en-US"/>
    </w:rPr>
  </w:style>
  <w:style w:type="character" w:customStyle="1" w:styleId="Heading5Char2">
    <w:name w:val="Heading 5 Char2"/>
    <w:aliases w:val="M5 Cha"/>
    <w:rsid w:val="00FF280E"/>
    <w:rPr>
      <w:rFonts w:ascii="Arial" w:eastAsia="Times New Roman" w:hAnsi="Arial"/>
      <w:sz w:val="22"/>
      <w:lang w:val="en-GB"/>
    </w:rPr>
  </w:style>
  <w:style w:type="character" w:customStyle="1" w:styleId="FooterChar1">
    <w:name w:val="Footer Char1"/>
    <w:aliases w:val="footer odd Char1,footer Char1,fo Char1,pie de página Char1"/>
    <w:rsid w:val="00FF280E"/>
    <w:rPr>
      <w:rFonts w:ascii="Arial" w:hAnsi="Arial"/>
      <w:b/>
      <w:i/>
      <w:noProof/>
      <w:sz w:val="18"/>
    </w:rPr>
  </w:style>
  <w:style w:type="character" w:customStyle="1" w:styleId="CommentTextChar3">
    <w:name w:val="Comment Text Char3"/>
    <w:rsid w:val="00FF280E"/>
    <w:rPr>
      <w:rFonts w:eastAsia="SimSun"/>
      <w:lang w:val="en-GB"/>
    </w:rPr>
  </w:style>
  <w:style w:type="character" w:customStyle="1" w:styleId="CommentSubjectChar2">
    <w:name w:val="Comment Subject Char2"/>
    <w:rsid w:val="00FF280E"/>
    <w:rPr>
      <w:rFonts w:eastAsia="SimSun"/>
      <w:b/>
      <w:bCs/>
      <w:lang w:val="en-GB"/>
    </w:rPr>
  </w:style>
  <w:style w:type="character" w:customStyle="1" w:styleId="DocumentMapChar2">
    <w:name w:val="Document Map Char2"/>
    <w:uiPriority w:val="99"/>
    <w:rsid w:val="00FF280E"/>
    <w:rPr>
      <w:rFonts w:ascii="Tahoma" w:eastAsia="Times New Roman" w:hAnsi="Tahoma" w:cs="Tahoma"/>
      <w:shd w:val="clear" w:color="auto" w:fill="000080"/>
      <w:lang w:val="en-GB"/>
    </w:rPr>
  </w:style>
  <w:style w:type="character" w:customStyle="1" w:styleId="CharChar21">
    <w:name w:val="Char Char21"/>
    <w:rsid w:val="00FF280E"/>
    <w:rPr>
      <w:rFonts w:ascii="Times New Roman" w:hAnsi="Times New Roman"/>
      <w:lang w:val="en-GB" w:eastAsia="en-US"/>
    </w:rPr>
  </w:style>
  <w:style w:type="character" w:customStyle="1" w:styleId="CharChar13">
    <w:name w:val="Char Char13"/>
    <w:semiHidden/>
    <w:rsid w:val="00FF280E"/>
    <w:rPr>
      <w:rFonts w:eastAsia="SimSun"/>
      <w:lang w:val="en-GB" w:eastAsia="en-US" w:bidi="ar-SA"/>
    </w:rPr>
  </w:style>
  <w:style w:type="character" w:customStyle="1" w:styleId="CharChar6">
    <w:name w:val="Char Char6"/>
    <w:rsid w:val="00FF280E"/>
    <w:rPr>
      <w:rFonts w:ascii="Arial" w:eastAsia="SimSun" w:hAnsi="Arial"/>
      <w:sz w:val="32"/>
      <w:lang w:val="en-GB" w:eastAsia="en-US" w:bidi="ar-SA"/>
    </w:rPr>
  </w:style>
  <w:style w:type="character" w:customStyle="1" w:styleId="CharChar5">
    <w:name w:val="Char Char5"/>
    <w:rsid w:val="00FF280E"/>
    <w:rPr>
      <w:rFonts w:ascii="Arial" w:eastAsia="SimSun" w:hAnsi="Arial"/>
      <w:sz w:val="28"/>
      <w:lang w:val="en-GB" w:eastAsia="en-US" w:bidi="ar-SA"/>
    </w:rPr>
  </w:style>
  <w:style w:type="character" w:customStyle="1" w:styleId="CharChar16">
    <w:name w:val="Char Char16"/>
    <w:rsid w:val="00FF280E"/>
    <w:rPr>
      <w:rFonts w:ascii="Arial" w:eastAsia="SimSun" w:hAnsi="Arial"/>
      <w:lang w:val="en-GB" w:eastAsia="en-US" w:bidi="ar-SA"/>
    </w:rPr>
  </w:style>
  <w:style w:type="character" w:customStyle="1" w:styleId="CharChar14">
    <w:name w:val="Char Char14"/>
    <w:rsid w:val="00FF280E"/>
    <w:rPr>
      <w:rFonts w:ascii="Arial" w:eastAsia="SimSun" w:hAnsi="Arial"/>
      <w:sz w:val="36"/>
      <w:lang w:val="en-GB" w:eastAsia="en-US" w:bidi="ar-SA"/>
    </w:rPr>
  </w:style>
  <w:style w:type="character" w:customStyle="1" w:styleId="CharChar11">
    <w:name w:val="Char Char11"/>
    <w:rsid w:val="00FF280E"/>
    <w:rPr>
      <w:rFonts w:ascii="Tahoma" w:eastAsia="SimSun" w:hAnsi="Tahoma" w:cs="Tahoma"/>
      <w:lang w:val="en-GB" w:eastAsia="en-US" w:bidi="ar-SA"/>
    </w:rPr>
  </w:style>
  <w:style w:type="paragraph" w:customStyle="1" w:styleId="a3">
    <w:name w:val="変更箇所"/>
    <w:hidden/>
    <w:semiHidden/>
    <w:qFormat/>
    <w:rsid w:val="00FF280E"/>
    <w:rPr>
      <w:rFonts w:ascii="Times New Roman" w:eastAsia="MS Mincho" w:hAnsi="Times New Roman"/>
      <w:lang w:val="en-GB" w:eastAsia="en-US"/>
    </w:rPr>
  </w:style>
  <w:style w:type="paragraph" w:customStyle="1" w:styleId="CarCar1CharCharCarCar">
    <w:name w:val="Car Car1 Char Char Car Car"/>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FF280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F280E"/>
    <w:rPr>
      <w:rFonts w:ascii="Times New Roman" w:hAnsi="Times New Roman"/>
      <w:lang w:val="en-GB" w:eastAsia="en-US"/>
    </w:rPr>
  </w:style>
  <w:style w:type="character" w:customStyle="1" w:styleId="NoteHeadingChar2">
    <w:name w:val="Note Heading Char2"/>
    <w:basedOn w:val="DefaultParagraphFont"/>
    <w:link w:val="NoteHeading"/>
    <w:rsid w:val="00FF280E"/>
    <w:rPr>
      <w:rFonts w:ascii="Times New Roman" w:eastAsia="MS Mincho" w:hAnsi="Times New Roman"/>
      <w:lang w:val="x-none" w:eastAsia="x-none"/>
    </w:rPr>
  </w:style>
  <w:style w:type="character" w:customStyle="1" w:styleId="PlainTextChar4">
    <w:name w:val="Plain Text Char4"/>
    <w:basedOn w:val="DefaultParagraphFont"/>
    <w:uiPriority w:val="99"/>
    <w:rsid w:val="00FF280E"/>
    <w:rPr>
      <w:rFonts w:ascii="Courier New" w:hAnsi="Courier New"/>
      <w:lang w:val="nb-NO" w:eastAsia="en-US"/>
    </w:rPr>
  </w:style>
  <w:style w:type="character" w:customStyle="1" w:styleId="CharChar25">
    <w:name w:val="Char Char25"/>
    <w:rsid w:val="00FF280E"/>
    <w:rPr>
      <w:rFonts w:ascii="Arial" w:hAnsi="Arial"/>
      <w:lang w:val="en-GB" w:eastAsia="en-US"/>
    </w:rPr>
  </w:style>
  <w:style w:type="character" w:customStyle="1" w:styleId="CharChar24">
    <w:name w:val="Char Char24"/>
    <w:rsid w:val="00FF280E"/>
    <w:rPr>
      <w:rFonts w:ascii="Arial" w:hAnsi="Arial"/>
      <w:sz w:val="36"/>
      <w:lang w:val="en-GB" w:eastAsia="en-US"/>
    </w:rPr>
  </w:style>
  <w:style w:type="character" w:customStyle="1" w:styleId="CharChar17">
    <w:name w:val="Char Char17"/>
    <w:rsid w:val="00FF280E"/>
    <w:rPr>
      <w:rFonts w:ascii="Tahoma" w:hAnsi="Tahoma" w:cs="Tahoma"/>
      <w:shd w:val="clear" w:color="auto" w:fill="000080"/>
      <w:lang w:val="en-GB" w:eastAsia="en-US"/>
    </w:rPr>
  </w:style>
  <w:style w:type="character" w:customStyle="1" w:styleId="CharChar19">
    <w:name w:val="Char Char19"/>
    <w:rsid w:val="00FF280E"/>
    <w:rPr>
      <w:rFonts w:ascii="Times New Roman" w:hAnsi="Times New Roman"/>
      <w:lang w:val="en-GB"/>
    </w:rPr>
  </w:style>
  <w:style w:type="character" w:customStyle="1" w:styleId="CharChar20">
    <w:name w:val="Char Char20"/>
    <w:rsid w:val="00FF280E"/>
    <w:rPr>
      <w:rFonts w:ascii="Tahoma" w:hAnsi="Tahoma" w:cs="Tahoma"/>
      <w:sz w:val="16"/>
      <w:szCs w:val="16"/>
      <w:lang w:val="en-GB" w:eastAsia="en-US"/>
    </w:rPr>
  </w:style>
  <w:style w:type="paragraph" w:customStyle="1" w:styleId="a4">
    <w:name w:val="수정"/>
    <w:hidden/>
    <w:semiHidden/>
    <w:qFormat/>
    <w:rsid w:val="00FF280E"/>
    <w:rPr>
      <w:rFonts w:ascii="Times New Roman" w:eastAsia="Batang" w:hAnsi="Times New Roman"/>
      <w:lang w:val="en-GB" w:eastAsia="en-US"/>
    </w:rPr>
  </w:style>
  <w:style w:type="character" w:customStyle="1" w:styleId="CharChar30">
    <w:name w:val="Char Char30"/>
    <w:rsid w:val="00FF280E"/>
    <w:rPr>
      <w:rFonts w:ascii="Arial" w:hAnsi="Arial"/>
      <w:lang w:val="en-GB" w:eastAsia="en-US"/>
    </w:rPr>
  </w:style>
  <w:style w:type="character" w:customStyle="1" w:styleId="CharChar26">
    <w:name w:val="Char Char26"/>
    <w:rsid w:val="00FF280E"/>
    <w:rPr>
      <w:rFonts w:ascii="Times New Roman" w:hAnsi="Times New Roman"/>
      <w:lang w:val="en-GB" w:eastAsia="en-US"/>
    </w:rPr>
  </w:style>
  <w:style w:type="character" w:customStyle="1" w:styleId="CharChar27">
    <w:name w:val="Char Char27"/>
    <w:rsid w:val="00FF280E"/>
    <w:rPr>
      <w:rFonts w:ascii="Arial" w:hAnsi="Arial"/>
      <w:b/>
      <w:i/>
      <w:noProof/>
      <w:sz w:val="18"/>
      <w:lang w:val="en-GB" w:eastAsia="en-US"/>
    </w:rPr>
  </w:style>
  <w:style w:type="character" w:customStyle="1" w:styleId="BalloonTextChar2">
    <w:name w:val="Balloon Text Char2"/>
    <w:uiPriority w:val="99"/>
    <w:rsid w:val="00FF280E"/>
    <w:rPr>
      <w:rFonts w:ascii="Tahoma" w:eastAsia="Times New Roman" w:hAnsi="Tahoma" w:cs="Tahoma"/>
      <w:sz w:val="16"/>
      <w:szCs w:val="16"/>
      <w:lang w:val="en-GB"/>
    </w:rPr>
  </w:style>
  <w:style w:type="paragraph" w:customStyle="1" w:styleId="Revision1">
    <w:name w:val="Revision1"/>
    <w:hidden/>
    <w:semiHidden/>
    <w:qFormat/>
    <w:rsid w:val="00FF280E"/>
    <w:rPr>
      <w:rFonts w:ascii="Times New Roman" w:eastAsia="Batang" w:hAnsi="Times New Roman"/>
      <w:lang w:val="en-GB" w:eastAsia="en-US"/>
    </w:rPr>
  </w:style>
  <w:style w:type="character" w:customStyle="1" w:styleId="Heading1Char2">
    <w:name w:val="Heading 1 Char2"/>
    <w:rsid w:val="00FF280E"/>
    <w:rPr>
      <w:rFonts w:ascii="Arial" w:hAnsi="Arial"/>
      <w:sz w:val="36"/>
      <w:lang w:val="en-GB" w:eastAsia="en-US"/>
    </w:rPr>
  </w:style>
  <w:style w:type="character" w:customStyle="1" w:styleId="BodyTextIndentChar4">
    <w:name w:val="Body Text Indent Char4"/>
    <w:uiPriority w:val="99"/>
    <w:rsid w:val="00FF280E"/>
    <w:rPr>
      <w:rFonts w:eastAsia="Batang"/>
      <w:lang w:val="en-GB"/>
    </w:rPr>
  </w:style>
  <w:style w:type="character" w:customStyle="1" w:styleId="CharChar15">
    <w:name w:val="Char Char15"/>
    <w:rsid w:val="00FF280E"/>
    <w:rPr>
      <w:rFonts w:ascii="Arial" w:hAnsi="Arial"/>
      <w:sz w:val="36"/>
      <w:lang w:val="en-GB"/>
    </w:rPr>
  </w:style>
  <w:style w:type="character" w:customStyle="1" w:styleId="CharChar2">
    <w:name w:val="Char Char2"/>
    <w:rsid w:val="00FF280E"/>
    <w:rPr>
      <w:rFonts w:ascii="Arial" w:hAnsi="Arial"/>
      <w:lang w:val="en-GB" w:eastAsia="en-US" w:bidi="ar-SA"/>
    </w:rPr>
  </w:style>
  <w:style w:type="paragraph" w:customStyle="1" w:styleId="1f2">
    <w:name w:val="수정1"/>
    <w:hidden/>
    <w:semiHidden/>
    <w:qFormat/>
    <w:rsid w:val="00FF280E"/>
    <w:rPr>
      <w:rFonts w:ascii="Times New Roman" w:eastAsia="Batang" w:hAnsi="Times New Roman"/>
      <w:lang w:val="en-GB" w:eastAsia="en-US"/>
    </w:rPr>
  </w:style>
  <w:style w:type="paragraph" w:customStyle="1" w:styleId="1f3">
    <w:name w:val="変更箇所1"/>
    <w:hidden/>
    <w:semiHidden/>
    <w:qFormat/>
    <w:rsid w:val="00FF280E"/>
    <w:rPr>
      <w:rFonts w:ascii="Times New Roman" w:eastAsia="MS Mincho" w:hAnsi="Times New Roman"/>
      <w:lang w:val="en-GB" w:eastAsia="en-US"/>
    </w:rPr>
  </w:style>
  <w:style w:type="character" w:customStyle="1" w:styleId="hps">
    <w:name w:val="hps"/>
    <w:rsid w:val="00FF280E"/>
  </w:style>
  <w:style w:type="paragraph" w:customStyle="1" w:styleId="CarCar5">
    <w:name w:val="Car Car5"/>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F280E"/>
    <w:rPr>
      <w:rFonts w:ascii="Courier New" w:eastAsia="Times New Roman" w:hAnsi="Courier New" w:cs="Courier New"/>
      <w:sz w:val="20"/>
      <w:szCs w:val="20"/>
    </w:rPr>
  </w:style>
  <w:style w:type="character" w:customStyle="1" w:styleId="BodyText2Char4">
    <w:name w:val="Body Text 2 Char4"/>
    <w:basedOn w:val="DefaultParagraphFont"/>
    <w:rsid w:val="00FF280E"/>
    <w:rPr>
      <w:rFonts w:eastAsia="Malgun Gothic"/>
      <w:i/>
      <w:lang w:val="en-GB" w:eastAsia="ko-KR"/>
    </w:rPr>
  </w:style>
  <w:style w:type="character" w:customStyle="1" w:styleId="BodyText3Char4">
    <w:name w:val="Body Text 3 Char4"/>
    <w:basedOn w:val="DefaultParagraphFont"/>
    <w:rsid w:val="00FF280E"/>
    <w:rPr>
      <w:rFonts w:eastAsia="Osaka"/>
      <w:color w:val="000000"/>
      <w:lang w:val="en-GB" w:eastAsia="ko-KR"/>
    </w:rPr>
  </w:style>
  <w:style w:type="character" w:customStyle="1" w:styleId="BodyTextIndent2Char4">
    <w:name w:val="Body Text Indent 2 Char4"/>
    <w:basedOn w:val="DefaultParagraphFont"/>
    <w:rsid w:val="00FF280E"/>
    <w:rPr>
      <w:rFonts w:eastAsia="MS Mincho"/>
      <w:lang w:val="en-GB" w:eastAsia="en-US"/>
    </w:rPr>
  </w:style>
  <w:style w:type="paragraph" w:styleId="HTMLPreformatted">
    <w:name w:val="HTML Preformatted"/>
    <w:basedOn w:val="Normal"/>
    <w:link w:val="HTMLPreformattedChar2"/>
    <w:rsid w:val="00FF280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F280E"/>
    <w:rPr>
      <w:rFonts w:ascii="Consolas" w:hAnsi="Consolas"/>
      <w:lang w:val="en-GB" w:eastAsia="en-US"/>
    </w:rPr>
  </w:style>
  <w:style w:type="character" w:customStyle="1" w:styleId="HTMLPreformattedChar2">
    <w:name w:val="HTML Preformatted Char2"/>
    <w:basedOn w:val="DefaultParagraphFont"/>
    <w:link w:val="HTMLPreformatted"/>
    <w:rsid w:val="00FF280E"/>
    <w:rPr>
      <w:rFonts w:ascii="Courier New" w:eastAsia="MS Mincho" w:hAnsi="Courier New"/>
      <w:lang w:val="en-GB" w:eastAsia="x-none"/>
    </w:rPr>
  </w:style>
  <w:style w:type="character" w:customStyle="1" w:styleId="Char0">
    <w:name w:val="批注主题 Char"/>
    <w:rsid w:val="00FF280E"/>
    <w:rPr>
      <w:b/>
      <w:bCs/>
      <w:lang w:val="en-GB" w:eastAsia="en-US" w:bidi="ar-SA"/>
    </w:rPr>
  </w:style>
  <w:style w:type="character" w:customStyle="1" w:styleId="im-content1">
    <w:name w:val="im-content1"/>
    <w:rsid w:val="00FF280E"/>
    <w:rPr>
      <w:color w:val="333333"/>
    </w:rPr>
  </w:style>
  <w:style w:type="character" w:customStyle="1" w:styleId="B3Char2">
    <w:name w:val="B3 Char2"/>
    <w:qFormat/>
    <w:rsid w:val="00FF280E"/>
    <w:rPr>
      <w:rFonts w:ascii="Times New Roman" w:hAnsi="Times New Roman"/>
      <w:lang w:val="en-GB" w:eastAsia="en-US"/>
    </w:rPr>
  </w:style>
  <w:style w:type="character" w:customStyle="1" w:styleId="EditorsNoteChar1">
    <w:name w:val="Editor's Note Char1"/>
    <w:locked/>
    <w:rsid w:val="00FF280E"/>
    <w:rPr>
      <w:color w:val="FF0000"/>
      <w:lang w:eastAsia="en-US"/>
    </w:rPr>
  </w:style>
  <w:style w:type="character" w:customStyle="1" w:styleId="PlainTextChar1">
    <w:name w:val="Plain Text Char1"/>
    <w:locked/>
    <w:rsid w:val="00FF280E"/>
    <w:rPr>
      <w:rFonts w:ascii="Courier New" w:hAnsi="Courier New"/>
      <w:lang w:val="nb-NO"/>
    </w:rPr>
  </w:style>
  <w:style w:type="character" w:customStyle="1" w:styleId="1f4">
    <w:name w:val="書式なし (文字)1"/>
    <w:rsid w:val="00FF280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F280E"/>
    <w:rPr>
      <w:rFonts w:eastAsia="SimSun"/>
    </w:rPr>
  </w:style>
  <w:style w:type="character" w:customStyle="1" w:styleId="1f5">
    <w:name w:val="文末脚注文字列 (文字)1"/>
    <w:rsid w:val="00FF280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F280E"/>
    <w:rPr>
      <w:rFonts w:ascii="Arial" w:hAnsi="Arial"/>
      <w:sz w:val="24"/>
      <w:szCs w:val="28"/>
      <w:lang w:val="en-GB" w:eastAsia="en-GB"/>
    </w:rPr>
  </w:style>
  <w:style w:type="character" w:customStyle="1" w:styleId="Heading7Char1">
    <w:name w:val="Heading 7 Char1"/>
    <w:rsid w:val="00FF280E"/>
    <w:rPr>
      <w:rFonts w:ascii="Arial" w:hAnsi="Arial"/>
      <w:lang w:val="en-GB"/>
    </w:rPr>
  </w:style>
  <w:style w:type="character" w:customStyle="1" w:styleId="Heading8Char1">
    <w:name w:val="Heading 8 Char1"/>
    <w:rsid w:val="00FF280E"/>
    <w:rPr>
      <w:rFonts w:ascii="Arial" w:hAnsi="Arial"/>
      <w:sz w:val="36"/>
      <w:lang w:val="en-GB"/>
    </w:rPr>
  </w:style>
  <w:style w:type="character" w:customStyle="1" w:styleId="DocumentMapChar1">
    <w:name w:val="Document Map Char1"/>
    <w:uiPriority w:val="99"/>
    <w:semiHidden/>
    <w:rsid w:val="00FF280E"/>
    <w:rPr>
      <w:rFonts w:ascii="Tahoma" w:hAnsi="Tahoma"/>
      <w:lang w:val="en-GB" w:eastAsia="en-US"/>
    </w:rPr>
  </w:style>
  <w:style w:type="character" w:customStyle="1" w:styleId="BalloonTextChar1">
    <w:name w:val="Balloon Text Char1"/>
    <w:uiPriority w:val="99"/>
    <w:rsid w:val="00FF280E"/>
    <w:rPr>
      <w:rFonts w:ascii="Tahoma" w:hAnsi="Tahoma" w:cs="Tahoma"/>
      <w:sz w:val="16"/>
      <w:szCs w:val="16"/>
      <w:lang w:val="en-GB" w:eastAsia="en-GB" w:bidi="ar-SA"/>
    </w:rPr>
  </w:style>
  <w:style w:type="paragraph" w:customStyle="1" w:styleId="Revision2">
    <w:name w:val="Revision2"/>
    <w:hidden/>
    <w:semiHidden/>
    <w:qFormat/>
    <w:rsid w:val="00FF280E"/>
    <w:rPr>
      <w:rFonts w:ascii="Times New Roman" w:eastAsia="MS Mincho" w:hAnsi="Times New Roman"/>
      <w:lang w:val="en-GB" w:eastAsia="en-US"/>
    </w:rPr>
  </w:style>
  <w:style w:type="character" w:customStyle="1" w:styleId="B3c">
    <w:name w:val="B3 c"/>
    <w:rsid w:val="00FF280E"/>
    <w:rPr>
      <w:lang w:val="en-GB" w:eastAsia="en-GB"/>
    </w:rPr>
  </w:style>
  <w:style w:type="paragraph" w:customStyle="1" w:styleId="60">
    <w:name w:val="修订6"/>
    <w:hidden/>
    <w:semiHidden/>
    <w:qFormat/>
    <w:rsid w:val="00FF280E"/>
    <w:rPr>
      <w:rFonts w:ascii="Times New Roman" w:eastAsia="Batang" w:hAnsi="Times New Roman"/>
      <w:lang w:val="en-GB" w:eastAsia="en-US"/>
    </w:rPr>
  </w:style>
  <w:style w:type="paragraph" w:customStyle="1" w:styleId="28">
    <w:name w:val="수정2"/>
    <w:hidden/>
    <w:semiHidden/>
    <w:qFormat/>
    <w:rsid w:val="00FF280E"/>
    <w:rPr>
      <w:rFonts w:ascii="Times New Roman" w:eastAsia="Batang" w:hAnsi="Times New Roman"/>
      <w:lang w:val="en-GB" w:eastAsia="en-US"/>
    </w:rPr>
  </w:style>
  <w:style w:type="character" w:customStyle="1" w:styleId="apple-style-span">
    <w:name w:val="apple-style-span"/>
    <w:rsid w:val="00FF280E"/>
  </w:style>
  <w:style w:type="character" w:customStyle="1" w:styleId="Titre3Car">
    <w:name w:val="Titre 3 Car"/>
    <w:rsid w:val="00FF280E"/>
    <w:rPr>
      <w:rFonts w:ascii="Arial" w:hAnsi="Arial"/>
      <w:sz w:val="28"/>
      <w:szCs w:val="28"/>
      <w:lang w:val="en-GB" w:eastAsia="en-GB"/>
    </w:rPr>
  </w:style>
  <w:style w:type="character" w:customStyle="1" w:styleId="CommentTextChar1">
    <w:name w:val="Comment Text Char1"/>
    <w:rsid w:val="00FF280E"/>
    <w:rPr>
      <w:lang w:val="en-GB" w:eastAsia="x-none"/>
    </w:rPr>
  </w:style>
  <w:style w:type="character" w:customStyle="1" w:styleId="H6Car">
    <w:name w:val="H6 Car"/>
    <w:rsid w:val="00FF280E"/>
    <w:rPr>
      <w:rFonts w:ascii="Arial" w:eastAsia="Times New Roman" w:hAnsi="Arial" w:cs="Times New Roman"/>
      <w:szCs w:val="20"/>
      <w:lang w:val="en-GB"/>
    </w:rPr>
  </w:style>
  <w:style w:type="character" w:customStyle="1" w:styleId="CommentSubjectChar1">
    <w:name w:val="Comment Subject Char1"/>
    <w:uiPriority w:val="99"/>
    <w:rsid w:val="00FF280E"/>
    <w:rPr>
      <w:b/>
      <w:bCs/>
      <w:lang w:val="en-GB" w:eastAsia="x-none"/>
    </w:rPr>
  </w:style>
  <w:style w:type="character" w:customStyle="1" w:styleId="mediumtext1">
    <w:name w:val="medium_text1"/>
    <w:rsid w:val="00FF280E"/>
    <w:rPr>
      <w:sz w:val="18"/>
      <w:szCs w:val="18"/>
    </w:rPr>
  </w:style>
  <w:style w:type="character" w:customStyle="1" w:styleId="shorttext1">
    <w:name w:val="short_text1"/>
    <w:rsid w:val="00FF280E"/>
    <w:rPr>
      <w:sz w:val="29"/>
      <w:szCs w:val="29"/>
    </w:rPr>
  </w:style>
  <w:style w:type="character" w:customStyle="1" w:styleId="EditorsNoteCharCharChar">
    <w:name w:val="Editor's Note Char Char Char"/>
    <w:rsid w:val="00FF280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280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28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280E"/>
    <w:rPr>
      <w:rFonts w:ascii="Arial" w:hAnsi="Arial"/>
      <w:sz w:val="28"/>
      <w:lang w:val="en-GB"/>
    </w:rPr>
  </w:style>
  <w:style w:type="paragraph" w:styleId="BodyTextIndent3">
    <w:name w:val="Body Text Indent 3"/>
    <w:basedOn w:val="Normal"/>
    <w:link w:val="BodyTextIndent3Char"/>
    <w:qFormat/>
    <w:rsid w:val="00FF280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F280E"/>
    <w:rPr>
      <w:rFonts w:ascii="Times New Roman" w:hAnsi="Times New Roman"/>
      <w:lang w:val="x-none" w:eastAsia="ja-JP"/>
    </w:rPr>
  </w:style>
  <w:style w:type="character" w:customStyle="1" w:styleId="h4CharChar">
    <w:name w:val="h4 Char Char"/>
    <w:rsid w:val="00FF280E"/>
    <w:rPr>
      <w:rFonts w:ascii="Arial" w:hAnsi="Arial"/>
      <w:sz w:val="24"/>
      <w:lang w:val="en-GB" w:eastAsia="ja-JP" w:bidi="ar-SA"/>
    </w:rPr>
  </w:style>
  <w:style w:type="character" w:customStyle="1" w:styleId="FigureCaption1">
    <w:name w:val="Figure Caption1"/>
    <w:aliases w:val="fc Char1,Figure Caption Char Char"/>
    <w:rsid w:val="00FF280E"/>
    <w:rPr>
      <w:rFonts w:ascii="Arial" w:eastAsia="????" w:hAnsi="Arial" w:cs="Arial"/>
      <w:color w:val="0000FF"/>
      <w:kern w:val="2"/>
      <w:lang w:val="en-US" w:eastAsia="en-US" w:bidi="ar-SA"/>
    </w:rPr>
  </w:style>
  <w:style w:type="character" w:customStyle="1" w:styleId="H1">
    <w:name w:val="H1_"/>
    <w:rsid w:val="00FF28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28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28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28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280E"/>
    <w:rPr>
      <w:rFonts w:ascii="Arial" w:eastAsia="MS Mincho" w:hAnsi="Arial"/>
      <w:sz w:val="22"/>
      <w:lang w:val="en-GB" w:eastAsia="en-US" w:bidi="ar-SA"/>
    </w:rPr>
  </w:style>
  <w:style w:type="character" w:customStyle="1" w:styleId="T1Car">
    <w:name w:val="T1 Car"/>
    <w:aliases w:val="Header 6 Car Car"/>
    <w:rsid w:val="00FF280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28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280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28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28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280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F280E"/>
    <w:rPr>
      <w:rFonts w:ascii="Arial" w:hAnsi="Arial"/>
      <w:sz w:val="28"/>
      <w:lang w:val="en-GB" w:eastAsia="ja-JP" w:bidi="ar-SA"/>
    </w:rPr>
  </w:style>
  <w:style w:type="character" w:customStyle="1" w:styleId="Absatz-Standardschriftart">
    <w:name w:val="Absatz-Standardschriftart"/>
    <w:rsid w:val="00FF280E"/>
  </w:style>
  <w:style w:type="character" w:customStyle="1" w:styleId="WW-Absatz-Standardschriftart">
    <w:name w:val="WW-Absatz-Standardschriftart"/>
    <w:rsid w:val="00FF280E"/>
  </w:style>
  <w:style w:type="character" w:customStyle="1" w:styleId="WW8Num1z0">
    <w:name w:val="WW8Num1z0"/>
    <w:rsid w:val="00FF280E"/>
    <w:rPr>
      <w:rFonts w:ascii="Symbol" w:hAnsi="Symbol"/>
    </w:rPr>
  </w:style>
  <w:style w:type="character" w:customStyle="1" w:styleId="WW8Num5z0">
    <w:name w:val="WW8Num5z0"/>
    <w:rsid w:val="00FF280E"/>
    <w:rPr>
      <w:rFonts w:ascii="Times New Roman" w:eastAsia="MS Mincho" w:hAnsi="Times New Roman" w:cs="Times New Roman"/>
    </w:rPr>
  </w:style>
  <w:style w:type="character" w:customStyle="1" w:styleId="WW8Num5z1">
    <w:name w:val="WW8Num5z1"/>
    <w:rsid w:val="00FF280E"/>
    <w:rPr>
      <w:rFonts w:ascii="Courier New" w:hAnsi="Courier New" w:cs="Courier New"/>
    </w:rPr>
  </w:style>
  <w:style w:type="character" w:customStyle="1" w:styleId="WW8Num5z2">
    <w:name w:val="WW8Num5z2"/>
    <w:rsid w:val="00FF280E"/>
    <w:rPr>
      <w:rFonts w:ascii="Wingdings" w:hAnsi="Wingdings"/>
    </w:rPr>
  </w:style>
  <w:style w:type="character" w:customStyle="1" w:styleId="WW8Num5z3">
    <w:name w:val="WW8Num5z3"/>
    <w:rsid w:val="00FF280E"/>
    <w:rPr>
      <w:rFonts w:ascii="Symbol" w:hAnsi="Symbol"/>
    </w:rPr>
  </w:style>
  <w:style w:type="character" w:customStyle="1" w:styleId="WW8Num6z0">
    <w:name w:val="WW8Num6z0"/>
    <w:rsid w:val="00FF280E"/>
    <w:rPr>
      <w:rFonts w:ascii="Arial" w:eastAsia="MS Mincho" w:hAnsi="Arial" w:cs="Arial"/>
    </w:rPr>
  </w:style>
  <w:style w:type="character" w:customStyle="1" w:styleId="WW8Num6z1">
    <w:name w:val="WW8Num6z1"/>
    <w:rsid w:val="00FF280E"/>
    <w:rPr>
      <w:rFonts w:ascii="Courier New" w:hAnsi="Courier New" w:cs="Courier New"/>
    </w:rPr>
  </w:style>
  <w:style w:type="character" w:customStyle="1" w:styleId="WW8Num6z2">
    <w:name w:val="WW8Num6z2"/>
    <w:rsid w:val="00FF280E"/>
    <w:rPr>
      <w:rFonts w:ascii="Wingdings" w:hAnsi="Wingdings"/>
    </w:rPr>
  </w:style>
  <w:style w:type="character" w:customStyle="1" w:styleId="WW8Num6z3">
    <w:name w:val="WW8Num6z3"/>
    <w:rsid w:val="00FF280E"/>
    <w:rPr>
      <w:rFonts w:ascii="Symbol" w:hAnsi="Symbol"/>
    </w:rPr>
  </w:style>
  <w:style w:type="character" w:customStyle="1" w:styleId="WW8Num9z0">
    <w:name w:val="WW8Num9z0"/>
    <w:rsid w:val="00FF280E"/>
    <w:rPr>
      <w:rFonts w:ascii="Times New Roman" w:eastAsia="MS Mincho" w:hAnsi="Times New Roman" w:cs="Times New Roman"/>
    </w:rPr>
  </w:style>
  <w:style w:type="character" w:customStyle="1" w:styleId="WW8Num9z1">
    <w:name w:val="WW8Num9z1"/>
    <w:rsid w:val="00FF280E"/>
    <w:rPr>
      <w:rFonts w:ascii="Courier New" w:hAnsi="Courier New" w:cs="Courier New"/>
    </w:rPr>
  </w:style>
  <w:style w:type="character" w:customStyle="1" w:styleId="WW8Num9z2">
    <w:name w:val="WW8Num9z2"/>
    <w:rsid w:val="00FF280E"/>
    <w:rPr>
      <w:rFonts w:ascii="Wingdings" w:hAnsi="Wingdings"/>
    </w:rPr>
  </w:style>
  <w:style w:type="character" w:customStyle="1" w:styleId="WW8Num9z3">
    <w:name w:val="WW8Num9z3"/>
    <w:rsid w:val="00FF280E"/>
    <w:rPr>
      <w:rFonts w:ascii="Symbol" w:hAnsi="Symbol"/>
    </w:rPr>
  </w:style>
  <w:style w:type="character" w:customStyle="1" w:styleId="WW8Num11z0">
    <w:name w:val="WW8Num11z0"/>
    <w:rsid w:val="00FF280E"/>
    <w:rPr>
      <w:rFonts w:ascii="Times New Roman" w:eastAsia="MS Mincho" w:hAnsi="Times New Roman" w:cs="Times New Roman"/>
    </w:rPr>
  </w:style>
  <w:style w:type="character" w:customStyle="1" w:styleId="WW8Num11z1">
    <w:name w:val="WW8Num11z1"/>
    <w:rsid w:val="00FF280E"/>
    <w:rPr>
      <w:rFonts w:ascii="Courier New" w:hAnsi="Courier New" w:cs="Courier New"/>
    </w:rPr>
  </w:style>
  <w:style w:type="character" w:customStyle="1" w:styleId="WW8Num11z2">
    <w:name w:val="WW8Num11z2"/>
    <w:rsid w:val="00FF280E"/>
    <w:rPr>
      <w:rFonts w:ascii="Wingdings" w:hAnsi="Wingdings"/>
    </w:rPr>
  </w:style>
  <w:style w:type="character" w:customStyle="1" w:styleId="WW8Num11z3">
    <w:name w:val="WW8Num11z3"/>
    <w:rsid w:val="00FF280E"/>
    <w:rPr>
      <w:rFonts w:ascii="Symbol" w:hAnsi="Symbol"/>
    </w:rPr>
  </w:style>
  <w:style w:type="character" w:customStyle="1" w:styleId="WW8Num15z0">
    <w:name w:val="WW8Num15z0"/>
    <w:rsid w:val="00FF280E"/>
    <w:rPr>
      <w:rFonts w:ascii="Times New Roman" w:eastAsia="Times New Roman" w:hAnsi="Times New Roman" w:cs="Times New Roman"/>
    </w:rPr>
  </w:style>
  <w:style w:type="character" w:customStyle="1" w:styleId="WW8Num15z1">
    <w:name w:val="WW8Num15z1"/>
    <w:rsid w:val="00FF280E"/>
    <w:rPr>
      <w:rFonts w:ascii="Courier New" w:hAnsi="Courier New" w:cs="Courier New"/>
    </w:rPr>
  </w:style>
  <w:style w:type="character" w:customStyle="1" w:styleId="WW8Num15z2">
    <w:name w:val="WW8Num15z2"/>
    <w:rsid w:val="00FF280E"/>
    <w:rPr>
      <w:rFonts w:ascii="Wingdings" w:hAnsi="Wingdings"/>
    </w:rPr>
  </w:style>
  <w:style w:type="character" w:customStyle="1" w:styleId="WW8Num15z3">
    <w:name w:val="WW8Num15z3"/>
    <w:rsid w:val="00FF280E"/>
    <w:rPr>
      <w:rFonts w:ascii="Symbol" w:hAnsi="Symbol"/>
    </w:rPr>
  </w:style>
  <w:style w:type="character" w:customStyle="1" w:styleId="WW8Num16z0">
    <w:name w:val="WW8Num16z0"/>
    <w:rsid w:val="00FF280E"/>
    <w:rPr>
      <w:rFonts w:ascii="Times New Roman" w:eastAsia="MS Mincho" w:hAnsi="Times New Roman" w:cs="Times New Roman"/>
    </w:rPr>
  </w:style>
  <w:style w:type="character" w:customStyle="1" w:styleId="WW8Num16z1">
    <w:name w:val="WW8Num16z1"/>
    <w:rsid w:val="00FF280E"/>
    <w:rPr>
      <w:rFonts w:ascii="Courier New" w:hAnsi="Courier New" w:cs="Courier New"/>
    </w:rPr>
  </w:style>
  <w:style w:type="character" w:customStyle="1" w:styleId="WW8Num16z2">
    <w:name w:val="WW8Num16z2"/>
    <w:rsid w:val="00FF280E"/>
    <w:rPr>
      <w:rFonts w:ascii="Wingdings" w:hAnsi="Wingdings"/>
    </w:rPr>
  </w:style>
  <w:style w:type="character" w:customStyle="1" w:styleId="WW8Num16z3">
    <w:name w:val="WW8Num16z3"/>
    <w:rsid w:val="00FF280E"/>
    <w:rPr>
      <w:rFonts w:ascii="Symbol" w:hAnsi="Symbol"/>
    </w:rPr>
  </w:style>
  <w:style w:type="character" w:customStyle="1" w:styleId="WW8Num18z0">
    <w:name w:val="WW8Num18z0"/>
    <w:rsid w:val="00FF280E"/>
    <w:rPr>
      <w:rFonts w:ascii="Times New Roman" w:eastAsia="Times New Roman" w:hAnsi="Times New Roman" w:cs="Times New Roman"/>
    </w:rPr>
  </w:style>
  <w:style w:type="character" w:customStyle="1" w:styleId="WW8Num18z1">
    <w:name w:val="WW8Num18z1"/>
    <w:rsid w:val="00FF280E"/>
    <w:rPr>
      <w:rFonts w:ascii="Courier New" w:hAnsi="Courier New" w:cs="Courier New"/>
    </w:rPr>
  </w:style>
  <w:style w:type="character" w:customStyle="1" w:styleId="WW8Num18z2">
    <w:name w:val="WW8Num18z2"/>
    <w:rsid w:val="00FF280E"/>
    <w:rPr>
      <w:rFonts w:ascii="Wingdings" w:hAnsi="Wingdings"/>
    </w:rPr>
  </w:style>
  <w:style w:type="character" w:customStyle="1" w:styleId="WW8Num18z3">
    <w:name w:val="WW8Num18z3"/>
    <w:rsid w:val="00FF280E"/>
    <w:rPr>
      <w:rFonts w:ascii="Symbol" w:hAnsi="Symbol"/>
    </w:rPr>
  </w:style>
  <w:style w:type="character" w:customStyle="1" w:styleId="WW8Num19z0">
    <w:name w:val="WW8Num19z0"/>
    <w:rsid w:val="00FF280E"/>
    <w:rPr>
      <w:rFonts w:ascii="Times New Roman" w:eastAsia="MS Mincho" w:hAnsi="Times New Roman" w:cs="Times New Roman"/>
    </w:rPr>
  </w:style>
  <w:style w:type="character" w:customStyle="1" w:styleId="WW8Num19z1">
    <w:name w:val="WW8Num19z1"/>
    <w:rsid w:val="00FF280E"/>
    <w:rPr>
      <w:rFonts w:ascii="Wingdings" w:hAnsi="Wingdings"/>
    </w:rPr>
  </w:style>
  <w:style w:type="character" w:customStyle="1" w:styleId="WW8Num25z0">
    <w:name w:val="WW8Num25z0"/>
    <w:rsid w:val="00FF280E"/>
    <w:rPr>
      <w:rFonts w:ascii="Arial" w:eastAsia="SimSun" w:hAnsi="Arial" w:cs="Arial"/>
    </w:rPr>
  </w:style>
  <w:style w:type="character" w:customStyle="1" w:styleId="WW8Num25z1">
    <w:name w:val="WW8Num25z1"/>
    <w:rsid w:val="00FF280E"/>
    <w:rPr>
      <w:rFonts w:ascii="Wingdings" w:hAnsi="Wingdings"/>
    </w:rPr>
  </w:style>
  <w:style w:type="character" w:customStyle="1" w:styleId="WW8Num28z0">
    <w:name w:val="WW8Num28z0"/>
    <w:rsid w:val="00FF280E"/>
    <w:rPr>
      <w:rFonts w:ascii="Times New Roman" w:eastAsia="MS Mincho" w:hAnsi="Times New Roman" w:cs="Times New Roman"/>
    </w:rPr>
  </w:style>
  <w:style w:type="character" w:customStyle="1" w:styleId="WW8Num28z1">
    <w:name w:val="WW8Num28z1"/>
    <w:rsid w:val="00FF280E"/>
    <w:rPr>
      <w:rFonts w:ascii="Courier New" w:hAnsi="Courier New" w:cs="Courier New"/>
    </w:rPr>
  </w:style>
  <w:style w:type="character" w:customStyle="1" w:styleId="WW8Num28z2">
    <w:name w:val="WW8Num28z2"/>
    <w:rsid w:val="00FF280E"/>
    <w:rPr>
      <w:rFonts w:ascii="Wingdings" w:hAnsi="Wingdings"/>
    </w:rPr>
  </w:style>
  <w:style w:type="character" w:customStyle="1" w:styleId="WW8Num28z3">
    <w:name w:val="WW8Num28z3"/>
    <w:rsid w:val="00FF280E"/>
    <w:rPr>
      <w:rFonts w:ascii="Symbol" w:hAnsi="Symbol"/>
    </w:rPr>
  </w:style>
  <w:style w:type="character" w:customStyle="1" w:styleId="WW8Num32z0">
    <w:name w:val="WW8Num32z0"/>
    <w:rsid w:val="00FF280E"/>
    <w:rPr>
      <w:rFonts w:ascii="Times New Roman" w:eastAsia="Times New Roman" w:hAnsi="Times New Roman" w:cs="Times New Roman"/>
    </w:rPr>
  </w:style>
  <w:style w:type="character" w:customStyle="1" w:styleId="WW8Num32z1">
    <w:name w:val="WW8Num32z1"/>
    <w:rsid w:val="00FF280E"/>
    <w:rPr>
      <w:rFonts w:ascii="Courier New" w:hAnsi="Courier New" w:cs="Courier New"/>
    </w:rPr>
  </w:style>
  <w:style w:type="character" w:customStyle="1" w:styleId="WW8Num32z2">
    <w:name w:val="WW8Num32z2"/>
    <w:rsid w:val="00FF280E"/>
    <w:rPr>
      <w:rFonts w:ascii="Wingdings" w:hAnsi="Wingdings"/>
    </w:rPr>
  </w:style>
  <w:style w:type="character" w:customStyle="1" w:styleId="WW8Num32z3">
    <w:name w:val="WW8Num32z3"/>
    <w:rsid w:val="00FF280E"/>
    <w:rPr>
      <w:rFonts w:ascii="Symbol" w:hAnsi="Symbol"/>
    </w:rPr>
  </w:style>
  <w:style w:type="character" w:customStyle="1" w:styleId="WW8Num34z0">
    <w:name w:val="WW8Num34z0"/>
    <w:rsid w:val="00FF280E"/>
    <w:rPr>
      <w:rFonts w:ascii="Times New Roman" w:eastAsia="SimSun" w:hAnsi="Times New Roman" w:cs="Times New Roman"/>
    </w:rPr>
  </w:style>
  <w:style w:type="character" w:customStyle="1" w:styleId="WW8Num34z1">
    <w:name w:val="WW8Num34z1"/>
    <w:rsid w:val="00FF280E"/>
    <w:rPr>
      <w:rFonts w:ascii="Wingdings" w:hAnsi="Wingdings"/>
    </w:rPr>
  </w:style>
  <w:style w:type="character" w:customStyle="1" w:styleId="WW8Num35z0">
    <w:name w:val="WW8Num35z0"/>
    <w:rsid w:val="00FF280E"/>
    <w:rPr>
      <w:rFonts w:ascii="Times New Roman" w:eastAsia="SimSun" w:hAnsi="Times New Roman" w:cs="Times New Roman"/>
    </w:rPr>
  </w:style>
  <w:style w:type="character" w:customStyle="1" w:styleId="WW8Num35z1">
    <w:name w:val="WW8Num35z1"/>
    <w:rsid w:val="00FF280E"/>
    <w:rPr>
      <w:rFonts w:ascii="Wingdings" w:hAnsi="Wingdings"/>
    </w:rPr>
  </w:style>
  <w:style w:type="character" w:customStyle="1" w:styleId="WW8Num36z0">
    <w:name w:val="WW8Num36z0"/>
    <w:rsid w:val="00FF280E"/>
    <w:rPr>
      <w:rFonts w:ascii="Times New Roman" w:eastAsia="SimSun" w:hAnsi="Times New Roman" w:cs="Times New Roman"/>
    </w:rPr>
  </w:style>
  <w:style w:type="character" w:customStyle="1" w:styleId="WW8Num36z1">
    <w:name w:val="WW8Num36z1"/>
    <w:rsid w:val="00FF280E"/>
    <w:rPr>
      <w:rFonts w:ascii="Wingdings" w:hAnsi="Wingdings"/>
    </w:rPr>
  </w:style>
  <w:style w:type="character" w:customStyle="1" w:styleId="WW8Num39z0">
    <w:name w:val="WW8Num39z0"/>
    <w:rsid w:val="00FF280E"/>
    <w:rPr>
      <w:rFonts w:ascii="Times New Roman" w:eastAsia="SimSun" w:hAnsi="Times New Roman" w:cs="Times New Roman"/>
    </w:rPr>
  </w:style>
  <w:style w:type="character" w:customStyle="1" w:styleId="WW8Num39z1">
    <w:name w:val="WW8Num39z1"/>
    <w:rsid w:val="00FF280E"/>
    <w:rPr>
      <w:rFonts w:ascii="Wingdings" w:hAnsi="Wingdings"/>
    </w:rPr>
  </w:style>
  <w:style w:type="character" w:customStyle="1" w:styleId="WW8NumSt1z0">
    <w:name w:val="WW8NumSt1z0"/>
    <w:rsid w:val="00FF280E"/>
    <w:rPr>
      <w:rFonts w:ascii="Symbol" w:hAnsi="Symbol"/>
    </w:rPr>
  </w:style>
  <w:style w:type="character" w:customStyle="1" w:styleId="WW8NumSt18z0">
    <w:name w:val="WW8NumSt18z0"/>
    <w:rsid w:val="00FF280E"/>
    <w:rPr>
      <w:rFonts w:ascii="Geneva" w:hAnsi="Geneva"/>
    </w:rPr>
  </w:style>
  <w:style w:type="character" w:customStyle="1" w:styleId="a5">
    <w:name w:val="段落フォント"/>
    <w:rsid w:val="00FF280E"/>
  </w:style>
  <w:style w:type="character" w:customStyle="1" w:styleId="a6">
    <w:name w:val="脚注番号"/>
    <w:rsid w:val="00FF280E"/>
    <w:rPr>
      <w:b/>
      <w:position w:val="3"/>
      <w:sz w:val="16"/>
    </w:rPr>
  </w:style>
  <w:style w:type="character" w:customStyle="1" w:styleId="a7">
    <w:name w:val="コメント参照"/>
    <w:rsid w:val="00FF280E"/>
    <w:rPr>
      <w:sz w:val="16"/>
    </w:rPr>
  </w:style>
  <w:style w:type="character" w:customStyle="1" w:styleId="H10">
    <w:name w:val="H1 (文字)"/>
    <w:rsid w:val="00FF280E"/>
    <w:rPr>
      <w:rFonts w:ascii="Arial" w:eastAsia="MS Mincho" w:hAnsi="Arial"/>
      <w:sz w:val="36"/>
      <w:lang w:val="en-GB" w:eastAsia="ar-SA" w:bidi="ar-SA"/>
    </w:rPr>
  </w:style>
  <w:style w:type="character" w:customStyle="1" w:styleId="Head2A">
    <w:name w:val="Head2A (文字)"/>
    <w:rsid w:val="00FF280E"/>
    <w:rPr>
      <w:rFonts w:ascii="Arial" w:eastAsia="MS Mincho" w:hAnsi="Arial"/>
      <w:sz w:val="32"/>
      <w:lang w:val="en-GB" w:eastAsia="ar-SA" w:bidi="ar-SA"/>
    </w:rPr>
  </w:style>
  <w:style w:type="character" w:customStyle="1" w:styleId="Underrubrik2">
    <w:name w:val="Underrubrik2 (文字)"/>
    <w:rsid w:val="00FF280E"/>
    <w:rPr>
      <w:rFonts w:ascii="Arial" w:eastAsia="MS Mincho" w:hAnsi="Arial"/>
      <w:sz w:val="28"/>
      <w:lang w:val="en-GB" w:eastAsia="ar-SA" w:bidi="ar-SA"/>
    </w:rPr>
  </w:style>
  <w:style w:type="character" w:customStyle="1" w:styleId="h4">
    <w:name w:val="h4 (文字)"/>
    <w:rsid w:val="00FF280E"/>
    <w:rPr>
      <w:rFonts w:ascii="Arial" w:eastAsia="MS Mincho" w:hAnsi="Arial" w:cs="Arial"/>
      <w:color w:val="0000FF"/>
      <w:kern w:val="2"/>
      <w:sz w:val="24"/>
      <w:szCs w:val="28"/>
      <w:lang w:val="en-GB" w:eastAsia="ar-SA" w:bidi="ar-SA"/>
    </w:rPr>
  </w:style>
  <w:style w:type="character" w:customStyle="1" w:styleId="M5">
    <w:name w:val="M5 (文字)"/>
    <w:rsid w:val="00FF280E"/>
    <w:rPr>
      <w:rFonts w:ascii="Arial" w:eastAsia="MS Mincho" w:hAnsi="Arial"/>
      <w:sz w:val="22"/>
      <w:lang w:val="en-GB" w:eastAsia="ar-SA" w:bidi="ar-SA"/>
    </w:rPr>
  </w:style>
  <w:style w:type="character" w:customStyle="1" w:styleId="T1">
    <w:name w:val="T1 (文字)"/>
    <w:rsid w:val="00FF280E"/>
    <w:rPr>
      <w:rFonts w:ascii="Arial" w:eastAsia="MS Mincho" w:hAnsi="Arial"/>
      <w:lang w:val="en-GB" w:eastAsia="ar-SA" w:bidi="ar-SA"/>
    </w:rPr>
  </w:style>
  <w:style w:type="character" w:customStyle="1" w:styleId="headerodd">
    <w:name w:val="header odd (文字)"/>
    <w:rsid w:val="00FF280E"/>
    <w:rPr>
      <w:rFonts w:ascii="Arial" w:eastAsia="MS Mincho" w:hAnsi="Arial"/>
      <w:b/>
      <w:sz w:val="18"/>
      <w:lang w:val="en-GB" w:eastAsia="ar-SA" w:bidi="ar-SA"/>
    </w:rPr>
  </w:style>
  <w:style w:type="character" w:customStyle="1" w:styleId="footnotetext1">
    <w:name w:val="footnote text1 (文字)"/>
    <w:rsid w:val="00FF280E"/>
    <w:rPr>
      <w:rFonts w:eastAsia="MS Mincho"/>
      <w:sz w:val="16"/>
      <w:lang w:val="en-GB" w:eastAsia="ar-SA" w:bidi="ar-SA"/>
    </w:rPr>
  </w:style>
  <w:style w:type="character" w:customStyle="1" w:styleId="cap">
    <w:name w:val="cap (文字)"/>
    <w:rsid w:val="00FF280E"/>
    <w:rPr>
      <w:rFonts w:eastAsia="MS Mincho"/>
      <w:b/>
      <w:lang w:val="en-GB" w:eastAsia="ar-SA" w:bidi="ar-SA"/>
    </w:rPr>
  </w:style>
  <w:style w:type="character" w:customStyle="1" w:styleId="bt">
    <w:name w:val="bt (文字)"/>
    <w:rsid w:val="00FF280E"/>
    <w:rPr>
      <w:rFonts w:eastAsia="MS Mincho"/>
      <w:lang w:val="en-GB" w:eastAsia="ar-SA" w:bidi="ar-SA"/>
    </w:rPr>
  </w:style>
  <w:style w:type="character" w:customStyle="1" w:styleId="a8">
    <w:name w:val="番号付け記号"/>
    <w:rsid w:val="00FF280E"/>
  </w:style>
  <w:style w:type="character" w:customStyle="1" w:styleId="WW8Num27z0">
    <w:name w:val="WW8Num27z0"/>
    <w:rsid w:val="00FF280E"/>
    <w:rPr>
      <w:rFonts w:ascii="Arial" w:eastAsia="Times New Roman" w:hAnsi="Arial" w:cs="Arial"/>
    </w:rPr>
  </w:style>
  <w:style w:type="character" w:customStyle="1" w:styleId="WW8Num27z1">
    <w:name w:val="WW8Num27z1"/>
    <w:rsid w:val="00FF280E"/>
    <w:rPr>
      <w:rFonts w:ascii="Courier New" w:hAnsi="Courier New" w:cs="Courier New"/>
    </w:rPr>
  </w:style>
  <w:style w:type="character" w:customStyle="1" w:styleId="WW8Num27z2">
    <w:name w:val="WW8Num27z2"/>
    <w:rsid w:val="00FF280E"/>
    <w:rPr>
      <w:rFonts w:ascii="Wingdings" w:hAnsi="Wingdings"/>
    </w:rPr>
  </w:style>
  <w:style w:type="character" w:customStyle="1" w:styleId="WW8Num27z3">
    <w:name w:val="WW8Num27z3"/>
    <w:rsid w:val="00FF280E"/>
    <w:rPr>
      <w:rFonts w:ascii="Symbol" w:hAnsi="Symbol"/>
    </w:rPr>
  </w:style>
  <w:style w:type="character" w:customStyle="1" w:styleId="WW8Num29z0">
    <w:name w:val="WW8Num29z0"/>
    <w:rsid w:val="00FF280E"/>
    <w:rPr>
      <w:rFonts w:ascii="Times New Roman" w:eastAsia="MS Mincho" w:hAnsi="Times New Roman" w:cs="Times New Roman"/>
    </w:rPr>
  </w:style>
  <w:style w:type="character" w:customStyle="1" w:styleId="WW8Num29z1">
    <w:name w:val="WW8Num29z1"/>
    <w:rsid w:val="00FF280E"/>
    <w:rPr>
      <w:rFonts w:ascii="Courier New" w:hAnsi="Courier New" w:cs="Courier New"/>
    </w:rPr>
  </w:style>
  <w:style w:type="character" w:customStyle="1" w:styleId="WW8Num29z2">
    <w:name w:val="WW8Num29z2"/>
    <w:rsid w:val="00FF280E"/>
    <w:rPr>
      <w:rFonts w:ascii="Wingdings" w:hAnsi="Wingdings"/>
    </w:rPr>
  </w:style>
  <w:style w:type="character" w:customStyle="1" w:styleId="WW8Num29z3">
    <w:name w:val="WW8Num29z3"/>
    <w:rsid w:val="00FF280E"/>
    <w:rPr>
      <w:rFonts w:ascii="Symbol" w:hAnsi="Symbol"/>
    </w:rPr>
  </w:style>
  <w:style w:type="character" w:customStyle="1" w:styleId="WW8Num31z0">
    <w:name w:val="WW8Num31z0"/>
    <w:rsid w:val="00FF280E"/>
    <w:rPr>
      <w:rFonts w:ascii="Symbol" w:hAnsi="Symbol"/>
    </w:rPr>
  </w:style>
  <w:style w:type="character" w:customStyle="1" w:styleId="WW8Num31z1">
    <w:name w:val="WW8Num31z1"/>
    <w:rsid w:val="00FF280E"/>
    <w:rPr>
      <w:rFonts w:ascii="Courier New" w:hAnsi="Courier New" w:cs="Courier New"/>
    </w:rPr>
  </w:style>
  <w:style w:type="character" w:customStyle="1" w:styleId="WW8Num31z2">
    <w:name w:val="WW8Num31z2"/>
    <w:rsid w:val="00FF280E"/>
    <w:rPr>
      <w:rFonts w:ascii="Wingdings" w:hAnsi="Wingdings"/>
    </w:rPr>
  </w:style>
  <w:style w:type="character" w:customStyle="1" w:styleId="WW8Num34z2">
    <w:name w:val="WW8Num34z2"/>
    <w:rsid w:val="00FF280E"/>
    <w:rPr>
      <w:rFonts w:ascii="Wingdings" w:hAnsi="Wingdings"/>
    </w:rPr>
  </w:style>
  <w:style w:type="character" w:customStyle="1" w:styleId="WW8Num34z3">
    <w:name w:val="WW8Num34z3"/>
    <w:rsid w:val="00FF280E"/>
    <w:rPr>
      <w:rFonts w:ascii="Symbol" w:hAnsi="Symbol"/>
    </w:rPr>
  </w:style>
  <w:style w:type="character" w:customStyle="1" w:styleId="WW8Num37z0">
    <w:name w:val="WW8Num37z0"/>
    <w:rsid w:val="00FF280E"/>
    <w:rPr>
      <w:rFonts w:ascii="Times New Roman" w:eastAsia="SimSun" w:hAnsi="Times New Roman" w:cs="Times New Roman"/>
    </w:rPr>
  </w:style>
  <w:style w:type="character" w:customStyle="1" w:styleId="WW8Num37z1">
    <w:name w:val="WW8Num37z1"/>
    <w:rsid w:val="00FF280E"/>
    <w:rPr>
      <w:rFonts w:ascii="Wingdings" w:hAnsi="Wingdings"/>
    </w:rPr>
  </w:style>
  <w:style w:type="character" w:customStyle="1" w:styleId="WW8Num38z0">
    <w:name w:val="WW8Num38z0"/>
    <w:rsid w:val="00FF280E"/>
    <w:rPr>
      <w:rFonts w:ascii="Times New Roman" w:eastAsia="SimSun" w:hAnsi="Times New Roman" w:cs="Times New Roman"/>
    </w:rPr>
  </w:style>
  <w:style w:type="character" w:customStyle="1" w:styleId="WW8Num38z1">
    <w:name w:val="WW8Num38z1"/>
    <w:rsid w:val="00FF280E"/>
    <w:rPr>
      <w:rFonts w:ascii="Wingdings" w:hAnsi="Wingdings"/>
    </w:rPr>
  </w:style>
  <w:style w:type="character" w:customStyle="1" w:styleId="WW8Num41z0">
    <w:name w:val="WW8Num41z0"/>
    <w:rsid w:val="00FF280E"/>
    <w:rPr>
      <w:rFonts w:ascii="Times New Roman" w:eastAsia="SimSun" w:hAnsi="Times New Roman" w:cs="Times New Roman"/>
    </w:rPr>
  </w:style>
  <w:style w:type="character" w:customStyle="1" w:styleId="WW8Num41z1">
    <w:name w:val="WW8Num41z1"/>
    <w:rsid w:val="00FF280E"/>
    <w:rPr>
      <w:rFonts w:ascii="Wingdings" w:hAnsi="Wingdings"/>
    </w:rPr>
  </w:style>
  <w:style w:type="character" w:customStyle="1" w:styleId="WW8NumSt20z0">
    <w:name w:val="WW8NumSt20z0"/>
    <w:rsid w:val="00FF280E"/>
    <w:rPr>
      <w:rFonts w:ascii="Geneva" w:hAnsi="Geneva"/>
    </w:rPr>
  </w:style>
  <w:style w:type="character" w:customStyle="1" w:styleId="DefaultParagraphFont1">
    <w:name w:val="Default Paragraph Font1"/>
    <w:rsid w:val="00FF280E"/>
  </w:style>
  <w:style w:type="character" w:customStyle="1" w:styleId="Heading2-">
    <w:name w:val="Heading 2-"/>
    <w:rsid w:val="00FF280E"/>
    <w:rPr>
      <w:rFonts w:ascii="Arial" w:hAnsi="Arial"/>
      <w:sz w:val="32"/>
      <w:lang w:val="en-GB"/>
    </w:rPr>
  </w:style>
  <w:style w:type="character" w:customStyle="1" w:styleId="CommentReference1">
    <w:name w:val="Comment Reference1"/>
    <w:rsid w:val="00FF280E"/>
    <w:rPr>
      <w:sz w:val="16"/>
    </w:rPr>
  </w:style>
  <w:style w:type="character" w:customStyle="1" w:styleId="T1Char6">
    <w:name w:val="T1 Char6"/>
    <w:aliases w:val="Header 6 Char Char6"/>
    <w:rsid w:val="00FF28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280E"/>
    <w:rPr>
      <w:b/>
      <w:lang w:val="en-GB" w:eastAsia="en-US" w:bidi="ar-SA"/>
    </w:rPr>
  </w:style>
  <w:style w:type="character" w:customStyle="1" w:styleId="Head2AZchn">
    <w:name w:val="Head2A Zchn"/>
    <w:aliases w:val="2 Zchn,H2 Zchn,h2 Zchn,DO NOT USE_h2 Zchn,h21 Zchn,UNDERRUBRIK 1-2 Zchn Zchn"/>
    <w:rsid w:val="00FF28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28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28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280E"/>
    <w:rPr>
      <w:rFonts w:ascii="Arial" w:hAnsi="Arial"/>
      <w:sz w:val="22"/>
      <w:lang w:val="en-GB" w:eastAsia="en-GB" w:bidi="ar-SA"/>
    </w:rPr>
  </w:style>
  <w:style w:type="character" w:customStyle="1" w:styleId="T1Zchn">
    <w:name w:val="T1 Zchn"/>
    <w:aliases w:val="Header 6 Zchn Zchn"/>
    <w:rsid w:val="00FF28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280E"/>
    <w:rPr>
      <w:rFonts w:ascii="Times New Roman" w:eastAsia="Batang" w:hAnsi="Times New Roman"/>
      <w:b/>
      <w:lang w:val="en-GB"/>
    </w:rPr>
  </w:style>
  <w:style w:type="character" w:customStyle="1" w:styleId="Heading6Char2">
    <w:name w:val="Heading 6 Char2"/>
    <w:rsid w:val="00FF280E"/>
    <w:rPr>
      <w:rFonts w:ascii="Arial" w:eastAsia="Times New Roman" w:hAnsi="Arial" w:cs="Times New Roman"/>
      <w:sz w:val="20"/>
      <w:szCs w:val="20"/>
      <w:lang w:val="en-GB"/>
    </w:rPr>
  </w:style>
  <w:style w:type="character" w:customStyle="1" w:styleId="T1Char5">
    <w:name w:val="T1 Char5"/>
    <w:aliases w:val="Header 6 Char Char5"/>
    <w:rsid w:val="00FF280E"/>
  </w:style>
  <w:style w:type="character" w:customStyle="1" w:styleId="capChar4">
    <w:name w:val="cap Char4"/>
    <w:aliases w:val="cap Char Char4,Caption Char Char3,Caption Char1 Char Char3,cap Char Char1 Char3,Caption Char Char1 Char Char3,cap Char2 Char Char Char3"/>
    <w:rsid w:val="00FF28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28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280E"/>
    <w:rPr>
      <w:rFonts w:ascii="Arial" w:hAnsi="Arial"/>
      <w:sz w:val="28"/>
      <w:lang w:val="en-GB" w:eastAsia="en-US"/>
    </w:rPr>
  </w:style>
  <w:style w:type="character" w:customStyle="1" w:styleId="h4Char10">
    <w:name w:val="h4 Char10"/>
    <w:aliases w:val="h431 Char10"/>
    <w:rsid w:val="00FF280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F280E"/>
    <w:rPr>
      <w:rFonts w:ascii="Arial" w:hAnsi="Arial"/>
      <w:sz w:val="32"/>
      <w:lang w:val="en-GB"/>
    </w:rPr>
  </w:style>
  <w:style w:type="character" w:customStyle="1" w:styleId="T1Char8">
    <w:name w:val="T1 Char8"/>
    <w:aliases w:val="Header 6 Char Char7"/>
    <w:rsid w:val="00FF280E"/>
    <w:rPr>
      <w:rFonts w:ascii="Arial" w:hAnsi="Arial"/>
      <w:lang w:val="en-GB" w:eastAsia="en-US" w:bidi="ar-SA"/>
    </w:rPr>
  </w:style>
  <w:style w:type="character" w:customStyle="1" w:styleId="Head2AChar8">
    <w:name w:val="Head2A Char8"/>
    <w:aliases w:val="heading 2 Char8"/>
    <w:rsid w:val="00FF280E"/>
    <w:rPr>
      <w:rFonts w:ascii="Arial" w:hAnsi="Arial" w:cs="Arial"/>
      <w:sz w:val="32"/>
      <w:szCs w:val="32"/>
      <w:lang w:val="en-GB" w:eastAsia="en-US" w:bidi="he-IL"/>
    </w:rPr>
  </w:style>
  <w:style w:type="character" w:customStyle="1" w:styleId="Underrubrik2Char9">
    <w:name w:val="Underrubrik2 Char9"/>
    <w:aliases w:val="31 Char9,32 Char9,33 Char9,34 Char9"/>
    <w:rsid w:val="00FF28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28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28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28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280E"/>
    <w:rPr>
      <w:rFonts w:ascii="Arial" w:hAnsi="Arial"/>
      <w:sz w:val="32"/>
      <w:lang w:val="en-GB" w:eastAsia="en-US"/>
    </w:rPr>
  </w:style>
  <w:style w:type="character" w:customStyle="1" w:styleId="T1Char7">
    <w:name w:val="T1 Char7"/>
    <w:aliases w:val="Header 6 Char Char8"/>
    <w:rsid w:val="00FF28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28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28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280E"/>
    <w:rPr>
      <w:rFonts w:ascii="Arial" w:hAnsi="Arial" w:cs="Arial"/>
      <w:sz w:val="24"/>
      <w:szCs w:val="24"/>
      <w:lang w:val="en-GB" w:eastAsia="en-US" w:bidi="he-IL"/>
    </w:rPr>
  </w:style>
  <w:style w:type="character" w:customStyle="1" w:styleId="T1Char9">
    <w:name w:val="T1 Char9"/>
    <w:aliases w:val="Header 6 Char Char9"/>
    <w:rsid w:val="00FF280E"/>
    <w:rPr>
      <w:rFonts w:ascii="Arial" w:hAnsi="Arial" w:cs="Arial"/>
      <w:lang w:val="en-GB" w:eastAsia="en-US" w:bidi="he-IL"/>
    </w:rPr>
  </w:style>
  <w:style w:type="character" w:customStyle="1" w:styleId="TF0">
    <w:name w:val="TF (文字)"/>
    <w:rsid w:val="00FF280E"/>
    <w:rPr>
      <w:rFonts w:ascii="Arial" w:hAnsi="Arial"/>
      <w:b/>
      <w:lang w:val="en-US" w:eastAsia="en-US"/>
    </w:rPr>
  </w:style>
  <w:style w:type="character" w:customStyle="1" w:styleId="BodyText2Char1">
    <w:name w:val="Body Text 2 Char1"/>
    <w:rsid w:val="00FF280E"/>
    <w:rPr>
      <w:lang w:val="en-GB" w:eastAsia="ja-JP"/>
    </w:rPr>
  </w:style>
  <w:style w:type="character" w:customStyle="1" w:styleId="BodyText3Char1">
    <w:name w:val="Body Text 3 Char1"/>
    <w:rsid w:val="00FF280E"/>
    <w:rPr>
      <w:lang w:val="en-GB" w:eastAsia="ja-JP"/>
    </w:rPr>
  </w:style>
  <w:style w:type="character" w:customStyle="1" w:styleId="BodyTextIndentChar1">
    <w:name w:val="Body Text Indent Char1"/>
    <w:rsid w:val="00FF280E"/>
    <w:rPr>
      <w:rFonts w:eastAsia="MS Mincho"/>
      <w:lang w:val="en-GB" w:eastAsia="x-none"/>
    </w:rPr>
  </w:style>
  <w:style w:type="character" w:customStyle="1" w:styleId="BodyTextIndent2Char1">
    <w:name w:val="Body Text Indent 2 Char1"/>
    <w:rsid w:val="00FF280E"/>
    <w:rPr>
      <w:rFonts w:ascii="Arial" w:eastAsia="MS Mincho" w:hAnsi="Arial"/>
      <w:lang w:val="en-GB" w:eastAsia="ja-JP"/>
    </w:rPr>
  </w:style>
  <w:style w:type="character" w:customStyle="1" w:styleId="NoteHeadingChar1">
    <w:name w:val="Note Heading Char1"/>
    <w:rsid w:val="00FF280E"/>
    <w:rPr>
      <w:rFonts w:eastAsia="MS Mincho"/>
      <w:lang w:val="en-GB" w:eastAsia="x-none"/>
    </w:rPr>
  </w:style>
  <w:style w:type="character" w:customStyle="1" w:styleId="HTMLPreformattedChar1">
    <w:name w:val="HTML Preformatted Char1"/>
    <w:uiPriority w:val="99"/>
    <w:rsid w:val="00FF280E"/>
    <w:rPr>
      <w:rFonts w:ascii="Courier New" w:eastAsia="MS Mincho" w:hAnsi="Courier New"/>
      <w:lang w:val="en-GB" w:eastAsia="x-none"/>
    </w:rPr>
  </w:style>
  <w:style w:type="character" w:customStyle="1" w:styleId="Heading7Char3">
    <w:name w:val="Heading 7 Char3"/>
    <w:rsid w:val="00FF280E"/>
    <w:rPr>
      <w:rFonts w:ascii="Arial" w:eastAsia="Times New Roman" w:hAnsi="Arial"/>
      <w:lang w:val="en-GB"/>
    </w:rPr>
  </w:style>
  <w:style w:type="character" w:customStyle="1" w:styleId="Heading8Char3">
    <w:name w:val="Heading 8 Char3"/>
    <w:rsid w:val="00FF280E"/>
    <w:rPr>
      <w:rFonts w:ascii="Arial" w:eastAsia="Times New Roman" w:hAnsi="Arial"/>
      <w:sz w:val="36"/>
      <w:lang w:val="en-GB"/>
    </w:rPr>
  </w:style>
  <w:style w:type="character" w:customStyle="1" w:styleId="Heading9Char2">
    <w:name w:val="Heading 9 Char2"/>
    <w:rsid w:val="00FF280E"/>
    <w:rPr>
      <w:rFonts w:ascii="Arial" w:eastAsia="Times New Roman" w:hAnsi="Arial"/>
      <w:sz w:val="36"/>
      <w:lang w:val="en-GB"/>
    </w:rPr>
  </w:style>
  <w:style w:type="character" w:customStyle="1" w:styleId="FooterChar2">
    <w:name w:val="Footer Char2"/>
    <w:rsid w:val="00FF280E"/>
    <w:rPr>
      <w:rFonts w:ascii="Arial" w:eastAsia="Times New Roman" w:hAnsi="Arial"/>
      <w:b/>
      <w:i/>
      <w:noProof/>
      <w:sz w:val="18"/>
    </w:rPr>
  </w:style>
  <w:style w:type="character" w:customStyle="1" w:styleId="PlainTextChar3">
    <w:name w:val="Plain Text Char3"/>
    <w:rsid w:val="00FF280E"/>
    <w:rPr>
      <w:rFonts w:ascii="Courier New" w:hAnsi="Courier New"/>
      <w:lang w:val="nb-NO" w:eastAsia="ja-JP"/>
    </w:rPr>
  </w:style>
  <w:style w:type="character" w:customStyle="1" w:styleId="BodyText2Char3">
    <w:name w:val="Body Text 2 Char3"/>
    <w:rsid w:val="00FF280E"/>
    <w:rPr>
      <w:rFonts w:ascii="Times New Roman" w:eastAsia="SimSun" w:hAnsi="Times New Roman"/>
      <w:lang w:val="en-GB" w:eastAsia="ja-JP"/>
    </w:rPr>
  </w:style>
  <w:style w:type="character" w:customStyle="1" w:styleId="BodyText3Char3">
    <w:name w:val="Body Text 3 Char3"/>
    <w:rsid w:val="00FF280E"/>
    <w:rPr>
      <w:rFonts w:ascii="Times New Roman" w:eastAsia="SimSun" w:hAnsi="Times New Roman"/>
      <w:lang w:val="en-GB" w:eastAsia="ja-JP"/>
    </w:rPr>
  </w:style>
  <w:style w:type="character" w:customStyle="1" w:styleId="ListChar3">
    <w:name w:val="List Char3"/>
    <w:rsid w:val="00FF280E"/>
    <w:rPr>
      <w:rFonts w:ascii="Times New Roman" w:eastAsia="Times New Roman" w:hAnsi="Times New Roman"/>
      <w:lang w:val="en-GB"/>
    </w:rPr>
  </w:style>
  <w:style w:type="character" w:customStyle="1" w:styleId="BodyTextIndentChar3">
    <w:name w:val="Body Text Indent Char3"/>
    <w:rsid w:val="00FF280E"/>
    <w:rPr>
      <w:rFonts w:ascii="Times New Roman" w:eastAsia="SimSun" w:hAnsi="Times New Roman"/>
      <w:lang w:val="en-GB" w:eastAsia="ja-JP"/>
    </w:rPr>
  </w:style>
  <w:style w:type="character" w:customStyle="1" w:styleId="BodyTextIndent2Char3">
    <w:name w:val="Body Text Indent 2 Char3"/>
    <w:rsid w:val="00FF280E"/>
    <w:rPr>
      <w:rFonts w:ascii="Arial" w:eastAsia="MS Mincho" w:hAnsi="Arial" w:cs="Arial"/>
      <w:lang w:val="en-GB" w:eastAsia="ja-JP"/>
    </w:rPr>
  </w:style>
  <w:style w:type="character" w:customStyle="1" w:styleId="Heading7Char2">
    <w:name w:val="Heading 7 Char2"/>
    <w:rsid w:val="00FF280E"/>
    <w:rPr>
      <w:rFonts w:ascii="Arial" w:hAnsi="Arial"/>
      <w:lang w:val="en-GB" w:eastAsia="en-GB" w:bidi="ar-SA"/>
    </w:rPr>
  </w:style>
  <w:style w:type="character" w:customStyle="1" w:styleId="Heading8Char2">
    <w:name w:val="Heading 8 Char2"/>
    <w:rsid w:val="00FF280E"/>
    <w:rPr>
      <w:rFonts w:ascii="Arial" w:hAnsi="Arial"/>
      <w:sz w:val="36"/>
      <w:lang w:val="en-GB" w:eastAsia="en-GB" w:bidi="ar-SA"/>
    </w:rPr>
  </w:style>
  <w:style w:type="character" w:customStyle="1" w:styleId="ListChar2">
    <w:name w:val="List Char2"/>
    <w:rsid w:val="00FF280E"/>
    <w:rPr>
      <w:lang w:val="en-GB" w:eastAsia="en-GB" w:bidi="ar-SA"/>
    </w:rPr>
  </w:style>
  <w:style w:type="character" w:customStyle="1" w:styleId="PlainTextChar2">
    <w:name w:val="Plain Text Char2"/>
    <w:rsid w:val="00FF280E"/>
    <w:rPr>
      <w:rFonts w:ascii="Courier New" w:hAnsi="Courier New"/>
      <w:lang w:val="nb-NO" w:eastAsia="en-US" w:bidi="ar-SA"/>
    </w:rPr>
  </w:style>
  <w:style w:type="character" w:customStyle="1" w:styleId="CommentTextChar2">
    <w:name w:val="Comment Text Char2"/>
    <w:semiHidden/>
    <w:rsid w:val="00FF280E"/>
    <w:rPr>
      <w:lang w:val="en-GB" w:eastAsia="en-US" w:bidi="ar-SA"/>
    </w:rPr>
  </w:style>
  <w:style w:type="character" w:customStyle="1" w:styleId="BodyText2Char2">
    <w:name w:val="Body Text 2 Char2"/>
    <w:rsid w:val="00FF280E"/>
    <w:rPr>
      <w:lang w:val="en-GB" w:eastAsia="ja-JP" w:bidi="ar-SA"/>
    </w:rPr>
  </w:style>
  <w:style w:type="character" w:customStyle="1" w:styleId="BodyText3Char2">
    <w:name w:val="Body Text 3 Char2"/>
    <w:rsid w:val="00FF280E"/>
    <w:rPr>
      <w:lang w:val="en-GB" w:eastAsia="ja-JP" w:bidi="ar-SA"/>
    </w:rPr>
  </w:style>
  <w:style w:type="character" w:customStyle="1" w:styleId="BodyTextIndentChar2">
    <w:name w:val="Body Text Indent Char2"/>
    <w:rsid w:val="00FF280E"/>
    <w:rPr>
      <w:lang w:val="en-GB" w:eastAsia="en-US" w:bidi="ar-SA"/>
    </w:rPr>
  </w:style>
  <w:style w:type="character" w:customStyle="1" w:styleId="BodyTextIndent2Char2">
    <w:name w:val="Body Text Indent 2 Char2"/>
    <w:rsid w:val="00FF280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280E"/>
    <w:rPr>
      <w:lang w:val="en-GB" w:eastAsia="ja-JP" w:bidi="ar-SA"/>
    </w:rPr>
  </w:style>
  <w:style w:type="character" w:customStyle="1" w:styleId="1f6">
    <w:name w:val="段落フォント1"/>
    <w:rsid w:val="00FF280E"/>
  </w:style>
  <w:style w:type="character" w:customStyle="1" w:styleId="1f7">
    <w:name w:val="コメント参照1"/>
    <w:rsid w:val="00FF280E"/>
    <w:rPr>
      <w:sz w:val="16"/>
    </w:rPr>
  </w:style>
  <w:style w:type="character" w:customStyle="1" w:styleId="EmailStyle97">
    <w:name w:val="EmailStyle97"/>
    <w:semiHidden/>
    <w:rsid w:val="00FF280E"/>
    <w:rPr>
      <w:rFonts w:ascii="Arial" w:hAnsi="Arial" w:cs="Arial"/>
      <w:color w:val="auto"/>
      <w:sz w:val="20"/>
      <w:szCs w:val="20"/>
    </w:rPr>
  </w:style>
  <w:style w:type="character" w:customStyle="1" w:styleId="B1C">
    <w:name w:val="B1 C"/>
    <w:rsid w:val="00FF280E"/>
    <w:rPr>
      <w:lang w:val="en-GB" w:eastAsia="en-US" w:bidi="ar-SA"/>
    </w:rPr>
  </w:style>
  <w:style w:type="character" w:customStyle="1" w:styleId="Titre3">
    <w:name w:val="Titre 3"/>
    <w:rsid w:val="00FF280E"/>
    <w:rPr>
      <w:rFonts w:ascii="Arial" w:hAnsi="Arial"/>
      <w:sz w:val="28"/>
      <w:szCs w:val="28"/>
      <w:lang w:val="en-GB" w:eastAsia="en-GB"/>
    </w:rPr>
  </w:style>
  <w:style w:type="character" w:customStyle="1" w:styleId="B2C">
    <w:name w:val="B2 C"/>
    <w:rsid w:val="00FF280E"/>
    <w:rPr>
      <w:lang w:val="en-GB" w:eastAsia="en-GB"/>
    </w:rPr>
  </w:style>
  <w:style w:type="character" w:customStyle="1" w:styleId="st1">
    <w:name w:val="st1"/>
    <w:rsid w:val="00FF28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280E"/>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F28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280E"/>
    <w:rPr>
      <w:rFonts w:ascii="Arial" w:eastAsia="MS Mincho" w:hAnsi="Arial"/>
      <w:sz w:val="36"/>
      <w:lang w:val="en-GB" w:eastAsia="en-US" w:bidi="ar-SA"/>
    </w:rPr>
  </w:style>
  <w:style w:type="character" w:customStyle="1" w:styleId="Absatz-Standardschriftart1">
    <w:name w:val="Absatz-Standardschriftart1"/>
    <w:rsid w:val="00FF280E"/>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280E"/>
    <w:rPr>
      <w:rFonts w:ascii="Arial" w:hAnsi="Arial"/>
      <w:sz w:val="28"/>
      <w:lang w:val="en-GB"/>
    </w:rPr>
  </w:style>
  <w:style w:type="character" w:customStyle="1" w:styleId="1Char0">
    <w:name w:val="标题 1 Char"/>
    <w:aliases w:val="h132 Char"/>
    <w:uiPriority w:val="9"/>
    <w:rsid w:val="00FF280E"/>
    <w:rPr>
      <w:rFonts w:ascii="Arial" w:hAnsi="Arial"/>
      <w:sz w:val="36"/>
      <w:lang w:val="en-GB" w:eastAsia="en-US" w:bidi="ar-SA"/>
    </w:rPr>
  </w:style>
  <w:style w:type="character" w:customStyle="1" w:styleId="4Char">
    <w:name w:val="标题 4 Char"/>
    <w:aliases w:val="4 Ch"/>
    <w:rsid w:val="00FF280E"/>
    <w:rPr>
      <w:rFonts w:ascii="Arial" w:hAnsi="Arial"/>
      <w:sz w:val="24"/>
      <w:szCs w:val="28"/>
      <w:lang w:val="en-GB" w:eastAsia="en-GB"/>
    </w:rPr>
  </w:style>
  <w:style w:type="character" w:customStyle="1" w:styleId="6Char">
    <w:name w:val="标题 6 Char"/>
    <w:uiPriority w:val="9"/>
    <w:rsid w:val="00FF280E"/>
    <w:rPr>
      <w:rFonts w:ascii="Arial" w:hAnsi="Arial"/>
      <w:lang w:val="en-GB"/>
    </w:rPr>
  </w:style>
  <w:style w:type="character" w:customStyle="1" w:styleId="7Char">
    <w:name w:val="标题 7 Char"/>
    <w:uiPriority w:val="9"/>
    <w:rsid w:val="00FF280E"/>
    <w:rPr>
      <w:rFonts w:ascii="Arial" w:hAnsi="Arial"/>
      <w:lang w:val="en-GB"/>
    </w:rPr>
  </w:style>
  <w:style w:type="character" w:customStyle="1" w:styleId="8Char">
    <w:name w:val="标题 8 Char"/>
    <w:uiPriority w:val="9"/>
    <w:rsid w:val="00FF280E"/>
    <w:rPr>
      <w:rFonts w:ascii="Arial" w:hAnsi="Arial"/>
      <w:sz w:val="36"/>
      <w:lang w:val="en-GB"/>
    </w:rPr>
  </w:style>
  <w:style w:type="character" w:customStyle="1" w:styleId="9Char">
    <w:name w:val="标题 9 Char"/>
    <w:uiPriority w:val="9"/>
    <w:rsid w:val="00FF280E"/>
    <w:rPr>
      <w:rFonts w:ascii="Arial" w:hAnsi="Arial"/>
      <w:sz w:val="36"/>
      <w:lang w:val="en-GB"/>
    </w:rPr>
  </w:style>
  <w:style w:type="character" w:customStyle="1" w:styleId="Char5">
    <w:name w:val="页脚 Char"/>
    <w:uiPriority w:val="99"/>
    <w:rsid w:val="00FF280E"/>
    <w:rPr>
      <w:rFonts w:ascii="Arial" w:hAnsi="Arial"/>
      <w:b/>
      <w:i/>
      <w:noProof/>
      <w:sz w:val="18"/>
    </w:rPr>
  </w:style>
  <w:style w:type="character" w:customStyle="1" w:styleId="Char6">
    <w:name w:val="列表 Char"/>
    <w:rsid w:val="00FF280E"/>
    <w:rPr>
      <w:lang w:val="en-GB"/>
    </w:rPr>
  </w:style>
  <w:style w:type="character" w:customStyle="1" w:styleId="Char7">
    <w:name w:val="文档结构图 Char"/>
    <w:uiPriority w:val="99"/>
    <w:rsid w:val="00FF280E"/>
    <w:rPr>
      <w:rFonts w:ascii="Tahoma" w:hAnsi="Tahoma"/>
      <w:lang w:val="en-GB" w:eastAsia="en-US"/>
    </w:rPr>
  </w:style>
  <w:style w:type="character" w:customStyle="1" w:styleId="Char8">
    <w:name w:val="纯文本 Char"/>
    <w:rsid w:val="00FF280E"/>
    <w:rPr>
      <w:rFonts w:ascii="Courier New" w:hAnsi="Courier New"/>
      <w:lang w:val="nb-NO"/>
    </w:rPr>
  </w:style>
  <w:style w:type="character" w:customStyle="1" w:styleId="Char9">
    <w:name w:val="批注框文本 Char"/>
    <w:uiPriority w:val="99"/>
    <w:rsid w:val="00FF280E"/>
    <w:rPr>
      <w:rFonts w:ascii="Tahoma" w:hAnsi="Tahoma" w:cs="Tahoma"/>
      <w:sz w:val="16"/>
      <w:szCs w:val="16"/>
      <w:lang w:val="en-GB" w:eastAsia="en-GB" w:bidi="ar-SA"/>
    </w:rPr>
  </w:style>
  <w:style w:type="character" w:customStyle="1" w:styleId="Chara">
    <w:name w:val="日期 Char"/>
    <w:rsid w:val="00FF280E"/>
    <w:rPr>
      <w:lang w:val="en-GB"/>
    </w:rPr>
  </w:style>
  <w:style w:type="paragraph" w:customStyle="1" w:styleId="Char11">
    <w:name w:val="Char1"/>
    <w:semiHidden/>
    <w:qFormat/>
    <w:rsid w:val="00FF28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F280E"/>
    <w:rPr>
      <w:rFonts w:ascii="Arial" w:hAnsi="Arial"/>
      <w:b/>
      <w:i/>
      <w:noProof/>
      <w:sz w:val="18"/>
      <w:lang w:val="en-GB"/>
    </w:rPr>
  </w:style>
  <w:style w:type="character" w:customStyle="1" w:styleId="CharChar18">
    <w:name w:val="Char Char18"/>
    <w:rsid w:val="00FF280E"/>
    <w:rPr>
      <w:rFonts w:ascii="Arial" w:hAnsi="Arial"/>
      <w:lang w:eastAsia="en-US"/>
    </w:rPr>
  </w:style>
  <w:style w:type="paragraph" w:customStyle="1" w:styleId="CharCharCharChar">
    <w:name w:val="Char Char Char Char"/>
    <w:qFormat/>
    <w:rsid w:val="00FF28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280E"/>
    <w:rPr>
      <w:rFonts w:ascii="Arial" w:eastAsia="MS Mincho" w:hAnsi="Arial"/>
      <w:lang w:val="en-GB" w:eastAsia="en-US" w:bidi="ar-SA"/>
    </w:rPr>
  </w:style>
  <w:style w:type="character" w:customStyle="1" w:styleId="CarCar8">
    <w:name w:val="Car Car8"/>
    <w:rsid w:val="00FF280E"/>
    <w:rPr>
      <w:rFonts w:ascii="Arial" w:eastAsia="MS Mincho" w:hAnsi="Arial"/>
      <w:sz w:val="36"/>
      <w:lang w:val="en-GB" w:eastAsia="en-US" w:bidi="ar-SA"/>
    </w:rPr>
  </w:style>
  <w:style w:type="character" w:customStyle="1" w:styleId="CarCar3">
    <w:name w:val="Car Car3"/>
    <w:rsid w:val="00FF280E"/>
    <w:rPr>
      <w:rFonts w:ascii="Arial" w:eastAsia="MS Mincho" w:hAnsi="Arial"/>
      <w:sz w:val="36"/>
      <w:lang w:val="en-GB" w:eastAsia="en-US" w:bidi="ar-SA"/>
    </w:rPr>
  </w:style>
  <w:style w:type="character" w:customStyle="1" w:styleId="CarCar7">
    <w:name w:val="Car Car7"/>
    <w:rsid w:val="00FF280E"/>
    <w:rPr>
      <w:rFonts w:eastAsia="MS Mincho"/>
      <w:lang w:val="en-GB" w:eastAsia="en-US" w:bidi="ar-SA"/>
    </w:rPr>
  </w:style>
  <w:style w:type="character" w:customStyle="1" w:styleId="CarCar6">
    <w:name w:val="Car Car6"/>
    <w:rsid w:val="00FF280E"/>
    <w:rPr>
      <w:rFonts w:ascii="Courier New" w:hAnsi="Courier New"/>
      <w:lang w:val="nb-NO" w:eastAsia="ja-JP" w:bidi="ar-SA"/>
    </w:rPr>
  </w:style>
  <w:style w:type="character" w:customStyle="1" w:styleId="CarCar2">
    <w:name w:val="Car Car2"/>
    <w:rsid w:val="00FF280E"/>
    <w:rPr>
      <w:rFonts w:eastAsia="MS Mincho"/>
      <w:lang w:val="en-GB" w:eastAsia="ja-JP" w:bidi="ar-SA"/>
    </w:rPr>
  </w:style>
  <w:style w:type="character" w:customStyle="1" w:styleId="CarCar9">
    <w:name w:val="Car Car9"/>
    <w:rsid w:val="00FF280E"/>
    <w:rPr>
      <w:rFonts w:ascii="Arial" w:hAnsi="Arial"/>
      <w:lang w:val="en-GB" w:eastAsia="ja-JP" w:bidi="ar-SA"/>
    </w:rPr>
  </w:style>
  <w:style w:type="character" w:customStyle="1" w:styleId="8">
    <w:name w:val="(文字) (文字)8"/>
    <w:rsid w:val="00FF280E"/>
    <w:rPr>
      <w:rFonts w:ascii="Arial" w:eastAsia="MS Mincho" w:hAnsi="Arial"/>
      <w:lang w:val="en-GB" w:eastAsia="ar-SA" w:bidi="ar-SA"/>
    </w:rPr>
  </w:style>
  <w:style w:type="character" w:customStyle="1" w:styleId="7">
    <w:name w:val="(文字) (文字)7"/>
    <w:rsid w:val="00FF280E"/>
    <w:rPr>
      <w:rFonts w:ascii="Arial" w:eastAsia="MS Mincho" w:hAnsi="Arial"/>
      <w:sz w:val="36"/>
      <w:lang w:val="en-GB" w:eastAsia="ar-SA" w:bidi="ar-SA"/>
    </w:rPr>
  </w:style>
  <w:style w:type="character" w:customStyle="1" w:styleId="61">
    <w:name w:val="(文字) (文字)6"/>
    <w:rsid w:val="00FF280E"/>
    <w:rPr>
      <w:rFonts w:eastAsia="MS Mincho"/>
      <w:lang w:val="en-GB" w:eastAsia="ar-SA" w:bidi="ar-SA"/>
    </w:rPr>
  </w:style>
  <w:style w:type="character" w:customStyle="1" w:styleId="50">
    <w:name w:val="(文字) (文字)5"/>
    <w:rsid w:val="00FF280E"/>
    <w:rPr>
      <w:rFonts w:ascii="Courier New" w:eastAsia="MS Mincho" w:hAnsi="Courier New"/>
      <w:lang w:val="nb-NO" w:eastAsia="ar-SA" w:bidi="ar-SA"/>
    </w:rPr>
  </w:style>
  <w:style w:type="character" w:customStyle="1" w:styleId="CharChar23">
    <w:name w:val="Char Char23"/>
    <w:rsid w:val="00FF280E"/>
    <w:rPr>
      <w:rFonts w:ascii="Arial" w:hAnsi="Arial"/>
      <w:lang w:val="en-GB" w:eastAsia="en-US"/>
    </w:rPr>
  </w:style>
  <w:style w:type="paragraph" w:customStyle="1" w:styleId="53">
    <w:name w:val="修订5"/>
    <w:hidden/>
    <w:semiHidden/>
    <w:qFormat/>
    <w:rsid w:val="00FF280E"/>
    <w:rPr>
      <w:rFonts w:ascii="Times New Roman" w:eastAsia="Batang" w:hAnsi="Times New Roman"/>
      <w:lang w:val="en-GB" w:eastAsia="en-US"/>
    </w:rPr>
  </w:style>
  <w:style w:type="character" w:customStyle="1" w:styleId="Charb">
    <w:name w:val="批注文字 Char"/>
    <w:uiPriority w:val="99"/>
    <w:qFormat/>
    <w:rsid w:val="00FF280E"/>
    <w:rPr>
      <w:lang w:val="en-GB" w:eastAsia="x-none"/>
    </w:rPr>
  </w:style>
  <w:style w:type="character" w:customStyle="1" w:styleId="Char12">
    <w:name w:val="批注主题 Char1"/>
    <w:rsid w:val="00FF280E"/>
    <w:rPr>
      <w:b/>
      <w:bCs/>
      <w:lang w:val="en-GB" w:eastAsia="x-none"/>
    </w:rPr>
  </w:style>
  <w:style w:type="character" w:customStyle="1" w:styleId="Titre32">
    <w:name w:val="Titre 32"/>
    <w:rsid w:val="00FF280E"/>
    <w:rPr>
      <w:rFonts w:ascii="Arial" w:hAnsi="Arial"/>
      <w:sz w:val="28"/>
      <w:szCs w:val="28"/>
      <w:lang w:val="en-GB" w:eastAsia="en-GB"/>
    </w:rPr>
  </w:style>
  <w:style w:type="character" w:customStyle="1" w:styleId="Titre31">
    <w:name w:val="Titre 31"/>
    <w:rsid w:val="00FF280E"/>
    <w:rPr>
      <w:rFonts w:ascii="Arial" w:hAnsi="Arial"/>
      <w:sz w:val="28"/>
      <w:szCs w:val="28"/>
      <w:lang w:val="en-GB" w:eastAsia="en-GB"/>
    </w:rPr>
  </w:style>
  <w:style w:type="character" w:customStyle="1" w:styleId="trans">
    <w:name w:val="trans"/>
    <w:rsid w:val="00FF280E"/>
  </w:style>
  <w:style w:type="character" w:customStyle="1" w:styleId="Char13">
    <w:name w:val="批注文字 Char1"/>
    <w:rsid w:val="00FF280E"/>
    <w:rPr>
      <w:rFonts w:ascii="Times New Roman" w:hAnsi="Times New Roman"/>
      <w:lang w:val="en-GB" w:eastAsia="en-US"/>
    </w:rPr>
  </w:style>
  <w:style w:type="character" w:customStyle="1" w:styleId="h48">
    <w:name w:val="h48"/>
    <w:rsid w:val="00FF280E"/>
    <w:rPr>
      <w:rFonts w:ascii="Arial" w:hAnsi="Arial" w:cs="Arial" w:hint="default"/>
      <w:sz w:val="24"/>
      <w:lang w:val="en-GB"/>
    </w:rPr>
  </w:style>
  <w:style w:type="character" w:customStyle="1" w:styleId="h510">
    <w:name w:val="h51"/>
    <w:rsid w:val="00FF280E"/>
    <w:rPr>
      <w:rFonts w:ascii="Arial" w:eastAsia="SimSun" w:hAnsi="Arial" w:cs="Arial" w:hint="default"/>
      <w:sz w:val="22"/>
      <w:lang w:val="en-GB" w:eastAsia="en-US" w:bidi="ar-SA"/>
    </w:rPr>
  </w:style>
  <w:style w:type="character" w:customStyle="1" w:styleId="Head2A1">
    <w:name w:val="Head2A1"/>
    <w:rsid w:val="00FF280E"/>
    <w:rPr>
      <w:rFonts w:ascii="Arial" w:eastAsia="MS Mincho" w:hAnsi="Arial" w:cs="Arial" w:hint="default"/>
      <w:sz w:val="32"/>
      <w:lang w:val="en-GB" w:eastAsia="en-US" w:bidi="ar-SA"/>
    </w:rPr>
  </w:style>
  <w:style w:type="character" w:customStyle="1" w:styleId="ListChar1">
    <w:name w:val="List Char1"/>
    <w:rsid w:val="00FF280E"/>
    <w:rPr>
      <w:lang w:val="en-GB" w:eastAsia="ja-JP" w:bidi="ar-SA"/>
    </w:rPr>
  </w:style>
  <w:style w:type="character" w:customStyle="1" w:styleId="a9">
    <w:name w:val="標準太字"/>
    <w:autoRedefine/>
    <w:rsid w:val="00FF280E"/>
    <w:rPr>
      <w:b/>
    </w:rPr>
  </w:style>
  <w:style w:type="character" w:styleId="HTMLCode">
    <w:name w:val="HTML Code"/>
    <w:rsid w:val="00FF280E"/>
    <w:rPr>
      <w:rFonts w:ascii="Arial Unicode MS" w:eastAsia="Arial Unicode MS" w:hAnsi="Arial Unicode MS" w:cs="Arial Unicode MS"/>
      <w:sz w:val="20"/>
      <w:szCs w:val="20"/>
    </w:rPr>
  </w:style>
  <w:style w:type="character" w:customStyle="1" w:styleId="PTK">
    <w:name w:val="PTK"/>
    <w:semiHidden/>
    <w:rsid w:val="00FF280E"/>
    <w:rPr>
      <w:rFonts w:ascii="Arial" w:hAnsi="Arial" w:cs="Arial"/>
      <w:color w:val="000080"/>
      <w:sz w:val="20"/>
      <w:szCs w:val="20"/>
    </w:rPr>
  </w:style>
  <w:style w:type="character" w:customStyle="1" w:styleId="CharChar12">
    <w:name w:val="Char Char12"/>
    <w:rsid w:val="00FF280E"/>
    <w:rPr>
      <w:lang w:val="en-GB" w:eastAsia="ja-JP"/>
    </w:rPr>
  </w:style>
  <w:style w:type="character" w:customStyle="1" w:styleId="CharChar41">
    <w:name w:val="Char Char41"/>
    <w:rsid w:val="00FF280E"/>
    <w:rPr>
      <w:rFonts w:ascii="Times-Roman" w:hAnsi="Times-Roman"/>
      <w:lang w:val="nb-NO" w:eastAsia="ja-JP"/>
    </w:rPr>
  </w:style>
  <w:style w:type="character" w:customStyle="1" w:styleId="CharChar71">
    <w:name w:val="Char Char71"/>
    <w:rsid w:val="00FF280E"/>
    <w:rPr>
      <w:rFonts w:ascii="SimHei" w:eastAsia="SimHei"/>
      <w:shd w:val="clear" w:color="auto" w:fill="000080"/>
      <w:lang w:val="en-GB" w:eastAsia="en-US"/>
    </w:rPr>
  </w:style>
  <w:style w:type="character" w:customStyle="1" w:styleId="CharChar101">
    <w:name w:val="Char Char101"/>
    <w:rsid w:val="00FF280E"/>
    <w:rPr>
      <w:rFonts w:ascii="Times New Roman" w:hAnsi="Times New Roman"/>
      <w:lang w:val="en-GB" w:eastAsia="en-US"/>
    </w:rPr>
  </w:style>
  <w:style w:type="character" w:customStyle="1" w:styleId="CharChar91">
    <w:name w:val="Char Char91"/>
    <w:rsid w:val="00FF280E"/>
    <w:rPr>
      <w:rFonts w:ascii="SimHei" w:eastAsia="SimHei"/>
      <w:sz w:val="16"/>
      <w:lang w:val="en-GB" w:eastAsia="en-US"/>
    </w:rPr>
  </w:style>
  <w:style w:type="character" w:customStyle="1" w:styleId="CharChar81">
    <w:name w:val="Char Char81"/>
    <w:semiHidden/>
    <w:rsid w:val="00FF280E"/>
    <w:rPr>
      <w:rFonts w:ascii="Times New Roman" w:hAnsi="Times New Roman"/>
      <w:b/>
      <w:lang w:val="en-GB" w:eastAsia="en-US"/>
    </w:rPr>
  </w:style>
  <w:style w:type="paragraph" w:styleId="TableofFigures">
    <w:name w:val="table of figures"/>
    <w:basedOn w:val="Normal"/>
    <w:next w:val="Normal"/>
    <w:qFormat/>
    <w:rsid w:val="00FF280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F280E"/>
    <w:rPr>
      <w:rFonts w:ascii="Times New Roman" w:hAnsi="Times New Roman"/>
      <w:lang w:val="en-GB" w:eastAsia="x-none"/>
    </w:rPr>
  </w:style>
  <w:style w:type="character" w:customStyle="1" w:styleId="CharChar131">
    <w:name w:val="Char Char131"/>
    <w:semiHidden/>
    <w:rsid w:val="00FF280E"/>
    <w:rPr>
      <w:rFonts w:ascii="Malgun Gothic" w:eastAsia="Malgun Gothic" w:hAnsi="Malgun Gothic"/>
      <w:lang w:val="en-GB" w:eastAsia="en-US"/>
    </w:rPr>
  </w:style>
  <w:style w:type="character" w:customStyle="1" w:styleId="CharChar61">
    <w:name w:val="Char Char61"/>
    <w:rsid w:val="00FF280E"/>
    <w:rPr>
      <w:rFonts w:ascii="Arial" w:eastAsia="Malgun Gothic" w:hAnsi="Arial"/>
      <w:sz w:val="32"/>
      <w:lang w:val="en-GB" w:eastAsia="en-US"/>
    </w:rPr>
  </w:style>
  <w:style w:type="character" w:customStyle="1" w:styleId="CharChar51">
    <w:name w:val="Char Char51"/>
    <w:rsid w:val="00FF280E"/>
    <w:rPr>
      <w:rFonts w:ascii="Arial" w:eastAsia="Malgun Gothic" w:hAnsi="Arial"/>
      <w:sz w:val="28"/>
      <w:lang w:val="en-GB" w:eastAsia="en-US"/>
    </w:rPr>
  </w:style>
  <w:style w:type="character" w:customStyle="1" w:styleId="CharChar161">
    <w:name w:val="Char Char161"/>
    <w:rsid w:val="00FF280E"/>
    <w:rPr>
      <w:rFonts w:ascii="Arial" w:eastAsia="Malgun Gothic" w:hAnsi="Arial"/>
      <w:lang w:val="en-GB" w:eastAsia="en-US"/>
    </w:rPr>
  </w:style>
  <w:style w:type="character" w:customStyle="1" w:styleId="CharChar141">
    <w:name w:val="Char Char141"/>
    <w:rsid w:val="00FF280E"/>
    <w:rPr>
      <w:rFonts w:ascii="Arial" w:eastAsia="Malgun Gothic" w:hAnsi="Arial"/>
      <w:sz w:val="36"/>
      <w:lang w:val="en-GB" w:eastAsia="en-US"/>
    </w:rPr>
  </w:style>
  <w:style w:type="character" w:customStyle="1" w:styleId="CharChar111">
    <w:name w:val="Char Char111"/>
    <w:rsid w:val="00FF280E"/>
    <w:rPr>
      <w:rFonts w:ascii="SimHei" w:eastAsia="Malgun Gothic" w:hAnsi="SimHei"/>
      <w:lang w:val="en-GB" w:eastAsia="en-US"/>
    </w:rPr>
  </w:style>
  <w:style w:type="character" w:customStyle="1" w:styleId="CharChar210">
    <w:name w:val="Char Char210"/>
    <w:rsid w:val="00FF280E"/>
    <w:rPr>
      <w:rFonts w:ascii="Arial" w:hAnsi="Arial"/>
      <w:sz w:val="28"/>
      <w:lang w:val="en-GB" w:eastAsia="en-US"/>
    </w:rPr>
  </w:style>
  <w:style w:type="character" w:customStyle="1" w:styleId="CharChar151">
    <w:name w:val="Char Char151"/>
    <w:rsid w:val="00FF280E"/>
    <w:rPr>
      <w:rFonts w:ascii="Arial" w:hAnsi="Arial"/>
      <w:sz w:val="36"/>
      <w:lang w:val="en-GB" w:eastAsia="x-none"/>
    </w:rPr>
  </w:style>
  <w:style w:type="character" w:customStyle="1" w:styleId="CharChar251">
    <w:name w:val="Char Char251"/>
    <w:rsid w:val="00FF280E"/>
    <w:rPr>
      <w:rFonts w:ascii="Arial" w:hAnsi="Arial"/>
      <w:lang w:val="en-GB" w:eastAsia="en-US"/>
    </w:rPr>
  </w:style>
  <w:style w:type="character" w:customStyle="1" w:styleId="CharChar241">
    <w:name w:val="Char Char241"/>
    <w:rsid w:val="00FF280E"/>
    <w:rPr>
      <w:rFonts w:ascii="Arial" w:hAnsi="Arial"/>
      <w:sz w:val="36"/>
      <w:lang w:val="en-GB" w:eastAsia="en-US"/>
    </w:rPr>
  </w:style>
  <w:style w:type="character" w:customStyle="1" w:styleId="CharChar301">
    <w:name w:val="Char Char301"/>
    <w:rsid w:val="00FF280E"/>
    <w:rPr>
      <w:rFonts w:ascii="Arial" w:hAnsi="Arial"/>
      <w:lang w:val="en-GB" w:eastAsia="en-US"/>
    </w:rPr>
  </w:style>
  <w:style w:type="character" w:customStyle="1" w:styleId="CharChar291">
    <w:name w:val="Char Char291"/>
    <w:rsid w:val="00FF280E"/>
    <w:rPr>
      <w:rFonts w:ascii="Arial" w:hAnsi="Arial"/>
      <w:sz w:val="36"/>
      <w:lang w:val="en-GB" w:eastAsia="en-US"/>
    </w:rPr>
  </w:style>
  <w:style w:type="character" w:customStyle="1" w:styleId="CharChar281">
    <w:name w:val="Char Char281"/>
    <w:rsid w:val="00FF280E"/>
    <w:rPr>
      <w:rFonts w:ascii="Arial" w:hAnsi="Arial"/>
      <w:sz w:val="36"/>
      <w:lang w:val="en-GB" w:eastAsia="en-US"/>
    </w:rPr>
  </w:style>
  <w:style w:type="character" w:customStyle="1" w:styleId="CharChar271">
    <w:name w:val="Char Char271"/>
    <w:rsid w:val="00FF280E"/>
    <w:rPr>
      <w:rFonts w:ascii="Arial" w:hAnsi="Arial"/>
      <w:b/>
      <w:i/>
      <w:noProof/>
      <w:sz w:val="18"/>
      <w:lang w:val="en-GB" w:eastAsia="en-US"/>
    </w:rPr>
  </w:style>
  <w:style w:type="character" w:customStyle="1" w:styleId="CharChar261">
    <w:name w:val="Char Char261"/>
    <w:rsid w:val="00FF280E"/>
    <w:rPr>
      <w:rFonts w:ascii="Arial" w:hAnsi="Arial"/>
      <w:lang w:val="en-GB" w:eastAsia="x-none"/>
    </w:rPr>
  </w:style>
  <w:style w:type="character" w:customStyle="1" w:styleId="CharChar171">
    <w:name w:val="Char Char171"/>
    <w:rsid w:val="00FF280E"/>
    <w:rPr>
      <w:rFonts w:ascii="Arial" w:hAnsi="Arial"/>
      <w:sz w:val="36"/>
      <w:lang w:val="x-none" w:eastAsia="en-US"/>
    </w:rPr>
  </w:style>
  <w:style w:type="character" w:customStyle="1" w:styleId="41a">
    <w:name w:val="(文字) (文字)41"/>
    <w:rsid w:val="00FF280E"/>
    <w:rPr>
      <w:rFonts w:eastAsia="Times New Roman"/>
      <w:lang w:val="en-GB" w:eastAsia="ar-SA" w:bidi="ar-SA"/>
    </w:rPr>
  </w:style>
  <w:style w:type="character" w:customStyle="1" w:styleId="CharChar211">
    <w:name w:val="Char Char211"/>
    <w:rsid w:val="00FF280E"/>
    <w:rPr>
      <w:rFonts w:ascii="Times New Roman" w:hAnsi="Times New Roman"/>
      <w:lang w:val="en-GB" w:eastAsia="en-US"/>
    </w:rPr>
  </w:style>
  <w:style w:type="character" w:customStyle="1" w:styleId="CharChar201">
    <w:name w:val="Char Char201"/>
    <w:rsid w:val="00FF280E"/>
    <w:rPr>
      <w:rFonts w:ascii="SimHei" w:eastAsia="SimHei"/>
      <w:sz w:val="16"/>
      <w:lang w:val="en-GB" w:eastAsia="en-US"/>
    </w:rPr>
  </w:style>
  <w:style w:type="character" w:customStyle="1" w:styleId="CharChar221">
    <w:name w:val="Char Char221"/>
    <w:rsid w:val="00FF280E"/>
    <w:rPr>
      <w:rFonts w:ascii="Arial" w:hAnsi="Arial"/>
      <w:b/>
      <w:i/>
      <w:noProof/>
      <w:sz w:val="18"/>
      <w:lang w:val="en-GB"/>
    </w:rPr>
  </w:style>
  <w:style w:type="character" w:customStyle="1" w:styleId="9">
    <w:name w:val="(文字) (文字)9"/>
    <w:rsid w:val="00FF280E"/>
    <w:rPr>
      <w:rFonts w:ascii="Arial" w:hAnsi="Arial"/>
      <w:sz w:val="28"/>
      <w:lang w:val="en-GB" w:eastAsia="ja-JP"/>
    </w:rPr>
  </w:style>
  <w:style w:type="character" w:customStyle="1" w:styleId="CharChar181">
    <w:name w:val="Char Char181"/>
    <w:rsid w:val="00FF280E"/>
    <w:rPr>
      <w:rFonts w:ascii="Arial" w:hAnsi="Arial"/>
      <w:lang w:val="x-none" w:eastAsia="en-US"/>
    </w:rPr>
  </w:style>
  <w:style w:type="character" w:customStyle="1" w:styleId="CarCar41">
    <w:name w:val="Car Car41"/>
    <w:rsid w:val="00FF280E"/>
    <w:rPr>
      <w:rFonts w:ascii="Arial" w:hAnsi="Arial"/>
      <w:lang w:val="en-GB" w:eastAsia="en-US"/>
    </w:rPr>
  </w:style>
  <w:style w:type="character" w:customStyle="1" w:styleId="CarCar81">
    <w:name w:val="Car Car81"/>
    <w:rsid w:val="00FF280E"/>
    <w:rPr>
      <w:rFonts w:ascii="Arial" w:hAnsi="Arial"/>
      <w:sz w:val="36"/>
      <w:lang w:val="en-GB" w:eastAsia="en-US"/>
    </w:rPr>
  </w:style>
  <w:style w:type="character" w:customStyle="1" w:styleId="CarCar31">
    <w:name w:val="Car Car31"/>
    <w:rsid w:val="00FF280E"/>
    <w:rPr>
      <w:rFonts w:ascii="Arial" w:hAnsi="Arial"/>
      <w:sz w:val="36"/>
      <w:lang w:val="en-GB" w:eastAsia="en-US"/>
    </w:rPr>
  </w:style>
  <w:style w:type="character" w:customStyle="1" w:styleId="CarCar71">
    <w:name w:val="Car Car71"/>
    <w:rsid w:val="00FF280E"/>
    <w:rPr>
      <w:rFonts w:eastAsia="Times New Roman"/>
      <w:lang w:val="en-GB" w:eastAsia="en-US"/>
    </w:rPr>
  </w:style>
  <w:style w:type="character" w:customStyle="1" w:styleId="CarCar61">
    <w:name w:val="Car Car61"/>
    <w:rsid w:val="00FF280E"/>
    <w:rPr>
      <w:rFonts w:ascii="Times-Roman" w:hAnsi="Times-Roman"/>
      <w:lang w:val="nb-NO" w:eastAsia="ja-JP"/>
    </w:rPr>
  </w:style>
  <w:style w:type="character" w:customStyle="1" w:styleId="CarCar21">
    <w:name w:val="Car Car21"/>
    <w:rsid w:val="00FF280E"/>
    <w:rPr>
      <w:rFonts w:eastAsia="Times New Roman"/>
      <w:lang w:val="en-GB" w:eastAsia="ja-JP"/>
    </w:rPr>
  </w:style>
  <w:style w:type="character" w:customStyle="1" w:styleId="CarCar91">
    <w:name w:val="Car Car91"/>
    <w:rsid w:val="00FF280E"/>
    <w:rPr>
      <w:rFonts w:ascii="Arial" w:hAnsi="Arial"/>
      <w:lang w:val="en-GB" w:eastAsia="ja-JP"/>
    </w:rPr>
  </w:style>
  <w:style w:type="character" w:customStyle="1" w:styleId="CarCar101">
    <w:name w:val="Car Car101"/>
    <w:rsid w:val="00FF280E"/>
    <w:rPr>
      <w:rFonts w:ascii="Arial" w:hAnsi="Arial"/>
      <w:lang w:val="en-GB" w:eastAsia="ja-JP"/>
    </w:rPr>
  </w:style>
  <w:style w:type="character" w:customStyle="1" w:styleId="81">
    <w:name w:val="(文字) (文字)81"/>
    <w:rsid w:val="00FF280E"/>
    <w:rPr>
      <w:rFonts w:ascii="Arial" w:hAnsi="Arial"/>
      <w:lang w:val="en-GB" w:eastAsia="ar-SA" w:bidi="ar-SA"/>
    </w:rPr>
  </w:style>
  <w:style w:type="character" w:customStyle="1" w:styleId="71">
    <w:name w:val="(文字) (文字)71"/>
    <w:rsid w:val="00FF280E"/>
    <w:rPr>
      <w:rFonts w:ascii="Arial" w:hAnsi="Arial"/>
      <w:sz w:val="36"/>
      <w:lang w:val="en-GB" w:eastAsia="ar-SA" w:bidi="ar-SA"/>
    </w:rPr>
  </w:style>
  <w:style w:type="character" w:customStyle="1" w:styleId="610">
    <w:name w:val="(文字) (文字)61"/>
    <w:rsid w:val="00FF280E"/>
    <w:rPr>
      <w:rFonts w:eastAsia="Times New Roman"/>
      <w:lang w:val="en-GB" w:eastAsia="ar-SA" w:bidi="ar-SA"/>
    </w:rPr>
  </w:style>
  <w:style w:type="character" w:customStyle="1" w:styleId="511">
    <w:name w:val="(文字) (文字)51"/>
    <w:rsid w:val="00FF280E"/>
    <w:rPr>
      <w:rFonts w:ascii="Times-Roman" w:hAnsi="Times-Roman"/>
      <w:lang w:val="nb-NO" w:eastAsia="ar-SA" w:bidi="ar-SA"/>
    </w:rPr>
  </w:style>
  <w:style w:type="character" w:customStyle="1" w:styleId="31a">
    <w:name w:val="(文字) (文字)31"/>
    <w:rsid w:val="00FF280E"/>
    <w:rPr>
      <w:rFonts w:eastAsia="Times New Roman"/>
      <w:lang w:val="en-GB" w:eastAsia="ar-SA" w:bidi="ar-SA"/>
    </w:rPr>
  </w:style>
  <w:style w:type="character" w:customStyle="1" w:styleId="11a">
    <w:name w:val="(文字) (文字)11"/>
    <w:rsid w:val="00FF280E"/>
    <w:rPr>
      <w:rFonts w:eastAsia="Times New Roman"/>
      <w:lang w:val="en-GB" w:eastAsia="ar-SA" w:bidi="ar-SA"/>
    </w:rPr>
  </w:style>
  <w:style w:type="character" w:customStyle="1" w:styleId="CharChar231">
    <w:name w:val="Char Char231"/>
    <w:rsid w:val="00FF280E"/>
    <w:rPr>
      <w:rFonts w:ascii="Arial" w:hAnsi="Arial"/>
      <w:lang w:val="en-GB" w:eastAsia="en-US"/>
    </w:rPr>
  </w:style>
  <w:style w:type="character" w:customStyle="1" w:styleId="Titre33">
    <w:name w:val="Titre 33"/>
    <w:rsid w:val="00FF280E"/>
    <w:rPr>
      <w:rFonts w:ascii="Arial" w:hAnsi="Arial"/>
      <w:sz w:val="28"/>
      <w:lang w:val="en-GB" w:eastAsia="en-GB"/>
    </w:rPr>
  </w:style>
  <w:style w:type="character" w:customStyle="1" w:styleId="ZchnZchn51">
    <w:name w:val="Zchn Zchn51"/>
    <w:rsid w:val="00FF280E"/>
    <w:rPr>
      <w:rFonts w:ascii="Times-Roman" w:eastAsia="Malgun Gothic" w:hAnsi="Times-Roman"/>
      <w:lang w:val="nb-NO" w:eastAsia="en-US"/>
    </w:rPr>
  </w:style>
  <w:style w:type="table" w:styleId="TableGrid1a">
    <w:name w:val="Table Grid 1"/>
    <w:basedOn w:val="TableNormal"/>
    <w:rsid w:val="00FF280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F280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F280E"/>
    <w:rPr>
      <w:color w:val="808080"/>
      <w:shd w:val="clear" w:color="auto" w:fill="E6E6E6"/>
    </w:rPr>
  </w:style>
  <w:style w:type="character" w:customStyle="1" w:styleId="salin1c">
    <w:name w:val="salin1c"/>
    <w:semiHidden/>
    <w:rsid w:val="00FF280E"/>
    <w:rPr>
      <w:rFonts w:ascii="Arial" w:hAnsi="Arial" w:cs="Arial"/>
      <w:color w:val="auto"/>
      <w:sz w:val="20"/>
      <w:szCs w:val="20"/>
    </w:rPr>
  </w:style>
  <w:style w:type="character" w:customStyle="1" w:styleId="TF1">
    <w:name w:val="TF字符"/>
    <w:aliases w:val="left字符"/>
    <w:rsid w:val="00FF280E"/>
    <w:rPr>
      <w:rFonts w:ascii="Arial" w:hAnsi="Arial"/>
      <w:b/>
      <w:lang w:val="en-GB" w:eastAsia="en-US"/>
    </w:rPr>
  </w:style>
  <w:style w:type="paragraph" w:customStyle="1" w:styleId="70">
    <w:name w:val="修订7"/>
    <w:hidden/>
    <w:semiHidden/>
    <w:qFormat/>
    <w:rsid w:val="00FF280E"/>
    <w:rPr>
      <w:rFonts w:ascii="Times New Roman" w:eastAsia="Batang" w:hAnsi="Times New Roman"/>
      <w:lang w:val="en-GB" w:eastAsia="en-US"/>
    </w:rPr>
  </w:style>
  <w:style w:type="paragraph" w:customStyle="1" w:styleId="-31">
    <w:name w:val="深色列表 - 着色 31"/>
    <w:hidden/>
    <w:uiPriority w:val="99"/>
    <w:semiHidden/>
    <w:qFormat/>
    <w:rsid w:val="00FF280E"/>
    <w:rPr>
      <w:rFonts w:ascii="Times New Roman" w:eastAsia="MS Mincho" w:hAnsi="Times New Roman"/>
      <w:lang w:val="en-GB" w:eastAsia="en-US"/>
    </w:rPr>
  </w:style>
  <w:style w:type="character" w:customStyle="1" w:styleId="1-11">
    <w:name w:val="网格表 1 浅色 - 着色 11"/>
    <w:uiPriority w:val="31"/>
    <w:qFormat/>
    <w:rsid w:val="00FF280E"/>
    <w:rPr>
      <w:smallCaps/>
      <w:color w:val="5A5A5A"/>
    </w:rPr>
  </w:style>
  <w:style w:type="character" w:customStyle="1" w:styleId="textbodybold1">
    <w:name w:val="textbodybold1"/>
    <w:rsid w:val="00FF280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F280E"/>
    <w:rPr>
      <w:rFonts w:ascii="Cambria" w:eastAsia="Times New Roman" w:hAnsi="Cambria" w:cs="Times New Roman"/>
      <w:b/>
      <w:bCs/>
      <w:kern w:val="28"/>
      <w:sz w:val="32"/>
      <w:szCs w:val="32"/>
      <w:lang w:val="en-GB"/>
    </w:rPr>
  </w:style>
  <w:style w:type="table" w:styleId="TableClassic2">
    <w:name w:val="Table Classic 2"/>
    <w:basedOn w:val="TableNormal"/>
    <w:rsid w:val="00FF28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FF280E"/>
    <w:rPr>
      <w:rFonts w:ascii="Times New Roman" w:eastAsia="SimSun" w:hAnsi="Times New Roman"/>
      <w:lang w:val="en-GB" w:eastAsia="en-US"/>
    </w:rPr>
  </w:style>
  <w:style w:type="character" w:customStyle="1" w:styleId="-21">
    <w:name w:val="浅色网格 - 着色 21"/>
    <w:uiPriority w:val="99"/>
    <w:unhideWhenUsed/>
    <w:rsid w:val="00FF280E"/>
    <w:rPr>
      <w:color w:val="808080"/>
    </w:rPr>
  </w:style>
  <w:style w:type="character" w:customStyle="1" w:styleId="nowrap1">
    <w:name w:val="nowrap1"/>
    <w:rsid w:val="00FF280E"/>
  </w:style>
  <w:style w:type="character" w:customStyle="1" w:styleId="shorttext">
    <w:name w:val="short_text"/>
    <w:rsid w:val="00FF280E"/>
  </w:style>
  <w:style w:type="character" w:customStyle="1" w:styleId="Char14">
    <w:name w:val="页脚 Char1"/>
    <w:rsid w:val="00FF280E"/>
    <w:rPr>
      <w:sz w:val="18"/>
      <w:szCs w:val="18"/>
      <w:lang w:val="en-GB" w:eastAsia="en-US"/>
    </w:rPr>
  </w:style>
  <w:style w:type="character" w:customStyle="1" w:styleId="-11">
    <w:name w:val="浅色网格 - 着色 11"/>
    <w:uiPriority w:val="99"/>
    <w:rsid w:val="00FF280E"/>
    <w:rPr>
      <w:color w:val="808080"/>
    </w:rPr>
  </w:style>
  <w:style w:type="character" w:customStyle="1" w:styleId="UnresolvedMention2">
    <w:name w:val="Unresolved Mention2"/>
    <w:uiPriority w:val="99"/>
    <w:semiHidden/>
    <w:rsid w:val="00FF280E"/>
    <w:rPr>
      <w:color w:val="808080"/>
      <w:shd w:val="clear" w:color="auto" w:fill="E6E6E6"/>
    </w:rPr>
  </w:style>
  <w:style w:type="paragraph" w:customStyle="1" w:styleId="-110">
    <w:name w:val="彩色底纹 - 着色 11"/>
    <w:hidden/>
    <w:uiPriority w:val="99"/>
    <w:semiHidden/>
    <w:qFormat/>
    <w:rsid w:val="00FF280E"/>
    <w:rPr>
      <w:rFonts w:ascii="Times New Roman" w:eastAsia="SimSun" w:hAnsi="Times New Roman"/>
      <w:lang w:val="en-GB" w:eastAsia="en-US"/>
    </w:rPr>
  </w:style>
  <w:style w:type="character" w:customStyle="1" w:styleId="UnresolvedMention3">
    <w:name w:val="Unresolved Mention3"/>
    <w:uiPriority w:val="99"/>
    <w:semiHidden/>
    <w:unhideWhenUsed/>
    <w:rsid w:val="00FF280E"/>
    <w:rPr>
      <w:color w:val="808080"/>
      <w:shd w:val="clear" w:color="auto" w:fill="E6E6E6"/>
    </w:rPr>
  </w:style>
  <w:style w:type="character" w:customStyle="1" w:styleId="Char15">
    <w:name w:val="标题 Char1"/>
    <w:rsid w:val="00FF280E"/>
    <w:rPr>
      <w:rFonts w:ascii="Cambria" w:hAnsi="Cambria" w:cs="Times New Roman"/>
      <w:b/>
      <w:bCs/>
      <w:sz w:val="32"/>
      <w:szCs w:val="32"/>
      <w:lang w:val="en-GB" w:eastAsia="en-US"/>
    </w:rPr>
  </w:style>
  <w:style w:type="character" w:customStyle="1" w:styleId="NoSpacingChar">
    <w:name w:val="No Spacing Char"/>
    <w:link w:val="NoSpacing"/>
    <w:uiPriority w:val="1"/>
    <w:locked/>
    <w:rsid w:val="00FF280E"/>
    <w:rPr>
      <w:rFonts w:ascii="Times New Roman" w:eastAsia="Calibri" w:hAnsi="Times New Roman"/>
      <w:lang w:val="en-GB" w:eastAsia="ja-JP"/>
    </w:rPr>
  </w:style>
  <w:style w:type="paragraph" w:styleId="Quote">
    <w:name w:val="Quote"/>
    <w:basedOn w:val="Normal"/>
    <w:next w:val="Normal"/>
    <w:link w:val="QuoteChar"/>
    <w:uiPriority w:val="29"/>
    <w:qFormat/>
    <w:rsid w:val="00FF280E"/>
    <w:pPr>
      <w:jc w:val="both"/>
    </w:pPr>
    <w:rPr>
      <w:rFonts w:ascii="Arial" w:eastAsia="PMingLiU" w:hAnsi="Arial"/>
      <w:i/>
      <w:iCs/>
      <w:color w:val="000000"/>
    </w:rPr>
  </w:style>
  <w:style w:type="character" w:customStyle="1" w:styleId="QuoteChar">
    <w:name w:val="Quote Char"/>
    <w:basedOn w:val="DefaultParagraphFont"/>
    <w:link w:val="Quote"/>
    <w:uiPriority w:val="29"/>
    <w:rsid w:val="00FF280E"/>
    <w:rPr>
      <w:rFonts w:ascii="Arial" w:eastAsia="PMingLiU" w:hAnsi="Arial"/>
      <w:i/>
      <w:iCs/>
      <w:color w:val="000000"/>
      <w:lang w:val="en-GB" w:eastAsia="en-US"/>
    </w:rPr>
  </w:style>
  <w:style w:type="character" w:styleId="SubtleEmphasis">
    <w:name w:val="Subtle Emphasis"/>
    <w:uiPriority w:val="19"/>
    <w:qFormat/>
    <w:rsid w:val="00FF280E"/>
    <w:rPr>
      <w:i/>
      <w:iCs/>
      <w:color w:val="808080"/>
    </w:rPr>
  </w:style>
  <w:style w:type="character" w:styleId="BookTitle">
    <w:name w:val="Book Title"/>
    <w:uiPriority w:val="33"/>
    <w:qFormat/>
    <w:rsid w:val="00FF280E"/>
    <w:rPr>
      <w:b/>
      <w:bCs/>
      <w:smallCaps/>
      <w:spacing w:val="5"/>
    </w:rPr>
  </w:style>
  <w:style w:type="character" w:customStyle="1" w:styleId="Char30">
    <w:name w:val="批注主题 Char3"/>
    <w:locked/>
    <w:rsid w:val="00FF280E"/>
    <w:rPr>
      <w:rFonts w:ascii="Times New Roman" w:eastAsia="MS Mincho" w:hAnsi="Times New Roman"/>
      <w:b/>
      <w:bCs/>
      <w:lang w:eastAsia="en-US"/>
    </w:rPr>
  </w:style>
  <w:style w:type="character" w:customStyle="1" w:styleId="Char16">
    <w:name w:val="日期 Char1"/>
    <w:rsid w:val="00FF280E"/>
    <w:rPr>
      <w:rFonts w:ascii="MS Mincho" w:eastAsia="MS Mincho" w:hAnsi="MS Mincho" w:hint="eastAsia"/>
      <w:lang w:val="en-GB"/>
    </w:rPr>
  </w:style>
  <w:style w:type="character" w:customStyle="1" w:styleId="Absatz-Standardschriftart2">
    <w:name w:val="Absatz-Standardschriftart2"/>
    <w:rsid w:val="00FF280E"/>
  </w:style>
  <w:style w:type="character" w:customStyle="1" w:styleId="Absatz-Standardschriftart3">
    <w:name w:val="Absatz-Standardschriftart3"/>
    <w:rsid w:val="00FF280E"/>
  </w:style>
  <w:style w:type="character" w:customStyle="1" w:styleId="8Char1">
    <w:name w:val="标题 8 Char1"/>
    <w:rsid w:val="00FF280E"/>
    <w:rPr>
      <w:rFonts w:ascii="Arial" w:hAnsi="Arial" w:cs="Arial" w:hint="default"/>
      <w:sz w:val="36"/>
      <w:lang w:val="en-GB" w:eastAsia="en-US" w:bidi="ar-SA"/>
    </w:rPr>
  </w:style>
  <w:style w:type="character" w:customStyle="1" w:styleId="Char21">
    <w:name w:val="批注主题 Char2"/>
    <w:rsid w:val="00FF280E"/>
    <w:rPr>
      <w:rFonts w:ascii="SimSun" w:eastAsia="SimSun" w:hAnsi="SimSun" w:hint="eastAsia"/>
      <w:b/>
      <w:bCs/>
      <w:lang w:eastAsia="en-US"/>
    </w:rPr>
  </w:style>
  <w:style w:type="character" w:customStyle="1" w:styleId="Char17">
    <w:name w:val="注释标题 Char1"/>
    <w:rsid w:val="00FF280E"/>
    <w:rPr>
      <w:rFonts w:ascii="MS Mincho" w:eastAsia="MS Mincho" w:hAnsi="MS Mincho" w:hint="eastAsia"/>
      <w:lang w:eastAsia="en-US"/>
    </w:rPr>
  </w:style>
  <w:style w:type="character" w:customStyle="1" w:styleId="Char18">
    <w:name w:val="文档结构图 Char1"/>
    <w:semiHidden/>
    <w:rsid w:val="00FF280E"/>
    <w:rPr>
      <w:rFonts w:ascii="Tahoma" w:hAnsi="Tahoma" w:cs="Tahoma" w:hint="default"/>
      <w:shd w:val="clear" w:color="auto" w:fill="000080"/>
      <w:lang w:val="en-GB"/>
    </w:rPr>
  </w:style>
  <w:style w:type="character" w:customStyle="1" w:styleId="Char19">
    <w:name w:val="纯文本 Char1"/>
    <w:rsid w:val="00FF280E"/>
    <w:rPr>
      <w:rFonts w:ascii="Courier New" w:eastAsia="SimSun" w:hAnsi="Courier New" w:cs="Courier New" w:hint="default"/>
      <w:lang w:val="nb-NO"/>
    </w:rPr>
  </w:style>
  <w:style w:type="character" w:customStyle="1" w:styleId="Char1a">
    <w:name w:val="批注框文本 Char1"/>
    <w:uiPriority w:val="99"/>
    <w:rsid w:val="00FF280E"/>
    <w:rPr>
      <w:rFonts w:ascii="Tahoma" w:hAnsi="Tahoma" w:cs="Tahoma" w:hint="default"/>
      <w:sz w:val="16"/>
      <w:szCs w:val="16"/>
      <w:lang w:val="en-GB"/>
    </w:rPr>
  </w:style>
  <w:style w:type="character" w:customStyle="1" w:styleId="Char1b">
    <w:name w:val="尾注文本 Char1"/>
    <w:rsid w:val="00FF280E"/>
    <w:rPr>
      <w:rFonts w:ascii="SimSun" w:eastAsia="SimSun" w:hAnsi="SimSun" w:hint="eastAsia"/>
      <w:lang w:val="en-GB"/>
    </w:rPr>
  </w:style>
  <w:style w:type="character" w:customStyle="1" w:styleId="Char1c">
    <w:name w:val="正文文本缩进 Char1"/>
    <w:rsid w:val="00FF280E"/>
    <w:rPr>
      <w:rFonts w:ascii="Batang" w:eastAsia="Batang" w:hAnsi="Batang" w:hint="eastAsia"/>
      <w:lang w:val="en-GB"/>
    </w:rPr>
  </w:style>
  <w:style w:type="character" w:customStyle="1" w:styleId="2Char1">
    <w:name w:val="正文文本 2 Char1"/>
    <w:rsid w:val="00FF280E"/>
    <w:rPr>
      <w:rFonts w:ascii="CG Times (WN)" w:eastAsia="Malgun Gothic" w:hAnsi="CG Times (WN)" w:hint="default"/>
      <w:i/>
      <w:iCs w:val="0"/>
      <w:lang w:val="en-GB" w:eastAsia="ko-KR"/>
    </w:rPr>
  </w:style>
  <w:style w:type="character" w:customStyle="1" w:styleId="3Char1">
    <w:name w:val="正文文本 3 Char1"/>
    <w:rsid w:val="00FF280E"/>
    <w:rPr>
      <w:rFonts w:ascii="CG Times (WN)" w:eastAsia="Osaka" w:hAnsi="CG Times (WN)" w:hint="default"/>
      <w:color w:val="000000"/>
      <w:lang w:val="en-GB" w:eastAsia="ko-KR"/>
    </w:rPr>
  </w:style>
  <w:style w:type="character" w:customStyle="1" w:styleId="2Char10">
    <w:name w:val="正文文本缩进 2 Char1"/>
    <w:rsid w:val="00FF280E"/>
    <w:rPr>
      <w:rFonts w:ascii="CG Times (WN)" w:eastAsia="MS Mincho" w:hAnsi="CG Times (WN)" w:hint="default"/>
      <w:lang w:val="en-GB"/>
    </w:rPr>
  </w:style>
  <w:style w:type="character" w:customStyle="1" w:styleId="HTMLChar1">
    <w:name w:val="HTML 预设格式 Char1"/>
    <w:rsid w:val="00FF280E"/>
    <w:rPr>
      <w:rFonts w:ascii="Courier New" w:eastAsia="MS Mincho" w:hAnsi="Courier New" w:cs="Courier New" w:hint="default"/>
      <w:lang w:val="en-GB"/>
    </w:rPr>
  </w:style>
  <w:style w:type="character" w:customStyle="1" w:styleId="gt-baf-word-clickable1">
    <w:name w:val="gt-baf-word-clickable1"/>
    <w:rsid w:val="00FF280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280E"/>
    <w:rPr>
      <w:rFonts w:ascii="Arial" w:hAnsi="Arial" w:cs="Arial" w:hint="default"/>
      <w:b/>
      <w:bCs w:val="0"/>
      <w:sz w:val="18"/>
      <w:lang w:val="en-GB" w:eastAsia="en-US"/>
    </w:rPr>
  </w:style>
  <w:style w:type="character" w:customStyle="1" w:styleId="Char22">
    <w:name w:val="메모 주제 Char2"/>
    <w:rsid w:val="00FF280E"/>
    <w:rPr>
      <w:rFonts w:ascii="Times New Roman" w:eastAsia="Times New Roman" w:hAnsi="Times New Roman" w:cs="Times New Roman" w:hint="default"/>
      <w:b/>
      <w:bCs/>
      <w:lang w:val="en-GB" w:eastAsia="en-US"/>
    </w:rPr>
  </w:style>
  <w:style w:type="character" w:customStyle="1" w:styleId="searchcontent1">
    <w:name w:val="search_content1"/>
    <w:rsid w:val="00FF280E"/>
    <w:rPr>
      <w:sz w:val="13"/>
      <w:szCs w:val="13"/>
    </w:rPr>
  </w:style>
  <w:style w:type="character" w:customStyle="1" w:styleId="1f8">
    <w:name w:val="純文字 字元1"/>
    <w:rsid w:val="00FF280E"/>
    <w:rPr>
      <w:rFonts w:ascii="MingLiU" w:eastAsia="MingLiU" w:hAnsi="Courier New" w:cs="Courier New" w:hint="eastAsia"/>
      <w:sz w:val="24"/>
      <w:szCs w:val="24"/>
      <w:lang w:val="en-GB" w:eastAsia="en-US"/>
    </w:rPr>
  </w:style>
  <w:style w:type="character" w:customStyle="1" w:styleId="1f9">
    <w:name w:val="章節附註文字 字元1"/>
    <w:rsid w:val="00FF280E"/>
    <w:rPr>
      <w:lang w:val="en-GB" w:eastAsia="en-US"/>
    </w:rPr>
  </w:style>
  <w:style w:type="character" w:customStyle="1" w:styleId="29">
    <w:name w:val="段落フォント2"/>
    <w:rsid w:val="00FF280E"/>
  </w:style>
  <w:style w:type="character" w:customStyle="1" w:styleId="2a">
    <w:name w:val="コメント参照2"/>
    <w:rsid w:val="00FF28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280E"/>
    <w:rPr>
      <w:rFonts w:ascii="Arial" w:hAnsi="Arial" w:cs="Arial" w:hint="default"/>
      <w:sz w:val="36"/>
      <w:lang w:val="en-GB" w:eastAsia="en-US"/>
    </w:rPr>
  </w:style>
  <w:style w:type="character" w:customStyle="1" w:styleId="3b">
    <w:name w:val="段落フォント3"/>
    <w:rsid w:val="00FF280E"/>
  </w:style>
  <w:style w:type="character" w:customStyle="1" w:styleId="3c">
    <w:name w:val="コメント参照3"/>
    <w:rsid w:val="00FF280E"/>
    <w:rPr>
      <w:sz w:val="16"/>
    </w:rPr>
  </w:style>
  <w:style w:type="character" w:customStyle="1" w:styleId="CommentSubjectChar3">
    <w:name w:val="Comment Subject Char3"/>
    <w:rsid w:val="00FF280E"/>
    <w:rPr>
      <w:rFonts w:ascii="Times New Roman" w:hAnsi="Times New Roman" w:cs="Times New Roman" w:hint="default"/>
      <w:b/>
      <w:bCs/>
      <w:lang w:val="en-GB" w:eastAsia="en-US"/>
    </w:rPr>
  </w:style>
  <w:style w:type="character" w:customStyle="1" w:styleId="1fa">
    <w:name w:val="吹き出し (文字)1"/>
    <w:uiPriority w:val="99"/>
    <w:semiHidden/>
    <w:rsid w:val="00FF280E"/>
    <w:rPr>
      <w:rFonts w:ascii="MS Mincho" w:eastAsia="MS Mincho" w:hAnsi="Times New Roman" w:hint="eastAsia"/>
      <w:sz w:val="18"/>
      <w:szCs w:val="18"/>
      <w:lang w:val="en-GB" w:eastAsia="en-US"/>
    </w:rPr>
  </w:style>
  <w:style w:type="character" w:customStyle="1" w:styleId="1fb">
    <w:name w:val="見出しマップ (文字)1"/>
    <w:uiPriority w:val="99"/>
    <w:semiHidden/>
    <w:rsid w:val="00FF280E"/>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280E"/>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FF280E"/>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FF280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28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28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28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280E"/>
    <w:rPr>
      <w:rFonts w:ascii="Arial" w:eastAsia="PMingLiU" w:hAnsi="Arial" w:cs="Arial" w:hint="default"/>
      <w:b/>
      <w:bCs/>
      <w:i/>
      <w:iCs/>
      <w:color w:val="4F81BD"/>
      <w:lang w:val="en-GB" w:eastAsia="en-US"/>
    </w:rPr>
  </w:style>
  <w:style w:type="character" w:customStyle="1" w:styleId="PlainTable35">
    <w:name w:val="Plain Table 35"/>
    <w:uiPriority w:val="19"/>
    <w:qFormat/>
    <w:rsid w:val="00FF280E"/>
    <w:rPr>
      <w:i/>
      <w:iCs/>
      <w:color w:val="808080"/>
    </w:rPr>
  </w:style>
  <w:style w:type="character" w:customStyle="1" w:styleId="PlainTable45">
    <w:name w:val="Plain Table 45"/>
    <w:uiPriority w:val="21"/>
    <w:qFormat/>
    <w:rsid w:val="00FF280E"/>
    <w:rPr>
      <w:b/>
      <w:bCs/>
      <w:i/>
      <w:iCs/>
      <w:color w:val="4F81BD"/>
    </w:rPr>
  </w:style>
  <w:style w:type="character" w:customStyle="1" w:styleId="PlainTable55">
    <w:name w:val="Plain Table 55"/>
    <w:uiPriority w:val="31"/>
    <w:qFormat/>
    <w:rsid w:val="00FF280E"/>
    <w:rPr>
      <w:smallCaps/>
      <w:color w:val="C0504D"/>
      <w:u w:val="single"/>
    </w:rPr>
  </w:style>
  <w:style w:type="character" w:customStyle="1" w:styleId="TableGridLight5">
    <w:name w:val="Table Grid Light5"/>
    <w:uiPriority w:val="32"/>
    <w:qFormat/>
    <w:rsid w:val="00FF280E"/>
    <w:rPr>
      <w:b/>
      <w:bCs/>
      <w:smallCaps/>
      <w:color w:val="C0504D"/>
      <w:spacing w:val="5"/>
      <w:u w:val="single"/>
    </w:rPr>
  </w:style>
  <w:style w:type="character" w:customStyle="1" w:styleId="GridTable1Light5">
    <w:name w:val="Grid Table 1 Light5"/>
    <w:uiPriority w:val="33"/>
    <w:qFormat/>
    <w:rsid w:val="00FF280E"/>
    <w:rPr>
      <w:b/>
      <w:bCs/>
      <w:smallCaps/>
      <w:spacing w:val="5"/>
    </w:rPr>
  </w:style>
  <w:style w:type="character" w:customStyle="1" w:styleId="ab">
    <w:name w:val="註解文字 字元"/>
    <w:rsid w:val="00FF280E"/>
    <w:rPr>
      <w:rFonts w:ascii="Times New Roman" w:eastAsia="Times New Roman" w:hAnsi="Times New Roman" w:cs="Times New Roman" w:hint="default"/>
      <w:lang w:val="en-GB"/>
    </w:rPr>
  </w:style>
  <w:style w:type="character" w:customStyle="1" w:styleId="1ff">
    <w:name w:val="註解主旨 字元1"/>
    <w:rsid w:val="00FF280E"/>
    <w:rPr>
      <w:b/>
      <w:bCs/>
      <w:lang w:val="en-GB" w:eastAsia="sv-SE"/>
    </w:rPr>
  </w:style>
  <w:style w:type="character" w:customStyle="1" w:styleId="NurTextZchn1">
    <w:name w:val="Nur Text Zchn1"/>
    <w:rsid w:val="00FF280E"/>
    <w:rPr>
      <w:rFonts w:ascii="Courier New" w:hAnsi="Courier New" w:cs="Courier New" w:hint="default"/>
      <w:lang w:val="en-GB" w:eastAsia="en-US"/>
    </w:rPr>
  </w:style>
  <w:style w:type="character" w:customStyle="1" w:styleId="EndnotentextZchn1">
    <w:name w:val="Endnotentext Zchn1"/>
    <w:rsid w:val="00FF280E"/>
    <w:rPr>
      <w:rFonts w:ascii="Times New Roman" w:hAnsi="Times New Roman" w:cs="Times New Roman" w:hint="default"/>
      <w:lang w:val="en-GB" w:eastAsia="en-US"/>
    </w:rPr>
  </w:style>
  <w:style w:type="character" w:customStyle="1" w:styleId="4b">
    <w:name w:val="段落フォント4"/>
    <w:rsid w:val="00FF280E"/>
  </w:style>
  <w:style w:type="character" w:customStyle="1" w:styleId="4c">
    <w:name w:val="コメント参照4"/>
    <w:rsid w:val="00FF280E"/>
    <w:rPr>
      <w:sz w:val="16"/>
    </w:rPr>
  </w:style>
  <w:style w:type="character" w:customStyle="1" w:styleId="Char1d">
    <w:name w:val="글자만 Char1"/>
    <w:uiPriority w:val="99"/>
    <w:semiHidden/>
    <w:rsid w:val="00FF280E"/>
    <w:rPr>
      <w:rFonts w:ascii="Malgun Gothic" w:eastAsia="Malgun Gothic" w:hAnsi="Courier New" w:cs="Courier New" w:hint="eastAsia"/>
      <w:lang w:val="en-GB" w:eastAsia="en-US"/>
    </w:rPr>
  </w:style>
  <w:style w:type="character" w:customStyle="1" w:styleId="Char1e">
    <w:name w:val="미주 텍스트 Char1"/>
    <w:uiPriority w:val="99"/>
    <w:semiHidden/>
    <w:rsid w:val="00FF280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F280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F280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F280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F280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F280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280E"/>
  </w:style>
  <w:style w:type="character" w:customStyle="1" w:styleId="CommentSubjectChar4">
    <w:name w:val="Comment Subject Char4"/>
    <w:rsid w:val="00FF280E"/>
    <w:rPr>
      <w:rFonts w:ascii="Times New Roman" w:hAnsi="Times New Roman" w:cs="Times New Roman" w:hint="default"/>
      <w:b/>
      <w:bCs/>
      <w:lang w:val="en-GB" w:eastAsia="en-US"/>
    </w:rPr>
  </w:style>
  <w:style w:type="character" w:customStyle="1" w:styleId="Charc">
    <w:name w:val="메모 주제 Char"/>
    <w:rsid w:val="00FF28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28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280E"/>
    <w:rPr>
      <w:rFonts w:ascii="Times New Roman" w:hAnsi="Times New Roman" w:cs="Times New Roman" w:hint="default"/>
      <w:b/>
      <w:bCs w:val="0"/>
      <w:lang w:val="en-GB"/>
    </w:rPr>
  </w:style>
  <w:style w:type="character" w:customStyle="1" w:styleId="Absatz-Standardschriftart5">
    <w:name w:val="Absatz-Standardschriftart5"/>
    <w:rsid w:val="00FF280E"/>
  </w:style>
  <w:style w:type="character" w:customStyle="1" w:styleId="PlainTable31">
    <w:name w:val="Plain Table 31"/>
    <w:uiPriority w:val="19"/>
    <w:qFormat/>
    <w:rsid w:val="00FF280E"/>
    <w:rPr>
      <w:i/>
      <w:iCs/>
      <w:color w:val="808080"/>
    </w:rPr>
  </w:style>
  <w:style w:type="character" w:customStyle="1" w:styleId="PlainTable41">
    <w:name w:val="Plain Table 41"/>
    <w:uiPriority w:val="21"/>
    <w:qFormat/>
    <w:rsid w:val="00FF280E"/>
    <w:rPr>
      <w:b/>
      <w:bCs/>
      <w:i/>
      <w:iCs/>
      <w:color w:val="4F81BD"/>
    </w:rPr>
  </w:style>
  <w:style w:type="character" w:customStyle="1" w:styleId="PlainTable51">
    <w:name w:val="Plain Table 51"/>
    <w:uiPriority w:val="31"/>
    <w:qFormat/>
    <w:rsid w:val="00FF280E"/>
    <w:rPr>
      <w:smallCaps/>
      <w:color w:val="C0504D"/>
      <w:u w:val="single"/>
    </w:rPr>
  </w:style>
  <w:style w:type="character" w:customStyle="1" w:styleId="TableGridLight1">
    <w:name w:val="Table Grid Light1"/>
    <w:uiPriority w:val="32"/>
    <w:qFormat/>
    <w:rsid w:val="00FF280E"/>
    <w:rPr>
      <w:b/>
      <w:bCs/>
      <w:smallCaps/>
      <w:color w:val="C0504D"/>
      <w:spacing w:val="5"/>
      <w:u w:val="single"/>
    </w:rPr>
  </w:style>
  <w:style w:type="character" w:customStyle="1" w:styleId="GridTable1Light1">
    <w:name w:val="Grid Table 1 Light1"/>
    <w:uiPriority w:val="33"/>
    <w:qFormat/>
    <w:rsid w:val="00FF280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280E"/>
    <w:rPr>
      <w:rFonts w:ascii="Arial" w:eastAsia="MS Gothic" w:hAnsi="Arial" w:cs="Times New Roman" w:hint="default"/>
      <w:lang w:val="en-GB" w:eastAsia="en-US"/>
    </w:rPr>
  </w:style>
  <w:style w:type="character" w:customStyle="1" w:styleId="PlainTable32">
    <w:name w:val="Plain Table 32"/>
    <w:uiPriority w:val="19"/>
    <w:qFormat/>
    <w:rsid w:val="00FF280E"/>
    <w:rPr>
      <w:i/>
      <w:iCs/>
      <w:color w:val="808080"/>
    </w:rPr>
  </w:style>
  <w:style w:type="character" w:customStyle="1" w:styleId="PlainTable42">
    <w:name w:val="Plain Table 42"/>
    <w:uiPriority w:val="21"/>
    <w:qFormat/>
    <w:rsid w:val="00FF280E"/>
    <w:rPr>
      <w:b/>
      <w:bCs/>
      <w:i/>
      <w:iCs/>
      <w:color w:val="4F81BD"/>
    </w:rPr>
  </w:style>
  <w:style w:type="character" w:customStyle="1" w:styleId="PlainTable52">
    <w:name w:val="Plain Table 52"/>
    <w:uiPriority w:val="31"/>
    <w:qFormat/>
    <w:rsid w:val="00FF280E"/>
    <w:rPr>
      <w:smallCaps/>
      <w:color w:val="C0504D"/>
      <w:u w:val="single"/>
    </w:rPr>
  </w:style>
  <w:style w:type="character" w:customStyle="1" w:styleId="TableGridLight2">
    <w:name w:val="Table Grid Light2"/>
    <w:uiPriority w:val="32"/>
    <w:qFormat/>
    <w:rsid w:val="00FF280E"/>
    <w:rPr>
      <w:b/>
      <w:bCs/>
      <w:smallCaps/>
      <w:color w:val="C0504D"/>
      <w:spacing w:val="5"/>
      <w:u w:val="single"/>
    </w:rPr>
  </w:style>
  <w:style w:type="character" w:customStyle="1" w:styleId="GridTable1Light2">
    <w:name w:val="Grid Table 1 Light2"/>
    <w:uiPriority w:val="33"/>
    <w:qFormat/>
    <w:rsid w:val="00FF280E"/>
    <w:rPr>
      <w:b/>
      <w:bCs/>
      <w:smallCaps/>
      <w:spacing w:val="5"/>
    </w:rPr>
  </w:style>
  <w:style w:type="character" w:customStyle="1" w:styleId="Absatz-Standardschriftart6">
    <w:name w:val="Absatz-Standardschriftart6"/>
    <w:rsid w:val="00FF280E"/>
  </w:style>
  <w:style w:type="character" w:customStyle="1" w:styleId="PlainTable33">
    <w:name w:val="Plain Table 33"/>
    <w:uiPriority w:val="19"/>
    <w:qFormat/>
    <w:rsid w:val="00FF280E"/>
    <w:rPr>
      <w:i/>
      <w:iCs/>
      <w:color w:val="808080"/>
    </w:rPr>
  </w:style>
  <w:style w:type="character" w:customStyle="1" w:styleId="PlainTable43">
    <w:name w:val="Plain Table 43"/>
    <w:uiPriority w:val="21"/>
    <w:qFormat/>
    <w:rsid w:val="00FF280E"/>
    <w:rPr>
      <w:b/>
      <w:bCs/>
      <w:i/>
      <w:iCs/>
      <w:color w:val="4F81BD"/>
    </w:rPr>
  </w:style>
  <w:style w:type="character" w:customStyle="1" w:styleId="PlainTable53">
    <w:name w:val="Plain Table 53"/>
    <w:uiPriority w:val="31"/>
    <w:qFormat/>
    <w:rsid w:val="00FF280E"/>
    <w:rPr>
      <w:smallCaps/>
      <w:color w:val="C0504D"/>
      <w:u w:val="single"/>
    </w:rPr>
  </w:style>
  <w:style w:type="character" w:customStyle="1" w:styleId="TableGridLight3">
    <w:name w:val="Table Grid Light3"/>
    <w:uiPriority w:val="32"/>
    <w:qFormat/>
    <w:rsid w:val="00FF280E"/>
    <w:rPr>
      <w:b/>
      <w:bCs/>
      <w:smallCaps/>
      <w:color w:val="C0504D"/>
      <w:spacing w:val="5"/>
      <w:u w:val="single"/>
    </w:rPr>
  </w:style>
  <w:style w:type="character" w:customStyle="1" w:styleId="GridTable1Light3">
    <w:name w:val="Grid Table 1 Light3"/>
    <w:uiPriority w:val="33"/>
    <w:qFormat/>
    <w:rsid w:val="00FF280E"/>
    <w:rPr>
      <w:b/>
      <w:bCs/>
      <w:smallCaps/>
      <w:spacing w:val="5"/>
    </w:rPr>
  </w:style>
  <w:style w:type="character" w:customStyle="1" w:styleId="Absatz-Standardschriftart7">
    <w:name w:val="Absatz-Standardschriftart7"/>
    <w:rsid w:val="00FF280E"/>
  </w:style>
  <w:style w:type="character" w:customStyle="1" w:styleId="KommentarthemaZchn">
    <w:name w:val="Kommentarthema Zchn"/>
    <w:rsid w:val="00FF280E"/>
    <w:rPr>
      <w:b/>
      <w:bCs/>
      <w:lang w:val="en-GB" w:eastAsia="en-US" w:bidi="ar-SA"/>
    </w:rPr>
  </w:style>
  <w:style w:type="table" w:styleId="TableClassic3">
    <w:name w:val="Table Classic 3"/>
    <w:basedOn w:val="TableNormal"/>
    <w:unhideWhenUsed/>
    <w:rsid w:val="00FF28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28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28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F280E"/>
    <w:rPr>
      <w:i/>
      <w:iCs/>
      <w:color w:val="808080"/>
    </w:rPr>
  </w:style>
  <w:style w:type="character" w:customStyle="1" w:styleId="PlainTable44">
    <w:name w:val="Plain Table 44"/>
    <w:uiPriority w:val="21"/>
    <w:qFormat/>
    <w:rsid w:val="00FF280E"/>
    <w:rPr>
      <w:b/>
      <w:bCs/>
      <w:i/>
      <w:iCs/>
      <w:color w:val="4F81BD"/>
    </w:rPr>
  </w:style>
  <w:style w:type="character" w:customStyle="1" w:styleId="PlainTable54">
    <w:name w:val="Plain Table 54"/>
    <w:uiPriority w:val="31"/>
    <w:qFormat/>
    <w:rsid w:val="00FF280E"/>
    <w:rPr>
      <w:smallCaps/>
      <w:color w:val="C0504D"/>
      <w:u w:val="single"/>
    </w:rPr>
  </w:style>
  <w:style w:type="character" w:customStyle="1" w:styleId="TableGridLight4">
    <w:name w:val="Table Grid Light4"/>
    <w:uiPriority w:val="32"/>
    <w:qFormat/>
    <w:rsid w:val="00FF280E"/>
    <w:rPr>
      <w:b/>
      <w:bCs/>
      <w:smallCaps/>
      <w:color w:val="C0504D"/>
      <w:spacing w:val="5"/>
      <w:u w:val="single"/>
    </w:rPr>
  </w:style>
  <w:style w:type="character" w:customStyle="1" w:styleId="GridTable1Light4">
    <w:name w:val="Grid Table 1 Light4"/>
    <w:uiPriority w:val="33"/>
    <w:qFormat/>
    <w:rsid w:val="00FF280E"/>
    <w:rPr>
      <w:b/>
      <w:bCs/>
      <w:smallCaps/>
      <w:spacing w:val="5"/>
    </w:rPr>
  </w:style>
  <w:style w:type="paragraph" w:customStyle="1" w:styleId="80">
    <w:name w:val="修订8"/>
    <w:hidden/>
    <w:semiHidden/>
    <w:qFormat/>
    <w:rsid w:val="00FF280E"/>
    <w:rPr>
      <w:rFonts w:ascii="Times New Roman" w:eastAsia="Batang" w:hAnsi="Times New Roman"/>
      <w:lang w:val="en-GB" w:eastAsia="en-US"/>
    </w:rPr>
  </w:style>
  <w:style w:type="character" w:customStyle="1" w:styleId="ac">
    <w:name w:val="コメント内容 (文字)"/>
    <w:rsid w:val="00FF28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280E"/>
    <w:rPr>
      <w:rFonts w:ascii="Arial" w:hAnsi="Arial"/>
      <w:sz w:val="36"/>
      <w:lang w:val="en-GB" w:eastAsia="en-US"/>
    </w:rPr>
  </w:style>
  <w:style w:type="paragraph" w:customStyle="1" w:styleId="Chard">
    <w:name w:val="(文字) (文字) Ch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280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280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280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280E"/>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280E"/>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280E"/>
    <w:rPr>
      <w:rFonts w:ascii="Times New Roman" w:eastAsia="Yu Mincho" w:hAnsi="Times New Roman"/>
      <w:lang w:val="en-GB" w:eastAsia="en-US"/>
    </w:rPr>
  </w:style>
  <w:style w:type="character" w:customStyle="1" w:styleId="1ff2">
    <w:name w:val="註解文字 字元1"/>
    <w:uiPriority w:val="99"/>
    <w:rsid w:val="00FF280E"/>
    <w:rPr>
      <w:lang w:eastAsia="en-US"/>
    </w:rPr>
  </w:style>
  <w:style w:type="paragraph" w:customStyle="1" w:styleId="54">
    <w:name w:val="変更箇所5"/>
    <w:hidden/>
    <w:semiHidden/>
    <w:qFormat/>
    <w:rsid w:val="00FF280E"/>
    <w:rPr>
      <w:rFonts w:ascii="Times New Roman" w:eastAsia="MS Mincho" w:hAnsi="Times New Roman"/>
      <w:lang w:val="en-GB" w:eastAsia="en-US"/>
    </w:rPr>
  </w:style>
  <w:style w:type="character" w:customStyle="1" w:styleId="55">
    <w:name w:val="段落フォント5"/>
    <w:rsid w:val="00FF280E"/>
  </w:style>
  <w:style w:type="character" w:customStyle="1" w:styleId="56">
    <w:name w:val="コメント参照5"/>
    <w:rsid w:val="00FF280E"/>
    <w:rPr>
      <w:sz w:val="16"/>
    </w:rPr>
  </w:style>
  <w:style w:type="paragraph" w:customStyle="1" w:styleId="90">
    <w:name w:val="修订9"/>
    <w:hidden/>
    <w:semiHidden/>
    <w:qFormat/>
    <w:rsid w:val="00FF280E"/>
    <w:rPr>
      <w:rFonts w:ascii="Times New Roman" w:eastAsia="Batang" w:hAnsi="Times New Roman"/>
      <w:lang w:val="en-GB" w:eastAsia="en-US"/>
    </w:rPr>
  </w:style>
  <w:style w:type="character" w:customStyle="1" w:styleId="Char40">
    <w:name w:val="批注主题 Char4"/>
    <w:rsid w:val="00FF280E"/>
    <w:rPr>
      <w:b/>
      <w:bCs/>
      <w:lang w:eastAsia="en-US"/>
    </w:rPr>
  </w:style>
  <w:style w:type="character" w:customStyle="1" w:styleId="Char23">
    <w:name w:val="日期 Char2"/>
    <w:rsid w:val="00FF280E"/>
    <w:rPr>
      <w:rFonts w:eastAsia="Times New Roman"/>
      <w:lang w:val="en-GB" w:eastAsia="en-US"/>
    </w:rPr>
  </w:style>
  <w:style w:type="paragraph" w:customStyle="1" w:styleId="100">
    <w:name w:val="修订10"/>
    <w:hidden/>
    <w:semiHidden/>
    <w:qFormat/>
    <w:rsid w:val="00FF280E"/>
    <w:rPr>
      <w:rFonts w:ascii="Times New Roman" w:eastAsia="Batang" w:hAnsi="Times New Roman"/>
      <w:lang w:val="en-GB" w:eastAsia="en-US"/>
    </w:rPr>
  </w:style>
  <w:style w:type="paragraph" w:customStyle="1" w:styleId="LD1">
    <w:name w:val="LD 1"/>
    <w:basedOn w:val="Normal"/>
    <w:qFormat/>
    <w:rsid w:val="00FF280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FF280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F280E"/>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F280E"/>
    <w:pPr>
      <w:numPr>
        <w:numId w:val="3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FF280E"/>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F28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F28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F28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F28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F28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F28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F28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F28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F28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F28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F280E"/>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F28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F28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F280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F28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F28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F28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F28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F28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F28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F28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F28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F28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F28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F28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F28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F28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F28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F28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F28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F28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F28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FF280E"/>
    <w:rPr>
      <w:rFonts w:ascii="Arial" w:hAnsi="Arial"/>
      <w:b/>
      <w:sz w:val="22"/>
      <w:lang w:val="en-GB" w:eastAsia="ko-KR"/>
    </w:rPr>
  </w:style>
  <w:style w:type="paragraph" w:customStyle="1" w:styleId="B6">
    <w:name w:val="B6"/>
    <w:basedOn w:val="B5"/>
    <w:link w:val="B6Char"/>
    <w:qFormat/>
    <w:rsid w:val="00FF280E"/>
    <w:pPr>
      <w:overflowPunct w:val="0"/>
      <w:autoSpaceDE w:val="0"/>
      <w:autoSpaceDN w:val="0"/>
      <w:adjustRightInd w:val="0"/>
      <w:ind w:left="1985"/>
      <w:textAlignment w:val="baseline"/>
    </w:pPr>
    <w:rPr>
      <w:lang w:eastAsia="en-GB"/>
    </w:rPr>
  </w:style>
  <w:style w:type="character" w:customStyle="1" w:styleId="B6Char">
    <w:name w:val="B6 Char"/>
    <w:link w:val="B6"/>
    <w:qFormat/>
    <w:rsid w:val="00FF280E"/>
    <w:rPr>
      <w:rFonts w:ascii="Times New Roman" w:hAnsi="Times New Roman"/>
      <w:lang w:val="en-GB" w:eastAsia="en-GB"/>
    </w:rPr>
  </w:style>
  <w:style w:type="paragraph" w:customStyle="1" w:styleId="B1LatinItalique">
    <w:name w:val="B1 + (Latin) Italique"/>
    <w:basedOn w:val="Normal"/>
    <w:link w:val="B1LatinItaliqueCar"/>
    <w:qFormat/>
    <w:rsid w:val="00FF280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F280E"/>
    <w:rPr>
      <w:rFonts w:ascii="Times New Roman" w:hAnsi="Times New Roman"/>
      <w:i/>
      <w:iCs/>
      <w:lang w:val="en-GB" w:eastAsia="x-none"/>
    </w:rPr>
  </w:style>
  <w:style w:type="paragraph" w:customStyle="1" w:styleId="DAText">
    <w:name w:val="DA_Text"/>
    <w:basedOn w:val="Normal"/>
    <w:link w:val="DATextZchn"/>
    <w:qFormat/>
    <w:rsid w:val="00FF280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F280E"/>
    <w:rPr>
      <w:rFonts w:eastAsia="Malgun Gothic"/>
      <w:szCs w:val="24"/>
      <w:lang w:val="de-DE" w:eastAsia="de-DE"/>
    </w:rPr>
  </w:style>
  <w:style w:type="paragraph" w:customStyle="1" w:styleId="NormalLatinItalique">
    <w:name w:val="Normal + (Latin) Italique"/>
    <w:basedOn w:val="Normal"/>
    <w:link w:val="NormalLatinItaliqueCar"/>
    <w:qFormat/>
    <w:rsid w:val="00FF280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F280E"/>
    <w:rPr>
      <w:lang w:val="x-none" w:eastAsia="x-none"/>
    </w:rPr>
  </w:style>
  <w:style w:type="table" w:customStyle="1" w:styleId="TableStyle1">
    <w:name w:val="Table Style1"/>
    <w:basedOn w:val="TableNormal"/>
    <w:rsid w:val="00FF280E"/>
    <w:rPr>
      <w:rFonts w:ascii="Times New Roman" w:eastAsia="MS Mincho" w:hAnsi="Times New Roman"/>
      <w:lang w:val="en-GB" w:eastAsia="en-GB"/>
    </w:rPr>
    <w:tblPr/>
  </w:style>
  <w:style w:type="paragraph" w:customStyle="1" w:styleId="Normal1">
    <w:name w:val="Normal 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F28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FF280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F280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F28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F28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F28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F28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F28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F28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F28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F28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F28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F28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F280E"/>
  </w:style>
  <w:style w:type="character" w:customStyle="1" w:styleId="B7Char">
    <w:name w:val="B7 Char"/>
    <w:link w:val="B7"/>
    <w:qFormat/>
    <w:rsid w:val="00FF280E"/>
    <w:rPr>
      <w:rFonts w:ascii="Times New Roman" w:hAnsi="Times New Roman"/>
      <w:lang w:val="en-GB" w:eastAsia="en-GB"/>
    </w:rPr>
  </w:style>
  <w:style w:type="character" w:customStyle="1" w:styleId="TFZchn">
    <w:name w:val="TF Zchn"/>
    <w:link w:val="TF10"/>
    <w:locked/>
    <w:rsid w:val="00FF280E"/>
    <w:rPr>
      <w:rFonts w:ascii="Arial" w:hAnsi="Arial"/>
      <w:b/>
    </w:rPr>
  </w:style>
  <w:style w:type="paragraph" w:customStyle="1" w:styleId="xl63">
    <w:name w:val="xl63"/>
    <w:basedOn w:val="Normal"/>
    <w:qFormat/>
    <w:rsid w:val="00FF28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F28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F28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F28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F28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FF280E"/>
    <w:rPr>
      <w:rFonts w:ascii="Times New Roman" w:eastAsia="SimSun" w:hAnsi="Times New Roman"/>
      <w:lang w:val="en-GB" w:eastAsia="en-US"/>
    </w:rPr>
  </w:style>
  <w:style w:type="paragraph" w:customStyle="1" w:styleId="Arial">
    <w:name w:val="Arial"/>
    <w:basedOn w:val="Normal"/>
    <w:qFormat/>
    <w:rsid w:val="00FF280E"/>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FF280E"/>
    <w:rPr>
      <w:rFonts w:ascii="Times New Roman" w:eastAsia="SimSun" w:hAnsi="Times New Roman"/>
      <w:lang w:val="en-GB" w:eastAsia="en-US"/>
    </w:rPr>
  </w:style>
  <w:style w:type="paragraph" w:customStyle="1" w:styleId="72">
    <w:name w:val="吹き出し7"/>
    <w:basedOn w:val="Normal"/>
    <w:qFormat/>
    <w:rsid w:val="00FF28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F28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F280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F28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F28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28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28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28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28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28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28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28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28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28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28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F280E"/>
    <w:pPr>
      <w:overflowPunct w:val="0"/>
      <w:autoSpaceDE w:val="0"/>
      <w:autoSpaceDN w:val="0"/>
      <w:adjustRightInd w:val="0"/>
      <w:textAlignment w:val="baseline"/>
    </w:pPr>
    <w:rPr>
      <w:lang w:eastAsia="ja-JP"/>
    </w:rPr>
  </w:style>
  <w:style w:type="paragraph" w:customStyle="1" w:styleId="IBN">
    <w:name w:val="IBN"/>
    <w:basedOn w:val="Normal"/>
    <w:qFormat/>
    <w:rsid w:val="00FF28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F280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F280E"/>
    <w:rPr>
      <w:rFonts w:ascii="Times New Roman" w:hAnsi="Times New Roman"/>
      <w:noProof/>
      <w:szCs w:val="18"/>
      <w:lang w:val="en-GB" w:eastAsia="x-none"/>
    </w:rPr>
  </w:style>
  <w:style w:type="paragraph" w:customStyle="1" w:styleId="Npr">
    <w:name w:val="Npr"/>
    <w:basedOn w:val="Normal"/>
    <w:qFormat/>
    <w:rsid w:val="00FF280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F280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FF280E"/>
    <w:pPr>
      <w:overflowPunct w:val="0"/>
      <w:autoSpaceDE w:val="0"/>
      <w:autoSpaceDN w:val="0"/>
      <w:adjustRightInd w:val="0"/>
      <w:textAlignment w:val="baseline"/>
    </w:pPr>
    <w:rPr>
      <w:lang w:eastAsia="x-none"/>
    </w:rPr>
  </w:style>
  <w:style w:type="paragraph" w:customStyle="1" w:styleId="H60">
    <w:name w:val="样式 H6"/>
    <w:basedOn w:val="H6"/>
    <w:qFormat/>
    <w:rsid w:val="00FF280E"/>
    <w:pPr>
      <w:overflowPunct w:val="0"/>
      <w:autoSpaceDE w:val="0"/>
      <w:autoSpaceDN w:val="0"/>
      <w:adjustRightInd w:val="0"/>
      <w:textAlignment w:val="baseline"/>
    </w:pPr>
    <w:rPr>
      <w:lang w:eastAsia="ja-JP"/>
    </w:rPr>
  </w:style>
  <w:style w:type="paragraph" w:customStyle="1" w:styleId="TH0">
    <w:name w:val="样式 TH"/>
    <w:basedOn w:val="TH"/>
    <w:qFormat/>
    <w:rsid w:val="00FF280E"/>
    <w:pPr>
      <w:overflowPunct w:val="0"/>
      <w:autoSpaceDE w:val="0"/>
      <w:autoSpaceDN w:val="0"/>
      <w:adjustRightInd w:val="0"/>
      <w:textAlignment w:val="baseline"/>
    </w:pPr>
    <w:rPr>
      <w:bCs/>
      <w:lang w:eastAsia="x-none"/>
    </w:rPr>
  </w:style>
  <w:style w:type="paragraph" w:customStyle="1" w:styleId="TAH8pt">
    <w:name w:val="TAH + 8 pt"/>
    <w:basedOn w:val="TAH"/>
    <w:qFormat/>
    <w:rsid w:val="00FF280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F280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F280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F280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FF280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F280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FF28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F280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F280E"/>
    <w:rPr>
      <w:rFonts w:ascii="Courier New" w:eastAsia="MS Gothic" w:hAnsi="Courier New"/>
      <w:b/>
      <w:bCs/>
      <w:noProof/>
      <w:sz w:val="16"/>
      <w:lang w:val="en-GB" w:eastAsia="ja-JP"/>
    </w:rPr>
  </w:style>
  <w:style w:type="paragraph" w:customStyle="1" w:styleId="PLBold0">
    <w:name w:val="PL + Bold"/>
    <w:basedOn w:val="PL"/>
    <w:link w:val="PLBoldChar0"/>
    <w:qFormat/>
    <w:rsid w:val="00FF280E"/>
    <w:pPr>
      <w:overflowPunct w:val="0"/>
      <w:autoSpaceDE w:val="0"/>
      <w:autoSpaceDN w:val="0"/>
      <w:adjustRightInd w:val="0"/>
      <w:textAlignment w:val="baseline"/>
    </w:pPr>
    <w:rPr>
      <w:lang w:eastAsia="ja-JP"/>
    </w:rPr>
  </w:style>
  <w:style w:type="character" w:customStyle="1" w:styleId="PLBoldChar0">
    <w:name w:val="PL + Bold Char"/>
    <w:link w:val="PLBold0"/>
    <w:rsid w:val="00FF280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280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FF280E"/>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F28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28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F280E"/>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FF280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F28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F28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F280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F280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FF28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F28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FF280E"/>
  </w:style>
  <w:style w:type="paragraph" w:customStyle="1" w:styleId="59">
    <w:name w:val="箇条書き5"/>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FF280E"/>
  </w:style>
  <w:style w:type="paragraph" w:customStyle="1" w:styleId="350">
    <w:name w:val="箇条書き 35"/>
    <w:basedOn w:val="251"/>
    <w:qFormat/>
    <w:rsid w:val="00FF280E"/>
  </w:style>
  <w:style w:type="paragraph" w:customStyle="1" w:styleId="252">
    <w:name w:val="一覧 25"/>
    <w:basedOn w:val="List"/>
    <w:qFormat/>
    <w:rsid w:val="00FF28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FF280E"/>
  </w:style>
  <w:style w:type="paragraph" w:customStyle="1" w:styleId="450">
    <w:name w:val="一覧 45"/>
    <w:basedOn w:val="357"/>
    <w:qFormat/>
    <w:rsid w:val="00FF280E"/>
  </w:style>
  <w:style w:type="paragraph" w:customStyle="1" w:styleId="550">
    <w:name w:val="一覧 55"/>
    <w:basedOn w:val="450"/>
    <w:qFormat/>
    <w:rsid w:val="00FF280E"/>
  </w:style>
  <w:style w:type="paragraph" w:customStyle="1" w:styleId="457">
    <w:name w:val="箇条書き 45"/>
    <w:basedOn w:val="350"/>
    <w:qFormat/>
    <w:rsid w:val="00FF280E"/>
  </w:style>
  <w:style w:type="paragraph" w:customStyle="1" w:styleId="551">
    <w:name w:val="箇条書き 55"/>
    <w:basedOn w:val="457"/>
    <w:qFormat/>
    <w:rsid w:val="00FF280E"/>
  </w:style>
  <w:style w:type="paragraph" w:customStyle="1" w:styleId="5a">
    <w:name w:val="コメント文字列5"/>
    <w:basedOn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FF280E"/>
  </w:style>
  <w:style w:type="paragraph" w:customStyle="1" w:styleId="5c">
    <w:name w:val="見出しマップ5"/>
    <w:basedOn w:val="Normal"/>
    <w:qFormat/>
    <w:rsid w:val="00FF28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F28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FF28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F28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F28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F28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F28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FF28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F28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F28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F280E"/>
  </w:style>
  <w:style w:type="paragraph" w:customStyle="1" w:styleId="ListBullet1">
    <w:name w:val="List Bullet1"/>
    <w:basedOn w:val="Normal"/>
    <w:qFormat/>
    <w:rsid w:val="00FF28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F280E"/>
  </w:style>
  <w:style w:type="paragraph" w:customStyle="1" w:styleId="ListBullet31">
    <w:name w:val="List Bullet 31"/>
    <w:basedOn w:val="ListBullet21"/>
    <w:qFormat/>
    <w:rsid w:val="00FF280E"/>
  </w:style>
  <w:style w:type="paragraph" w:customStyle="1" w:styleId="ListBullet41">
    <w:name w:val="List Bullet 41"/>
    <w:basedOn w:val="ListBullet31"/>
    <w:qFormat/>
    <w:rsid w:val="00FF280E"/>
  </w:style>
  <w:style w:type="paragraph" w:customStyle="1" w:styleId="ListBullet51">
    <w:name w:val="List Bullet 51"/>
    <w:basedOn w:val="ListBullet41"/>
    <w:qFormat/>
    <w:rsid w:val="00FF280E"/>
  </w:style>
  <w:style w:type="paragraph" w:customStyle="1" w:styleId="DocumentMap1">
    <w:name w:val="Document Map1"/>
    <w:basedOn w:val="Normal"/>
    <w:qFormat/>
    <w:rsid w:val="00FF28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F28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F28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F28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F280E"/>
  </w:style>
  <w:style w:type="paragraph" w:customStyle="1" w:styleId="ListNumber1">
    <w:name w:val="List Number1"/>
    <w:basedOn w:val="List"/>
    <w:qFormat/>
    <w:rsid w:val="00FF280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F280E"/>
  </w:style>
  <w:style w:type="paragraph" w:customStyle="1" w:styleId="List21">
    <w:name w:val="List 21"/>
    <w:basedOn w:val="List"/>
    <w:qFormat/>
    <w:rsid w:val="00FF280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F280E"/>
  </w:style>
  <w:style w:type="paragraph" w:customStyle="1" w:styleId="BodyText21">
    <w:name w:val="Body Text 21"/>
    <w:basedOn w:val="Normal"/>
    <w:qFormat/>
    <w:rsid w:val="00FF28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F28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F28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F28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F280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F280E"/>
    <w:pPr>
      <w:spacing w:after="180"/>
    </w:pPr>
    <w:rPr>
      <w:rFonts w:eastAsia="Times New Roman"/>
      <w:lang w:eastAsia="x-none"/>
    </w:rPr>
  </w:style>
  <w:style w:type="paragraph" w:customStyle="1" w:styleId="numberedlist0">
    <w:name w:val="numbered list"/>
    <w:basedOn w:val="ListBullet"/>
    <w:qFormat/>
    <w:rsid w:val="00FF28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FF28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FF280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F28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F280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F280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F280E"/>
    <w:rPr>
      <w:rFonts w:ascii="Arial" w:eastAsia="MS Mincho" w:hAnsi="Arial"/>
      <w:sz w:val="22"/>
      <w:lang w:val="en-GB" w:eastAsia="en-US" w:bidi="ar-SA"/>
    </w:rPr>
  </w:style>
  <w:style w:type="paragraph" w:customStyle="1" w:styleId="ListParagraph1">
    <w:name w:val="List Paragraph1"/>
    <w:basedOn w:val="Normal"/>
    <w:qFormat/>
    <w:rsid w:val="00FF280E"/>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FF280E"/>
  </w:style>
  <w:style w:type="paragraph" w:customStyle="1" w:styleId="1ff5">
    <w:name w:val="箇条書き1"/>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FF280E"/>
  </w:style>
  <w:style w:type="paragraph" w:customStyle="1" w:styleId="31c">
    <w:name w:val="箇条書き 31"/>
    <w:basedOn w:val="218"/>
    <w:qFormat/>
    <w:rsid w:val="00FF280E"/>
  </w:style>
  <w:style w:type="paragraph" w:customStyle="1" w:styleId="219">
    <w:name w:val="一覧 21"/>
    <w:basedOn w:val="List"/>
    <w:qFormat/>
    <w:rsid w:val="00FF28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FF280E"/>
  </w:style>
  <w:style w:type="paragraph" w:customStyle="1" w:styleId="41c">
    <w:name w:val="一覧 41"/>
    <w:basedOn w:val="31d"/>
    <w:qFormat/>
    <w:rsid w:val="00FF280E"/>
  </w:style>
  <w:style w:type="paragraph" w:customStyle="1" w:styleId="513">
    <w:name w:val="一覧 51"/>
    <w:basedOn w:val="41c"/>
    <w:qFormat/>
    <w:rsid w:val="00FF280E"/>
  </w:style>
  <w:style w:type="paragraph" w:customStyle="1" w:styleId="41d">
    <w:name w:val="箇条書き 41"/>
    <w:basedOn w:val="31c"/>
    <w:qFormat/>
    <w:rsid w:val="00FF280E"/>
  </w:style>
  <w:style w:type="paragraph" w:customStyle="1" w:styleId="514">
    <w:name w:val="箇条書き 51"/>
    <w:basedOn w:val="41d"/>
    <w:qFormat/>
    <w:rsid w:val="00FF280E"/>
  </w:style>
  <w:style w:type="paragraph" w:customStyle="1" w:styleId="1ff6">
    <w:name w:val="コメント文字列1"/>
    <w:basedOn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FF280E"/>
  </w:style>
  <w:style w:type="paragraph" w:customStyle="1" w:styleId="1ff8">
    <w:name w:val="見出しマップ1"/>
    <w:basedOn w:val="Normal"/>
    <w:qFormat/>
    <w:rsid w:val="00FF28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FF28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F28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FF28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F28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FF28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FF28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F28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FF280E"/>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FF28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FF280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F280E"/>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FF280E"/>
    <w:rPr>
      <w:rFonts w:ascii="Times New Roman" w:eastAsia="MS Mincho" w:hAnsi="Times New Roman"/>
      <w:lang w:val="en-GB" w:eastAsia="en-US"/>
    </w:rPr>
  </w:style>
  <w:style w:type="paragraph" w:customStyle="1" w:styleId="2d">
    <w:name w:val="変更箇所2"/>
    <w:hidden/>
    <w:semiHidden/>
    <w:qFormat/>
    <w:rsid w:val="00FF280E"/>
    <w:rPr>
      <w:rFonts w:ascii="Times New Roman" w:eastAsia="MS Mincho" w:hAnsi="Times New Roman"/>
      <w:lang w:val="en-GB" w:eastAsia="en-US"/>
    </w:rPr>
  </w:style>
  <w:style w:type="paragraph" w:customStyle="1" w:styleId="912">
    <w:name w:val="目錄 91"/>
    <w:basedOn w:val="TOC8"/>
    <w:qFormat/>
    <w:rsid w:val="00FF280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FF280E"/>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FF280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F280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F280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F280E"/>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FF280E"/>
    <w:rPr>
      <w:rFonts w:ascii="Times New Roman" w:eastAsia="SimSun" w:hAnsi="Times New Roman"/>
      <w:lang w:val="en-GB" w:eastAsia="en-US"/>
    </w:rPr>
  </w:style>
  <w:style w:type="paragraph" w:customStyle="1" w:styleId="3f">
    <w:name w:val="수정3"/>
    <w:hidden/>
    <w:semiHidden/>
    <w:qFormat/>
    <w:rsid w:val="00FF280E"/>
    <w:rPr>
      <w:rFonts w:ascii="Times New Roman" w:eastAsia="Batang" w:hAnsi="Times New Roman"/>
      <w:lang w:val="en-GB" w:eastAsia="en-US"/>
    </w:rPr>
  </w:style>
  <w:style w:type="paragraph" w:customStyle="1" w:styleId="4d">
    <w:name w:val="수정4"/>
    <w:hidden/>
    <w:semiHidden/>
    <w:qFormat/>
    <w:rsid w:val="00FF280E"/>
    <w:rPr>
      <w:rFonts w:ascii="Times New Roman" w:eastAsia="Batang" w:hAnsi="Times New Roman"/>
      <w:lang w:val="en-GB" w:eastAsia="en-US"/>
    </w:rPr>
  </w:style>
  <w:style w:type="character" w:customStyle="1" w:styleId="11BodyTextChar">
    <w:name w:val="11 BodyText Char"/>
    <w:link w:val="11BodyText"/>
    <w:rsid w:val="00FF280E"/>
    <w:rPr>
      <w:rFonts w:ascii="Arial" w:hAnsi="Arial"/>
      <w:lang w:val="en-US" w:eastAsia="en-GB"/>
    </w:rPr>
  </w:style>
  <w:style w:type="paragraph" w:customStyle="1" w:styleId="TableContent-Bulleted">
    <w:name w:val="Table Content - Bulleted"/>
    <w:basedOn w:val="Normal"/>
    <w:qFormat/>
    <w:rsid w:val="00FF280E"/>
    <w:pPr>
      <w:numPr>
        <w:numId w:val="21"/>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FF280E"/>
    <w:pPr>
      <w:overflowPunct w:val="0"/>
      <w:autoSpaceDE w:val="0"/>
      <w:autoSpaceDN w:val="0"/>
      <w:adjustRightInd w:val="0"/>
      <w:textAlignment w:val="baseline"/>
    </w:pPr>
    <w:rPr>
      <w:rFonts w:cs="v4.2.0"/>
      <w:lang w:eastAsia="en-GB"/>
    </w:rPr>
  </w:style>
  <w:style w:type="paragraph" w:customStyle="1" w:styleId="Atl">
    <w:name w:val="Atl"/>
    <w:basedOn w:val="Normal"/>
    <w:qFormat/>
    <w:rsid w:val="00FF280E"/>
    <w:pPr>
      <w:overflowPunct w:val="0"/>
      <w:autoSpaceDE w:val="0"/>
      <w:autoSpaceDN w:val="0"/>
      <w:adjustRightInd w:val="0"/>
      <w:textAlignment w:val="baseline"/>
    </w:pPr>
    <w:rPr>
      <w:rFonts w:cs="v4.2.0"/>
      <w:lang w:eastAsia="en-GB"/>
    </w:rPr>
  </w:style>
  <w:style w:type="paragraph" w:customStyle="1" w:styleId="Es">
    <w:name w:val="Es"/>
    <w:basedOn w:val="B10"/>
    <w:qFormat/>
    <w:rsid w:val="00FF280E"/>
    <w:pPr>
      <w:overflowPunct w:val="0"/>
      <w:autoSpaceDE w:val="0"/>
      <w:autoSpaceDN w:val="0"/>
      <w:adjustRightInd w:val="0"/>
      <w:textAlignment w:val="baseline"/>
    </w:pPr>
    <w:rPr>
      <w:rFonts w:cs="v4.2.0"/>
      <w:lang w:eastAsia="x-none"/>
    </w:rPr>
  </w:style>
  <w:style w:type="paragraph" w:customStyle="1" w:styleId="TTH">
    <w:name w:val="TTH"/>
    <w:basedOn w:val="Normal"/>
    <w:qFormat/>
    <w:rsid w:val="00FF280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F28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28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F280E"/>
    <w:pPr>
      <w:numPr>
        <w:ilvl w:val="1"/>
        <w:numId w:val="22"/>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F280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F280E"/>
    <w:rPr>
      <w:rFonts w:ascii="Times New Roman" w:hAnsi="Times New Roman"/>
      <w:spacing w:val="-4"/>
      <w:kern w:val="2"/>
      <w:sz w:val="21"/>
      <w:szCs w:val="21"/>
      <w:lang w:val="x-none" w:eastAsia="zh-CN"/>
    </w:rPr>
  </w:style>
  <w:style w:type="paragraph" w:customStyle="1" w:styleId="Heading3Specs">
    <w:name w:val="Heading 3 Specs"/>
    <w:basedOn w:val="Heading3"/>
    <w:qFormat/>
    <w:rsid w:val="00FF28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F280E"/>
  </w:style>
  <w:style w:type="table" w:customStyle="1" w:styleId="TableStyle11">
    <w:name w:val="Table Style11"/>
    <w:basedOn w:val="TableNormal"/>
    <w:rsid w:val="00FF280E"/>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280E"/>
    <w:rPr>
      <w:rFonts w:ascii="Arial" w:eastAsia="Times New Roman" w:hAnsi="Arial"/>
      <w:sz w:val="36"/>
      <w:lang w:val="en-GB" w:eastAsia="ja-JP" w:bidi="ar-SA"/>
    </w:rPr>
  </w:style>
  <w:style w:type="paragraph" w:customStyle="1" w:styleId="221">
    <w:name w:val="本文 22"/>
    <w:basedOn w:val="Normal"/>
    <w:qFormat/>
    <w:rsid w:val="00FF28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F28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FF28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FF28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FF280E"/>
  </w:style>
  <w:style w:type="paragraph" w:customStyle="1" w:styleId="2f0">
    <w:name w:val="箇条書き2"/>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FF280E"/>
  </w:style>
  <w:style w:type="paragraph" w:customStyle="1" w:styleId="32a">
    <w:name w:val="箇条書き 32"/>
    <w:basedOn w:val="223"/>
    <w:qFormat/>
    <w:rsid w:val="00FF280E"/>
  </w:style>
  <w:style w:type="paragraph" w:customStyle="1" w:styleId="224">
    <w:name w:val="一覧 22"/>
    <w:basedOn w:val="List"/>
    <w:qFormat/>
    <w:rsid w:val="00FF28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FF280E"/>
  </w:style>
  <w:style w:type="paragraph" w:customStyle="1" w:styleId="420">
    <w:name w:val="一覧 42"/>
    <w:basedOn w:val="32b"/>
    <w:qFormat/>
    <w:rsid w:val="00FF280E"/>
  </w:style>
  <w:style w:type="paragraph" w:customStyle="1" w:styleId="520">
    <w:name w:val="一覧 52"/>
    <w:basedOn w:val="420"/>
    <w:qFormat/>
    <w:rsid w:val="00FF280E"/>
  </w:style>
  <w:style w:type="paragraph" w:customStyle="1" w:styleId="42a">
    <w:name w:val="箇条書き 42"/>
    <w:basedOn w:val="32a"/>
    <w:qFormat/>
    <w:rsid w:val="00FF280E"/>
  </w:style>
  <w:style w:type="paragraph" w:customStyle="1" w:styleId="521">
    <w:name w:val="箇条書き 52"/>
    <w:basedOn w:val="42a"/>
    <w:qFormat/>
    <w:rsid w:val="00FF280E"/>
  </w:style>
  <w:style w:type="paragraph" w:customStyle="1" w:styleId="2f1">
    <w:name w:val="コメント文字列2"/>
    <w:basedOn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F280E"/>
  </w:style>
  <w:style w:type="paragraph" w:customStyle="1" w:styleId="2f3">
    <w:name w:val="見出しマップ2"/>
    <w:basedOn w:val="Normal"/>
    <w:qFormat/>
    <w:rsid w:val="00FF28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F28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F28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FF28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F28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F28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280E"/>
    <w:rPr>
      <w:rFonts w:ascii="Arial" w:eastAsia="Times New Roman" w:hAnsi="Arial"/>
      <w:sz w:val="36"/>
      <w:lang w:val="en-GB"/>
    </w:rPr>
  </w:style>
  <w:style w:type="paragraph" w:customStyle="1" w:styleId="List1">
    <w:name w:val="List 1"/>
    <w:basedOn w:val="Normal"/>
    <w:link w:val="List1Char"/>
    <w:uiPriority w:val="99"/>
    <w:qFormat/>
    <w:rsid w:val="00FF280E"/>
    <w:pPr>
      <w:numPr>
        <w:numId w:val="25"/>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F280E"/>
    <w:rPr>
      <w:rFonts w:ascii="Times New Roman" w:eastAsia="PMingLiU" w:hAnsi="Times New Roman"/>
      <w:lang w:val="x-none" w:eastAsia="x-none" w:bidi="en-US"/>
    </w:rPr>
  </w:style>
  <w:style w:type="paragraph" w:customStyle="1" w:styleId="Highlight">
    <w:name w:val="Highlight"/>
    <w:basedOn w:val="Normal"/>
    <w:uiPriority w:val="99"/>
    <w:qFormat/>
    <w:rsid w:val="00FF28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F280E"/>
    <w:pPr>
      <w:numPr>
        <w:numId w:val="26"/>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FF280E"/>
  </w:style>
  <w:style w:type="paragraph" w:customStyle="1" w:styleId="StyleHeading5Firstline0cm">
    <w:name w:val="Style Heading 5 + First line:  0 cm"/>
    <w:basedOn w:val="Heading5"/>
    <w:qFormat/>
    <w:rsid w:val="00FF28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28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F280E"/>
    <w:rPr>
      <w:rFonts w:ascii="Times New Roman" w:hAnsi="Times New Roman"/>
      <w:sz w:val="16"/>
      <w:szCs w:val="16"/>
      <w:lang w:val="x-none" w:eastAsia="x-none"/>
    </w:rPr>
  </w:style>
  <w:style w:type="numbering" w:customStyle="1" w:styleId="Style1">
    <w:name w:val="Style1"/>
    <w:uiPriority w:val="99"/>
    <w:rsid w:val="00FF280E"/>
    <w:pPr>
      <w:numPr>
        <w:numId w:val="27"/>
      </w:numPr>
    </w:pPr>
  </w:style>
  <w:style w:type="table" w:customStyle="1" w:styleId="SGSTableBasic2">
    <w:name w:val="SGS Table Basic 2"/>
    <w:basedOn w:val="TableNormal"/>
    <w:uiPriority w:val="99"/>
    <w:qFormat/>
    <w:rsid w:val="00FF28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280E"/>
    <w:pPr>
      <w:numPr>
        <w:numId w:val="28"/>
      </w:numPr>
    </w:pPr>
  </w:style>
  <w:style w:type="paragraph" w:customStyle="1" w:styleId="5f0">
    <w:name w:val="吹き出し5"/>
    <w:basedOn w:val="Normal"/>
    <w:qFormat/>
    <w:rsid w:val="00FF28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FF28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FF280E"/>
  </w:style>
  <w:style w:type="paragraph" w:customStyle="1" w:styleId="3f2">
    <w:name w:val="箇条書き3"/>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FF280E"/>
  </w:style>
  <w:style w:type="paragraph" w:customStyle="1" w:styleId="330">
    <w:name w:val="箇条書き 33"/>
    <w:basedOn w:val="232"/>
    <w:qFormat/>
    <w:rsid w:val="00FF280E"/>
  </w:style>
  <w:style w:type="paragraph" w:customStyle="1" w:styleId="233">
    <w:name w:val="一覧 23"/>
    <w:basedOn w:val="List"/>
    <w:qFormat/>
    <w:rsid w:val="00FF28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FF280E"/>
  </w:style>
  <w:style w:type="paragraph" w:customStyle="1" w:styleId="430">
    <w:name w:val="一覧 43"/>
    <w:basedOn w:val="338"/>
    <w:qFormat/>
    <w:rsid w:val="00FF280E"/>
  </w:style>
  <w:style w:type="paragraph" w:customStyle="1" w:styleId="530">
    <w:name w:val="一覧 53"/>
    <w:basedOn w:val="430"/>
    <w:qFormat/>
    <w:rsid w:val="00FF280E"/>
  </w:style>
  <w:style w:type="paragraph" w:customStyle="1" w:styleId="438">
    <w:name w:val="箇条書き 43"/>
    <w:basedOn w:val="330"/>
    <w:qFormat/>
    <w:rsid w:val="00FF280E"/>
  </w:style>
  <w:style w:type="paragraph" w:customStyle="1" w:styleId="531">
    <w:name w:val="箇条書き 53"/>
    <w:basedOn w:val="438"/>
    <w:qFormat/>
    <w:rsid w:val="00FF280E"/>
  </w:style>
  <w:style w:type="paragraph" w:customStyle="1" w:styleId="3f3">
    <w:name w:val="コメント文字列3"/>
    <w:basedOn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FF280E"/>
  </w:style>
  <w:style w:type="paragraph" w:customStyle="1" w:styleId="3f5">
    <w:name w:val="見出しマップ3"/>
    <w:basedOn w:val="Normal"/>
    <w:qFormat/>
    <w:rsid w:val="00FF28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FF28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F28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FF28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FF28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F28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FF280E"/>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FF28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FF280E"/>
    <w:rPr>
      <w:rFonts w:ascii="Times New Roman" w:eastAsia="SimSun" w:hAnsi="Times New Roman"/>
      <w:lang w:val="en-GB" w:eastAsia="en-US"/>
    </w:rPr>
  </w:style>
  <w:style w:type="paragraph" w:customStyle="1" w:styleId="5f1">
    <w:name w:val="无间隔5"/>
    <w:qFormat/>
    <w:rsid w:val="00FF280E"/>
    <w:rPr>
      <w:rFonts w:ascii="Times New Roman" w:eastAsia="SimSun" w:hAnsi="Times New Roman"/>
      <w:lang w:val="en-GB" w:eastAsia="en-US"/>
    </w:rPr>
  </w:style>
  <w:style w:type="paragraph" w:customStyle="1" w:styleId="62">
    <w:name w:val="吹き出し6"/>
    <w:basedOn w:val="Normal"/>
    <w:qFormat/>
    <w:rsid w:val="00FF28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FF280E"/>
    <w:rPr>
      <w:rFonts w:ascii="Times New Roman" w:eastAsia="MS Mincho" w:hAnsi="Times New Roman"/>
      <w:lang w:val="en-GB" w:eastAsia="en-US"/>
    </w:rPr>
  </w:style>
  <w:style w:type="paragraph" w:customStyle="1" w:styleId="4f1">
    <w:name w:val="図表番号4"/>
    <w:basedOn w:val="Normal"/>
    <w:qFormat/>
    <w:rsid w:val="00FF28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FF280E"/>
  </w:style>
  <w:style w:type="paragraph" w:customStyle="1" w:styleId="4f3">
    <w:name w:val="箇条書き4"/>
    <w:basedOn w:val="List"/>
    <w:qFormat/>
    <w:rsid w:val="00FF28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FF280E"/>
  </w:style>
  <w:style w:type="paragraph" w:customStyle="1" w:styleId="348">
    <w:name w:val="箇条書き 34"/>
    <w:basedOn w:val="242"/>
    <w:qFormat/>
    <w:rsid w:val="00FF280E"/>
  </w:style>
  <w:style w:type="paragraph" w:customStyle="1" w:styleId="243">
    <w:name w:val="一覧 24"/>
    <w:basedOn w:val="List"/>
    <w:qFormat/>
    <w:rsid w:val="00FF28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FF280E"/>
    <w:pPr>
      <w:ind w:left="1135"/>
    </w:pPr>
  </w:style>
  <w:style w:type="paragraph" w:customStyle="1" w:styleId="440">
    <w:name w:val="一覧 44"/>
    <w:basedOn w:val="349"/>
    <w:qFormat/>
    <w:rsid w:val="00FF280E"/>
    <w:pPr>
      <w:ind w:left="1418"/>
    </w:pPr>
  </w:style>
  <w:style w:type="paragraph" w:customStyle="1" w:styleId="540">
    <w:name w:val="一覧 54"/>
    <w:basedOn w:val="440"/>
    <w:qFormat/>
    <w:rsid w:val="00FF280E"/>
    <w:pPr>
      <w:ind w:left="1702"/>
    </w:pPr>
  </w:style>
  <w:style w:type="paragraph" w:customStyle="1" w:styleId="448">
    <w:name w:val="箇条書き 44"/>
    <w:basedOn w:val="348"/>
    <w:qFormat/>
    <w:rsid w:val="00FF280E"/>
    <w:pPr>
      <w:tabs>
        <w:tab w:val="clear" w:pos="644"/>
        <w:tab w:val="num" w:pos="1494"/>
      </w:tabs>
      <w:ind w:left="1418" w:hanging="284"/>
    </w:pPr>
  </w:style>
  <w:style w:type="paragraph" w:customStyle="1" w:styleId="541">
    <w:name w:val="箇条書き 54"/>
    <w:basedOn w:val="448"/>
    <w:qFormat/>
    <w:rsid w:val="00FF280E"/>
    <w:pPr>
      <w:ind w:left="1702"/>
    </w:pPr>
  </w:style>
  <w:style w:type="paragraph" w:customStyle="1" w:styleId="4f4">
    <w:name w:val="コメント文字列4"/>
    <w:basedOn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FF280E"/>
    <w:rPr>
      <w:b/>
      <w:bCs/>
    </w:rPr>
  </w:style>
  <w:style w:type="paragraph" w:customStyle="1" w:styleId="4f6">
    <w:name w:val="見出しマップ4"/>
    <w:basedOn w:val="Normal"/>
    <w:qFormat/>
    <w:rsid w:val="00FF28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FF28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F28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F28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FF28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FF28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F28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FF28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FF280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F28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F28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F28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F28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F28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F28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280E"/>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FF28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280E"/>
    <w:pPr>
      <w:numPr>
        <w:numId w:val="23"/>
      </w:numPr>
    </w:pPr>
  </w:style>
  <w:style w:type="numbering" w:customStyle="1" w:styleId="Style11">
    <w:name w:val="Style11"/>
    <w:uiPriority w:val="99"/>
    <w:rsid w:val="00FF280E"/>
    <w:pPr>
      <w:numPr>
        <w:numId w:val="24"/>
      </w:numPr>
    </w:pPr>
  </w:style>
  <w:style w:type="paragraph" w:customStyle="1" w:styleId="GridTable31">
    <w:name w:val="Grid Table 31"/>
    <w:basedOn w:val="Heading1"/>
    <w:next w:val="Normal"/>
    <w:uiPriority w:val="39"/>
    <w:unhideWhenUsed/>
    <w:qFormat/>
    <w:rsid w:val="00FF28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FF280E"/>
    <w:rPr>
      <w:rFonts w:ascii="Times New Roman" w:eastAsia="Times New Roman" w:hAnsi="Times New Roman" w:cs="Times New Roman"/>
      <w:kern w:val="0"/>
      <w:sz w:val="18"/>
      <w:szCs w:val="18"/>
      <w:lang w:val="en-GB" w:eastAsia="en-US"/>
    </w:rPr>
  </w:style>
  <w:style w:type="paragraph" w:customStyle="1" w:styleId="63">
    <w:name w:val="无间隔6"/>
    <w:qFormat/>
    <w:rsid w:val="00FF280E"/>
    <w:rPr>
      <w:rFonts w:ascii="Times New Roman" w:eastAsia="SimSun" w:hAnsi="Times New Roman"/>
      <w:lang w:val="en-GB" w:eastAsia="en-US"/>
    </w:rPr>
  </w:style>
  <w:style w:type="paragraph" w:customStyle="1" w:styleId="92">
    <w:name w:val="目录 92"/>
    <w:basedOn w:val="TOC8"/>
    <w:qFormat/>
    <w:rsid w:val="00FF28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FF280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F280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F280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FF280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FF280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F280E"/>
    <w:pPr>
      <w:overflowPunct w:val="0"/>
      <w:autoSpaceDE w:val="0"/>
      <w:autoSpaceDN w:val="0"/>
      <w:adjustRightInd w:val="0"/>
      <w:textAlignment w:val="baseline"/>
    </w:pPr>
    <w:rPr>
      <w:lang w:eastAsia="zh-CN"/>
    </w:rPr>
  </w:style>
  <w:style w:type="character" w:customStyle="1" w:styleId="qqqChar">
    <w:name w:val="qqq Char"/>
    <w:link w:val="qqq"/>
    <w:rsid w:val="00FF280E"/>
    <w:rPr>
      <w:rFonts w:ascii="Arial" w:hAnsi="Arial"/>
      <w:sz w:val="22"/>
      <w:lang w:val="en-GB" w:eastAsia="zh-CN"/>
    </w:rPr>
  </w:style>
  <w:style w:type="character" w:customStyle="1" w:styleId="MTDisplayEquationChar">
    <w:name w:val="MTDisplayEquation Char"/>
    <w:link w:val="MTDisplayEquation"/>
    <w:locked/>
    <w:rsid w:val="00FF280E"/>
    <w:rPr>
      <w:rFonts w:ascii="Times New Roman" w:eastAsia="MS Mincho" w:hAnsi="Times New Roman"/>
      <w:lang w:val="en-GB" w:eastAsia="en-GB"/>
    </w:rPr>
  </w:style>
  <w:style w:type="paragraph" w:customStyle="1" w:styleId="CharCharChar1">
    <w:name w:val="Char Char Ch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F280E"/>
    <w:rPr>
      <w:rFonts w:ascii="Times New Roman" w:hAnsi="Times New Roman"/>
      <w:lang w:val="en-GB" w:eastAsia="ja-JP"/>
    </w:rPr>
  </w:style>
  <w:style w:type="character" w:customStyle="1" w:styleId="Chare">
    <w:name w:val="样式 页眉 Char"/>
    <w:link w:val="af3"/>
    <w:locked/>
    <w:rsid w:val="00FF280E"/>
    <w:rPr>
      <w:rFonts w:ascii="Arial" w:eastAsia="Arial" w:hAnsi="Arial" w:cs="Arial"/>
      <w:b/>
      <w:bCs/>
      <w:noProof/>
    </w:rPr>
  </w:style>
  <w:style w:type="paragraph" w:customStyle="1" w:styleId="af3">
    <w:name w:val="样式 页眉"/>
    <w:basedOn w:val="Header"/>
    <w:link w:val="Chare"/>
    <w:qFormat/>
    <w:rsid w:val="00FF280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F280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F280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280E"/>
    <w:rPr>
      <w:rFonts w:ascii="Batang" w:eastAsia="Batang" w:hAnsi="Batang"/>
      <w:sz w:val="24"/>
    </w:rPr>
  </w:style>
  <w:style w:type="paragraph" w:customStyle="1" w:styleId="enumlev1">
    <w:name w:val="enumlev1"/>
    <w:basedOn w:val="Normal"/>
    <w:link w:val="enumlev1Char"/>
    <w:semiHidden/>
    <w:qFormat/>
    <w:rsid w:val="00FF280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F28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28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28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F280E"/>
    <w:rPr>
      <w:rFonts w:ascii="Arial" w:eastAsia="Arial" w:hAnsi="Arial" w:cs="Arial"/>
      <w:sz w:val="28"/>
    </w:rPr>
  </w:style>
  <w:style w:type="paragraph" w:customStyle="1" w:styleId="Heading40">
    <w:name w:val="Heading4"/>
    <w:basedOn w:val="Heading3"/>
    <w:link w:val="Heading4Char0"/>
    <w:semiHidden/>
    <w:qFormat/>
    <w:rsid w:val="00FF280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FF280E"/>
    <w:pPr>
      <w:numPr>
        <w:numId w:val="31"/>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FF280E"/>
    <w:pPr>
      <w:numPr>
        <w:numId w:val="32"/>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FF280E"/>
    <w:rPr>
      <w:rFonts w:ascii="Arial" w:hAnsi="Arial" w:cs="Arial"/>
      <w:sz w:val="18"/>
      <w:lang w:val="x-none" w:eastAsia="ja-JP"/>
    </w:rPr>
  </w:style>
  <w:style w:type="paragraph" w:customStyle="1" w:styleId="1">
    <w:name w:val="样式1"/>
    <w:basedOn w:val="TAN"/>
    <w:link w:val="1Char1"/>
    <w:qFormat/>
    <w:rsid w:val="00FF280E"/>
    <w:pPr>
      <w:numPr>
        <w:numId w:val="33"/>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FF280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F280E"/>
    <w:pPr>
      <w:autoSpaceDN w:val="0"/>
    </w:pPr>
    <w:rPr>
      <w:rFonts w:ascii="Times New Roman" w:eastAsia="Batang" w:hAnsi="Times New Roman"/>
      <w:lang w:val="en-GB" w:eastAsia="en-US"/>
    </w:rPr>
  </w:style>
  <w:style w:type="paragraph" w:customStyle="1" w:styleId="810">
    <w:name w:val="表 (赤)  81"/>
    <w:basedOn w:val="Normal"/>
    <w:uiPriority w:val="34"/>
    <w:qFormat/>
    <w:rsid w:val="00FF280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F280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F280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280E"/>
    <w:rPr>
      <w:rFonts w:ascii="Arial" w:hAnsi="Arial" w:cs="Arial"/>
      <w:szCs w:val="24"/>
    </w:rPr>
  </w:style>
  <w:style w:type="paragraph" w:customStyle="1" w:styleId="ECCParagraph">
    <w:name w:val="ECC Paragraph"/>
    <w:basedOn w:val="Normal"/>
    <w:link w:val="ECCParagraphZchn"/>
    <w:qFormat/>
    <w:rsid w:val="00FF280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F280E"/>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F280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F280E"/>
    <w:pPr>
      <w:keepNext w:val="0"/>
      <w:keepLines w:val="0"/>
      <w:numPr>
        <w:numId w:val="29"/>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F280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F280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F280E"/>
    <w:pPr>
      <w:overflowPunct w:val="0"/>
      <w:autoSpaceDE w:val="0"/>
      <w:autoSpaceDN w:val="0"/>
      <w:adjustRightInd w:val="0"/>
    </w:pPr>
    <w:rPr>
      <w:rFonts w:eastAsia="SimSun"/>
      <w:szCs w:val="36"/>
      <w:lang w:eastAsia="zh-CN"/>
    </w:rPr>
  </w:style>
  <w:style w:type="paragraph" w:customStyle="1" w:styleId="162">
    <w:name w:val="16"/>
    <w:basedOn w:val="Normal"/>
    <w:qFormat/>
    <w:rsid w:val="00FF280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280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F280E"/>
    <w:rPr>
      <w:rFonts w:ascii="SimSun" w:hAnsi="SimSun"/>
      <w:lang w:val="x-none" w:eastAsia="x-none"/>
    </w:rPr>
  </w:style>
  <w:style w:type="paragraph" w:customStyle="1" w:styleId="Equation">
    <w:name w:val="Equation"/>
    <w:basedOn w:val="Normal"/>
    <w:next w:val="Normal"/>
    <w:link w:val="EquationChar"/>
    <w:qFormat/>
    <w:rsid w:val="00FF280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F280E"/>
    <w:pPr>
      <w:autoSpaceDN w:val="0"/>
    </w:pPr>
    <w:rPr>
      <w:rFonts w:ascii="Times New Roman" w:eastAsia="SimSun" w:hAnsi="Times New Roman"/>
      <w:lang w:val="en-GB" w:eastAsia="en-US"/>
    </w:rPr>
  </w:style>
  <w:style w:type="paragraph" w:customStyle="1" w:styleId="af4">
    <w:name w:val="図表番号"/>
    <w:basedOn w:val="Normal"/>
    <w:qFormat/>
    <w:rsid w:val="00FF280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FF280E"/>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FF280E"/>
  </w:style>
  <w:style w:type="paragraph" w:customStyle="1" w:styleId="af6">
    <w:name w:val="箇条書き"/>
    <w:basedOn w:val="List"/>
    <w:qFormat/>
    <w:rsid w:val="00FF280E"/>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FF280E"/>
  </w:style>
  <w:style w:type="paragraph" w:customStyle="1" w:styleId="3fb">
    <w:name w:val="箇条書き 3"/>
    <w:basedOn w:val="2fa"/>
    <w:qFormat/>
    <w:rsid w:val="00FF280E"/>
  </w:style>
  <w:style w:type="paragraph" w:customStyle="1" w:styleId="2fb">
    <w:name w:val="一覧 2"/>
    <w:basedOn w:val="List"/>
    <w:qFormat/>
    <w:rsid w:val="00FF280E"/>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FF280E"/>
  </w:style>
  <w:style w:type="paragraph" w:customStyle="1" w:styleId="4fa">
    <w:name w:val="一覧 4"/>
    <w:basedOn w:val="3fc"/>
    <w:qFormat/>
    <w:rsid w:val="00FF280E"/>
    <w:pPr>
      <w:ind w:left="1418"/>
    </w:pPr>
  </w:style>
  <w:style w:type="paragraph" w:customStyle="1" w:styleId="5f2">
    <w:name w:val="一覧 5"/>
    <w:basedOn w:val="4fa"/>
    <w:qFormat/>
    <w:rsid w:val="00FF280E"/>
  </w:style>
  <w:style w:type="paragraph" w:customStyle="1" w:styleId="4fb">
    <w:name w:val="箇条書き 4"/>
    <w:basedOn w:val="3fb"/>
    <w:qFormat/>
    <w:rsid w:val="00FF280E"/>
  </w:style>
  <w:style w:type="paragraph" w:customStyle="1" w:styleId="5f3">
    <w:name w:val="箇条書き 5"/>
    <w:basedOn w:val="4fb"/>
    <w:qFormat/>
    <w:rsid w:val="00FF280E"/>
  </w:style>
  <w:style w:type="paragraph" w:customStyle="1" w:styleId="af7">
    <w:name w:val="コメント文字列"/>
    <w:basedOn w:val="Normal"/>
    <w:qFormat/>
    <w:rsid w:val="00FF280E"/>
    <w:pPr>
      <w:suppressAutoHyphens/>
      <w:autoSpaceDN w:val="0"/>
    </w:pPr>
    <w:rPr>
      <w:rFonts w:eastAsia="MS Mincho" w:cs="CG Times (WN)"/>
      <w:lang w:eastAsia="ar-SA"/>
    </w:rPr>
  </w:style>
  <w:style w:type="paragraph" w:customStyle="1" w:styleId="af8">
    <w:name w:val="コメント内容"/>
    <w:basedOn w:val="af7"/>
    <w:next w:val="af7"/>
    <w:qFormat/>
    <w:rsid w:val="00FF280E"/>
  </w:style>
  <w:style w:type="paragraph" w:customStyle="1" w:styleId="af9">
    <w:name w:val="見出しマップ"/>
    <w:basedOn w:val="Normal"/>
    <w:qFormat/>
    <w:rsid w:val="00FF280E"/>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FF280E"/>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FF280E"/>
    <w:pPr>
      <w:suppressAutoHyphens/>
      <w:autoSpaceDN w:val="0"/>
      <w:spacing w:after="120"/>
    </w:pPr>
    <w:rPr>
      <w:rFonts w:eastAsia="MS Mincho" w:cs="CG Times (WN)"/>
      <w:lang w:eastAsia="ar-SA"/>
    </w:rPr>
  </w:style>
  <w:style w:type="paragraph" w:customStyle="1" w:styleId="3fd">
    <w:name w:val="本文 3"/>
    <w:basedOn w:val="Normal"/>
    <w:qFormat/>
    <w:rsid w:val="00FF280E"/>
    <w:pPr>
      <w:suppressAutoHyphens/>
      <w:autoSpaceDN w:val="0"/>
      <w:spacing w:after="120"/>
    </w:pPr>
    <w:rPr>
      <w:rFonts w:eastAsia="MS Mincho" w:cs="CG Times (WN)"/>
      <w:lang w:eastAsia="ar-SA"/>
    </w:rPr>
  </w:style>
  <w:style w:type="paragraph" w:customStyle="1" w:styleId="Web">
    <w:name w:val="標準 (Web)"/>
    <w:basedOn w:val="Normal"/>
    <w:qFormat/>
    <w:rsid w:val="00FF280E"/>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FF280E"/>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FF280E"/>
    <w:pPr>
      <w:suppressAutoHyphens/>
      <w:autoSpaceDN w:val="0"/>
      <w:ind w:left="708"/>
    </w:pPr>
    <w:rPr>
      <w:rFonts w:eastAsia="MS Mincho" w:cs="CG Times (WN)"/>
      <w:lang w:eastAsia="ar-SA"/>
    </w:rPr>
  </w:style>
  <w:style w:type="paragraph" w:customStyle="1" w:styleId="afc">
    <w:name w:val="記"/>
    <w:basedOn w:val="Normal"/>
    <w:next w:val="Normal"/>
    <w:qFormat/>
    <w:rsid w:val="00FF280E"/>
    <w:pPr>
      <w:suppressAutoHyphens/>
      <w:autoSpaceDN w:val="0"/>
    </w:pPr>
    <w:rPr>
      <w:rFonts w:eastAsia="MS Mincho" w:cs="CG Times (WN)"/>
      <w:lang w:eastAsia="ar-SA"/>
    </w:rPr>
  </w:style>
  <w:style w:type="paragraph" w:customStyle="1" w:styleId="HTML">
    <w:name w:val="HTML 書式付き"/>
    <w:basedOn w:val="Normal"/>
    <w:qFormat/>
    <w:rsid w:val="00FF280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F28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F28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F280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F280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F280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F280E"/>
    <w:pPr>
      <w:autoSpaceDN w:val="0"/>
    </w:pPr>
    <w:rPr>
      <w:rFonts w:ascii="Times New Roman" w:eastAsia="SimSun" w:hAnsi="Times New Roman"/>
      <w:lang w:val="en-GB" w:eastAsia="en-US"/>
    </w:rPr>
  </w:style>
  <w:style w:type="paragraph" w:customStyle="1" w:styleId="254">
    <w:name w:val="本文 25"/>
    <w:basedOn w:val="Normal"/>
    <w:qFormat/>
    <w:rsid w:val="00FF280E"/>
    <w:pPr>
      <w:suppressAutoHyphens/>
      <w:autoSpaceDN w:val="0"/>
      <w:spacing w:after="120"/>
    </w:pPr>
    <w:rPr>
      <w:rFonts w:eastAsia="MS Mincho" w:cs="CG Times (WN)"/>
      <w:lang w:eastAsia="ar-SA"/>
    </w:rPr>
  </w:style>
  <w:style w:type="paragraph" w:customStyle="1" w:styleId="358">
    <w:name w:val="本文 35"/>
    <w:basedOn w:val="Normal"/>
    <w:qFormat/>
    <w:rsid w:val="00FF280E"/>
    <w:pPr>
      <w:suppressAutoHyphens/>
      <w:autoSpaceDN w:val="0"/>
      <w:spacing w:after="120"/>
    </w:pPr>
    <w:rPr>
      <w:rFonts w:eastAsia="MS Mincho" w:cs="CG Times (WN)"/>
      <w:lang w:eastAsia="ar-SA"/>
    </w:rPr>
  </w:style>
  <w:style w:type="paragraph" w:customStyle="1" w:styleId="ZchnZchn3">
    <w:name w:val="Zchn Zchn3"/>
    <w:semiHidden/>
    <w:qFormat/>
    <w:rsid w:val="00FF28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F280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F280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F280E"/>
    <w:pPr>
      <w:suppressAutoHyphens/>
      <w:autoSpaceDN w:val="0"/>
      <w:spacing w:before="120" w:after="120"/>
    </w:pPr>
    <w:rPr>
      <w:rFonts w:eastAsia="MS Mincho"/>
      <w:b/>
      <w:lang w:eastAsia="ar-SA"/>
    </w:rPr>
  </w:style>
  <w:style w:type="paragraph" w:customStyle="1" w:styleId="1Char10">
    <w:name w:val="(文字) (文字)1 Char (文字) (文字)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280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F280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F280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F280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F280E"/>
    <w:pPr>
      <w:keepNext/>
      <w:keepLines/>
      <w:autoSpaceDN w:val="0"/>
      <w:spacing w:after="0"/>
      <w:jc w:val="both"/>
    </w:pPr>
    <w:rPr>
      <w:rFonts w:ascii="Arial" w:eastAsia="SimSun" w:hAnsi="Arial"/>
      <w:sz w:val="18"/>
      <w:szCs w:val="18"/>
    </w:rPr>
  </w:style>
  <w:style w:type="paragraph" w:customStyle="1" w:styleId="tah00">
    <w:name w:val="tah0"/>
    <w:basedOn w:val="Normal"/>
    <w:qFormat/>
    <w:rsid w:val="00FF280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F280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F280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F280E"/>
    <w:pPr>
      <w:overflowPunct w:val="0"/>
      <w:autoSpaceDE w:val="0"/>
      <w:autoSpaceDN w:val="0"/>
      <w:adjustRightInd w:val="0"/>
    </w:pPr>
    <w:rPr>
      <w:lang w:eastAsia="en-GB"/>
    </w:rPr>
  </w:style>
  <w:style w:type="paragraph" w:customStyle="1" w:styleId="82">
    <w:name w:val="无间隔8"/>
    <w:qFormat/>
    <w:rsid w:val="00FF280E"/>
    <w:pPr>
      <w:autoSpaceDN w:val="0"/>
    </w:pPr>
    <w:rPr>
      <w:rFonts w:ascii="Times New Roman" w:eastAsia="SimSun" w:hAnsi="Times New Roman"/>
      <w:lang w:val="en-GB" w:eastAsia="en-US"/>
    </w:rPr>
  </w:style>
  <w:style w:type="character" w:customStyle="1" w:styleId="h49">
    <w:name w:val="h49"/>
    <w:rsid w:val="00FF280E"/>
    <w:rPr>
      <w:rFonts w:ascii="Arial" w:hAnsi="Arial" w:cs="Arial" w:hint="default"/>
      <w:sz w:val="24"/>
      <w:lang w:val="en-GB"/>
    </w:rPr>
  </w:style>
  <w:style w:type="character" w:customStyle="1" w:styleId="h52">
    <w:name w:val="h52"/>
    <w:rsid w:val="00FF280E"/>
    <w:rPr>
      <w:rFonts w:ascii="Arial" w:eastAsia="SimSun" w:hAnsi="Arial" w:cs="Arial" w:hint="default"/>
      <w:sz w:val="22"/>
      <w:lang w:val="en-GB" w:eastAsia="en-US" w:bidi="ar-SA"/>
    </w:rPr>
  </w:style>
  <w:style w:type="table" w:customStyle="1" w:styleId="TableClassic22">
    <w:name w:val="Table Classic 22"/>
    <w:basedOn w:val="TableNormal"/>
    <w:rsid w:val="00FF280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FF280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F280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F280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F280E"/>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FF280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F28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F280E"/>
    <w:rPr>
      <w:rFonts w:ascii="Times New Roman" w:eastAsia="SimSun" w:hAnsi="Times New Roman"/>
      <w:sz w:val="22"/>
      <w:lang w:val="en-GB" w:eastAsia="en-GB"/>
    </w:rPr>
  </w:style>
  <w:style w:type="paragraph" w:customStyle="1" w:styleId="4fc">
    <w:name w:val="列出段落4"/>
    <w:basedOn w:val="Normal"/>
    <w:qFormat/>
    <w:rsid w:val="00FF280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F280E"/>
    <w:pPr>
      <w:keepLines/>
      <w:spacing w:after="240"/>
      <w:jc w:val="center"/>
    </w:pPr>
    <w:rPr>
      <w:rFonts w:ascii="Arial" w:hAnsi="Arial"/>
      <w:b/>
    </w:rPr>
  </w:style>
  <w:style w:type="paragraph" w:customStyle="1" w:styleId="Commentnokia0">
    <w:name w:val="Comment nokia"/>
    <w:basedOn w:val="Heading4"/>
    <w:qFormat/>
    <w:rsid w:val="00FF280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FF280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F280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F280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F280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F280E"/>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F280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F280E"/>
    <w:rPr>
      <w:rFonts w:ascii="Times New Roman" w:eastAsia="SimSun" w:hAnsi="Times New Roman"/>
      <w:b/>
      <w:bCs/>
      <w:kern w:val="44"/>
      <w:sz w:val="30"/>
      <w:szCs w:val="32"/>
      <w:lang w:val="en-GB" w:eastAsia="zh-CN"/>
    </w:rPr>
  </w:style>
  <w:style w:type="paragraph" w:customStyle="1" w:styleId="B8">
    <w:name w:val="B8"/>
    <w:basedOn w:val="B7"/>
    <w:link w:val="B8Char"/>
    <w:qFormat/>
    <w:rsid w:val="00FF280E"/>
  </w:style>
  <w:style w:type="paragraph" w:customStyle="1" w:styleId="NOTE1">
    <w:name w:val="NOTE"/>
    <w:basedOn w:val="B30"/>
    <w:qFormat/>
    <w:rsid w:val="00FF280E"/>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FF280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F280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F280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F280E"/>
    <w:pPr>
      <w:widowControl w:val="0"/>
    </w:pPr>
    <w:rPr>
      <w:rFonts w:ascii="Arial" w:eastAsia="‚l‚r ‚oƒSƒVƒbƒN" w:hAnsi="Arial"/>
      <w:snapToGrid w:val="0"/>
    </w:rPr>
  </w:style>
  <w:style w:type="paragraph" w:customStyle="1" w:styleId="L3">
    <w:name w:val="L3"/>
    <w:qFormat/>
    <w:rsid w:val="00FF28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F28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F280E"/>
    <w:pPr>
      <w:spacing w:before="120" w:after="220"/>
    </w:pPr>
    <w:rPr>
      <w:rFonts w:ascii="Arial" w:eastAsia="MS Mincho" w:hAnsi="Arial"/>
      <w:noProof/>
      <w:lang w:val="en-US" w:eastAsia="en-US"/>
    </w:rPr>
  </w:style>
  <w:style w:type="paragraph" w:customStyle="1" w:styleId="nroaml">
    <w:name w:val="nroaml"/>
    <w:basedOn w:val="H6"/>
    <w:qFormat/>
    <w:rsid w:val="00FF280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F280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F280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F28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F280E"/>
  </w:style>
  <w:style w:type="paragraph" w:customStyle="1" w:styleId="NormalAfter0pt">
    <w:name w:val="Normal + After:  0 pt"/>
    <w:basedOn w:val="Normal"/>
    <w:qFormat/>
    <w:rsid w:val="00FF280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F280E"/>
    <w:pPr>
      <w:numPr>
        <w:numId w:val="35"/>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F28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F28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F280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F28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F28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F28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F280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F280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F280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F280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F280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F280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F280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F280E"/>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FF28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F28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F28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F28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F28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F28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F28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F280E"/>
    <w:pPr>
      <w:numPr>
        <w:numId w:val="36"/>
      </w:numPr>
    </w:pPr>
  </w:style>
  <w:style w:type="numbering" w:customStyle="1" w:styleId="SGS2">
    <w:name w:val="SGS2"/>
    <w:uiPriority w:val="99"/>
    <w:rsid w:val="00FF280E"/>
  </w:style>
  <w:style w:type="numbering" w:customStyle="1" w:styleId="Style111">
    <w:name w:val="Style111"/>
    <w:uiPriority w:val="99"/>
    <w:rsid w:val="00FF280E"/>
    <w:pPr>
      <w:numPr>
        <w:numId w:val="37"/>
      </w:numPr>
    </w:pPr>
  </w:style>
  <w:style w:type="table" w:customStyle="1" w:styleId="TableClassic221">
    <w:name w:val="Table Classic 221"/>
    <w:basedOn w:val="TableNormal"/>
    <w:next w:val="TableClassic2"/>
    <w:rsid w:val="00FF28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F28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F280E"/>
    <w:rPr>
      <w:rFonts w:ascii="Arial" w:hAnsi="Arial"/>
      <w:sz w:val="36"/>
      <w:lang w:val="en-GB" w:eastAsia="en-US"/>
    </w:rPr>
  </w:style>
  <w:style w:type="character" w:customStyle="1" w:styleId="Heading9Char4">
    <w:name w:val="Heading 9 Char4"/>
    <w:aliases w:val="Figure Heading Char3,FH Char3"/>
    <w:rsid w:val="00FF280E"/>
    <w:rPr>
      <w:rFonts w:ascii="Arial" w:hAnsi="Arial"/>
      <w:sz w:val="36"/>
      <w:lang w:val="en-GB" w:eastAsia="en-US"/>
    </w:rPr>
  </w:style>
  <w:style w:type="character" w:customStyle="1" w:styleId="FooterChar4">
    <w:name w:val="Footer Char4"/>
    <w:aliases w:val="footer odd Char3,footer Char3,fo Char3,pie de página Char3"/>
    <w:rsid w:val="00FF280E"/>
    <w:rPr>
      <w:rFonts w:ascii="Arial" w:hAnsi="Arial"/>
      <w:b/>
      <w:i/>
      <w:noProof/>
      <w:sz w:val="18"/>
      <w:lang w:val="en-GB" w:eastAsia="en-US"/>
    </w:rPr>
  </w:style>
  <w:style w:type="character" w:customStyle="1" w:styleId="PlainTextChar5">
    <w:name w:val="Plain Text Char5"/>
    <w:rsid w:val="00FF280E"/>
    <w:rPr>
      <w:rFonts w:ascii="Courier New" w:eastAsiaTheme="minorEastAsia" w:hAnsi="Courier New"/>
      <w:lang w:val="nb-NO" w:eastAsia="en-GB"/>
    </w:rPr>
  </w:style>
  <w:style w:type="character" w:customStyle="1" w:styleId="BodyText2Char5">
    <w:name w:val="Body Text 2 Char5"/>
    <w:basedOn w:val="DefaultParagraphFont"/>
    <w:uiPriority w:val="99"/>
    <w:rsid w:val="00FF280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F280E"/>
    <w:rPr>
      <w:rFonts w:ascii="Times New Roman" w:eastAsiaTheme="minorEastAsia" w:hAnsi="Times New Roman"/>
      <w:lang w:val="en-GB" w:eastAsia="ja-JP"/>
    </w:rPr>
  </w:style>
  <w:style w:type="character" w:customStyle="1" w:styleId="B8Char">
    <w:name w:val="B8 Char"/>
    <w:link w:val="B8"/>
    <w:rsid w:val="00FF280E"/>
    <w:rPr>
      <w:rFonts w:ascii="Times New Roman" w:hAnsi="Times New Roman"/>
      <w:lang w:val="en-GB" w:eastAsia="en-GB"/>
    </w:rPr>
  </w:style>
  <w:style w:type="paragraph" w:customStyle="1" w:styleId="87">
    <w:name w:val="87"/>
    <w:basedOn w:val="Normal"/>
    <w:qFormat/>
    <w:rsid w:val="00FF280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F280E"/>
    <w:rPr>
      <w:lang w:eastAsia="en-US"/>
    </w:rPr>
  </w:style>
  <w:style w:type="paragraph" w:customStyle="1" w:styleId="TAHLeft">
    <w:name w:val="TAH + Left"/>
    <w:basedOn w:val="TAL"/>
    <w:qFormat/>
    <w:rsid w:val="00FF280E"/>
    <w:rPr>
      <w:rFonts w:eastAsiaTheme="minorEastAsia"/>
    </w:rPr>
  </w:style>
  <w:style w:type="paragraph" w:customStyle="1" w:styleId="63-13">
    <w:name w:val=".6.3-13"/>
    <w:basedOn w:val="TAH"/>
    <w:qFormat/>
    <w:rsid w:val="00FF280E"/>
    <w:pPr>
      <w:jc w:val="left"/>
    </w:pPr>
    <w:rPr>
      <w:rFonts w:eastAsiaTheme="minorEastAsia"/>
      <w:b w:val="0"/>
    </w:rPr>
  </w:style>
  <w:style w:type="character" w:customStyle="1" w:styleId="B12">
    <w:name w:val="B1 (文字)"/>
    <w:uiPriority w:val="99"/>
    <w:qFormat/>
    <w:locked/>
    <w:rsid w:val="00FF280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F280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F280E"/>
    <w:rPr>
      <w:rFonts w:eastAsia="MS Mincho"/>
      <w:lang w:val="en-GB" w:eastAsia="en-GB"/>
    </w:rPr>
  </w:style>
  <w:style w:type="character" w:customStyle="1" w:styleId="HTMLPreformattedChar3">
    <w:name w:val="HTML Preformatted Char3"/>
    <w:basedOn w:val="DefaultParagraphFont"/>
    <w:rsid w:val="00FF280E"/>
    <w:rPr>
      <w:rFonts w:ascii="Courier New" w:eastAsia="MS Mincho" w:hAnsi="Courier New"/>
      <w:lang w:val="en-GB" w:eastAsia="x-none"/>
    </w:rPr>
  </w:style>
  <w:style w:type="character" w:customStyle="1" w:styleId="ListChar5">
    <w:name w:val="List Char5"/>
    <w:rsid w:val="00FF280E"/>
    <w:rPr>
      <w:rFonts w:ascii="Times New Roman" w:hAnsi="Times New Roman"/>
      <w:lang w:val="en-GB" w:eastAsia="en-US"/>
    </w:rPr>
  </w:style>
  <w:style w:type="paragraph" w:customStyle="1" w:styleId="TAHCarNotBold">
    <w:name w:val="TAH Car + Not Bold"/>
    <w:basedOn w:val="Normal"/>
    <w:qFormat/>
    <w:rsid w:val="00FF280E"/>
    <w:pPr>
      <w:keepNext/>
      <w:keepLines/>
      <w:spacing w:after="0"/>
    </w:pPr>
    <w:rPr>
      <w:rFonts w:ascii="Arial" w:eastAsiaTheme="minorEastAsia" w:hAnsi="Arial"/>
      <w:sz w:val="18"/>
      <w:lang w:eastAsia="en-GB"/>
    </w:rPr>
  </w:style>
  <w:style w:type="paragraph" w:customStyle="1" w:styleId="B9">
    <w:name w:val="B9"/>
    <w:basedOn w:val="B8"/>
    <w:qFormat/>
    <w:rsid w:val="00FF280E"/>
  </w:style>
  <w:style w:type="character" w:customStyle="1" w:styleId="Char25">
    <w:name w:val="批注文字 Char2"/>
    <w:qFormat/>
    <w:rsid w:val="00FF280E"/>
    <w:rPr>
      <w:lang w:val="en-GB" w:eastAsia="en-US"/>
    </w:rPr>
  </w:style>
  <w:style w:type="paragraph" w:customStyle="1" w:styleId="T">
    <w:name w:val="T"/>
    <w:basedOn w:val="TAC"/>
    <w:qFormat/>
    <w:rsid w:val="00FF280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F280E"/>
    <w:rPr>
      <w:lang w:val="en-GB" w:eastAsia="en-US"/>
    </w:rPr>
  </w:style>
  <w:style w:type="paragraph" w:customStyle="1" w:styleId="Pl0">
    <w:name w:val="Pl"/>
    <w:basedOn w:val="Normal"/>
    <w:qFormat/>
    <w:rsid w:val="00FF2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F280E"/>
    <w:pPr>
      <w:spacing w:after="0"/>
    </w:pPr>
    <w:rPr>
      <w:rFonts w:ascii="Calibri" w:eastAsia="Calibri" w:hAnsi="Calibri" w:cs="Calibri"/>
      <w:lang w:val="en-US" w:eastAsia="ja-JP"/>
    </w:rPr>
  </w:style>
  <w:style w:type="paragraph" w:customStyle="1" w:styleId="Caption3">
    <w:name w:val="Caption3"/>
    <w:basedOn w:val="Normal"/>
    <w:next w:val="Normal"/>
    <w:qFormat/>
    <w:rsid w:val="00FF280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F280E"/>
    <w:rPr>
      <w:rFonts w:ascii="Arial" w:eastAsia="Times New Roman" w:hAnsi="Arial"/>
      <w:sz w:val="36"/>
    </w:rPr>
  </w:style>
  <w:style w:type="character" w:customStyle="1" w:styleId="Char26">
    <w:name w:val="批注框文本 Char2"/>
    <w:rsid w:val="00FF280E"/>
    <w:rPr>
      <w:rFonts w:ascii="Segoe UI" w:hAnsi="Segoe UI" w:cs="Segoe UI"/>
      <w:sz w:val="18"/>
      <w:szCs w:val="18"/>
      <w:lang w:eastAsia="en-US"/>
    </w:rPr>
  </w:style>
  <w:style w:type="character" w:customStyle="1" w:styleId="Char27">
    <w:name w:val="文档结构图 Char2"/>
    <w:rsid w:val="00FF280E"/>
    <w:rPr>
      <w:rFonts w:ascii="Tahoma" w:hAnsi="Tahoma" w:cs="Tahoma"/>
      <w:shd w:val="clear" w:color="auto" w:fill="000080"/>
      <w:lang w:val="en-GB" w:eastAsia="en-US"/>
    </w:rPr>
  </w:style>
  <w:style w:type="character" w:customStyle="1" w:styleId="Char28">
    <w:name w:val="纯文本 Char2"/>
    <w:uiPriority w:val="99"/>
    <w:rsid w:val="00FF280E"/>
    <w:rPr>
      <w:rFonts w:ascii="Courier New" w:hAnsi="Courier New"/>
      <w:lang w:val="nb-NO" w:eastAsia="en-US"/>
    </w:rPr>
  </w:style>
  <w:style w:type="character" w:customStyle="1" w:styleId="abstractlabel">
    <w:name w:val="abstractlabel"/>
    <w:rsid w:val="00FF280E"/>
  </w:style>
  <w:style w:type="table" w:customStyle="1" w:styleId="TableStyle111">
    <w:name w:val="Table Style111"/>
    <w:basedOn w:val="TableNormal"/>
    <w:rsid w:val="00FF280E"/>
    <w:rPr>
      <w:rFonts w:ascii="Times New Roman" w:hAnsi="Times New Roman"/>
      <w:lang w:val="sv-SE" w:eastAsia="sv-SE"/>
    </w:rPr>
    <w:tblPr/>
  </w:style>
  <w:style w:type="table" w:customStyle="1" w:styleId="TableColorful11">
    <w:name w:val="Table Colorful 11"/>
    <w:basedOn w:val="TableNormal"/>
    <w:next w:val="TableColorful1"/>
    <w:rsid w:val="00FF28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F280E"/>
    <w:rPr>
      <w:rFonts w:ascii="Times New Roman" w:eastAsia="PMingLiU" w:hAnsi="Times New Roman"/>
      <w:lang w:val="sv-SE" w:eastAsia="sv-SE"/>
    </w:rPr>
    <w:tblPr/>
  </w:style>
  <w:style w:type="table" w:customStyle="1" w:styleId="TableStyle112">
    <w:name w:val="Table Style112"/>
    <w:basedOn w:val="TableNormal"/>
    <w:rsid w:val="00FF280E"/>
    <w:rPr>
      <w:rFonts w:ascii="Times New Roman" w:hAnsi="Times New Roman"/>
      <w:lang w:val="sv-SE" w:eastAsia="sv-SE"/>
    </w:rPr>
    <w:tblPr/>
  </w:style>
  <w:style w:type="table" w:customStyle="1" w:styleId="SGSTableBasic22">
    <w:name w:val="SGS Table Basic 22"/>
    <w:basedOn w:val="TableNormal"/>
    <w:uiPriority w:val="99"/>
    <w:qFormat/>
    <w:rsid w:val="00FF280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F28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F28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F28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F280E"/>
    <w:rPr>
      <w:i w:val="0"/>
      <w:color w:val="008000"/>
    </w:rPr>
  </w:style>
  <w:style w:type="character" w:customStyle="1" w:styleId="opdict3lineoneresulttip">
    <w:name w:val="op_dict3_lineone_result_tip"/>
    <w:rsid w:val="00FF280E"/>
    <w:rPr>
      <w:color w:val="999999"/>
    </w:rPr>
  </w:style>
  <w:style w:type="character" w:customStyle="1" w:styleId="c-icon">
    <w:name w:val="c-icon"/>
    <w:rsid w:val="00FF280E"/>
  </w:style>
  <w:style w:type="paragraph" w:customStyle="1" w:styleId="StyleFPArialLatin9ptCentrGauche5cmDroite50">
    <w:name w:val="Style FP + Arial (Latin) 9 pt Centré Gauche? :  5 cm Droite :  5.."/>
    <w:basedOn w:val="FP"/>
    <w:qFormat/>
    <w:rsid w:val="00FF280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FF280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F28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F28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280E"/>
    <w:rPr>
      <w:rFonts w:ascii="Arial" w:hAnsi="Arial"/>
      <w:sz w:val="28"/>
    </w:rPr>
  </w:style>
  <w:style w:type="table" w:customStyle="1" w:styleId="TableNormal1">
    <w:name w:val="Table Normal1"/>
    <w:basedOn w:val="TableNormal"/>
    <w:semiHidden/>
    <w:rsid w:val="00FF280E"/>
    <w:rPr>
      <w:rFonts w:ascii="Times New Roman" w:eastAsia="DengXian" w:hAnsi="Times New Roman" w:hint="eastAsia"/>
      <w:lang w:val="en-GB" w:eastAsia="en-GB"/>
    </w:rPr>
    <w:tblPr>
      <w:tblInd w:w="0" w:type="nil"/>
    </w:tblPr>
  </w:style>
  <w:style w:type="character" w:customStyle="1" w:styleId="Head2A2">
    <w:name w:val="Head2A2"/>
    <w:rsid w:val="00FF280E"/>
    <w:rPr>
      <w:rFonts w:ascii="Arial" w:eastAsia="MS Mincho" w:hAnsi="Arial"/>
      <w:sz w:val="32"/>
      <w:lang w:val="en-GB" w:eastAsia="en-US" w:bidi="ar-SA"/>
    </w:rPr>
  </w:style>
  <w:style w:type="paragraph" w:customStyle="1" w:styleId="12a">
    <w:name w:val="修订12"/>
    <w:hidden/>
    <w:semiHidden/>
    <w:qFormat/>
    <w:rsid w:val="00FF280E"/>
    <w:rPr>
      <w:rFonts w:ascii="Times New Roman" w:eastAsia="MS Mincho" w:hAnsi="Times New Roman"/>
      <w:lang w:val="en-GB" w:eastAsia="en-US"/>
    </w:rPr>
  </w:style>
  <w:style w:type="character" w:customStyle="1" w:styleId="wordsection1Char">
    <w:name w:val="wordsection1 Char"/>
    <w:link w:val="wordsection1"/>
    <w:locked/>
    <w:rsid w:val="00FF280E"/>
    <w:rPr>
      <w:rFonts w:ascii="Calibri" w:eastAsia="Calibri" w:hAnsi="Calibri" w:cs="Calibri"/>
      <w:lang w:val="en-US" w:eastAsia="ja-JP"/>
    </w:rPr>
  </w:style>
  <w:style w:type="paragraph" w:customStyle="1" w:styleId="11c">
    <w:name w:val="修订11"/>
    <w:hidden/>
    <w:semiHidden/>
    <w:qFormat/>
    <w:rsid w:val="00FF280E"/>
    <w:rPr>
      <w:rFonts w:ascii="Times New Roman" w:eastAsia="MS Mincho" w:hAnsi="Times New Roman"/>
      <w:lang w:val="en-GB" w:eastAsia="en-US"/>
    </w:rPr>
  </w:style>
  <w:style w:type="paragraph" w:customStyle="1" w:styleId="xxxxxxxb1">
    <w:name w:val="x_x_x_xxxxb1"/>
    <w:basedOn w:val="Normal"/>
    <w:qFormat/>
    <w:rsid w:val="00FF280E"/>
    <w:pPr>
      <w:spacing w:before="100" w:beforeAutospacing="1" w:after="100" w:afterAutospacing="1"/>
    </w:pPr>
    <w:rPr>
      <w:sz w:val="24"/>
      <w:szCs w:val="24"/>
      <w:lang w:val="en-US" w:eastAsia="zh-CN"/>
    </w:rPr>
  </w:style>
  <w:style w:type="paragraph" w:customStyle="1" w:styleId="xxxxxxxb2">
    <w:name w:val="x_x_x_xxxxb2"/>
    <w:basedOn w:val="Normal"/>
    <w:qFormat/>
    <w:rsid w:val="00FF280E"/>
    <w:pPr>
      <w:spacing w:before="100" w:beforeAutospacing="1" w:after="100" w:afterAutospacing="1"/>
    </w:pPr>
    <w:rPr>
      <w:sz w:val="24"/>
      <w:szCs w:val="24"/>
      <w:lang w:val="en-US" w:eastAsia="zh-CN"/>
    </w:rPr>
  </w:style>
  <w:style w:type="paragraph" w:customStyle="1" w:styleId="1fff0">
    <w:name w:val="正文1"/>
    <w:qFormat/>
    <w:rsid w:val="00FF280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F280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FF280E"/>
    <w:pPr>
      <w:jc w:val="both"/>
    </w:pPr>
    <w:rPr>
      <w:rFonts w:ascii="Times New Roman" w:eastAsia="SimSun" w:hAnsi="Times New Roman"/>
      <w:kern w:val="2"/>
      <w:sz w:val="21"/>
      <w:szCs w:val="21"/>
      <w:lang w:val="en-US" w:eastAsia="zh-CN"/>
    </w:rPr>
  </w:style>
  <w:style w:type="character" w:customStyle="1" w:styleId="Char50">
    <w:name w:val="批注主题 Char5"/>
    <w:rsid w:val="00FF280E"/>
    <w:rPr>
      <w:b/>
      <w:bCs/>
      <w:lang w:val="en-GB"/>
    </w:rPr>
  </w:style>
  <w:style w:type="character" w:customStyle="1" w:styleId="Char32">
    <w:name w:val="日期 Char3"/>
    <w:rsid w:val="00FF280E"/>
    <w:rPr>
      <w:lang w:val="en-GB" w:eastAsia="x-none"/>
    </w:rPr>
  </w:style>
  <w:style w:type="character" w:customStyle="1" w:styleId="h410">
    <w:name w:val="h410"/>
    <w:rsid w:val="00FF280E"/>
    <w:rPr>
      <w:rFonts w:ascii="Arial" w:hAnsi="Arial"/>
      <w:sz w:val="24"/>
      <w:lang w:val="en-GB"/>
    </w:rPr>
  </w:style>
  <w:style w:type="character" w:customStyle="1" w:styleId="h53">
    <w:name w:val="h53"/>
    <w:rsid w:val="00FF280E"/>
    <w:rPr>
      <w:rFonts w:ascii="Arial" w:eastAsia="SimSun" w:hAnsi="Arial"/>
      <w:sz w:val="22"/>
      <w:lang w:val="en-GB" w:eastAsia="en-US" w:bidi="ar-SA"/>
    </w:rPr>
  </w:style>
  <w:style w:type="character" w:customStyle="1" w:styleId="Titre34">
    <w:name w:val="Titre 34"/>
    <w:rsid w:val="00FF280E"/>
    <w:rPr>
      <w:rFonts w:ascii="Arial" w:hAnsi="Arial"/>
      <w:sz w:val="28"/>
      <w:szCs w:val="28"/>
      <w:lang w:val="en-GB" w:eastAsia="en-GB"/>
    </w:rPr>
  </w:style>
  <w:style w:type="paragraph" w:customStyle="1" w:styleId="CharCharCharCharChar2">
    <w:name w:val="Char Char Char Char Char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F280E"/>
    <w:rPr>
      <w:lang w:val="en-GB" w:eastAsia="ja-JP"/>
    </w:rPr>
  </w:style>
  <w:style w:type="paragraph" w:customStyle="1" w:styleId="CharChar1CharChar2">
    <w:name w:val="Char Char1 Char Char2"/>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F28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F280E"/>
    <w:rPr>
      <w:rFonts w:ascii="Courier New" w:hAnsi="Courier New"/>
      <w:lang w:val="nb-NO" w:eastAsia="ja-JP"/>
    </w:rPr>
  </w:style>
  <w:style w:type="paragraph" w:customStyle="1" w:styleId="CharCharCharCharCharChar2">
    <w:name w:val="Char Char Char Char Char Char2"/>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F280E"/>
    <w:rPr>
      <w:rFonts w:ascii="Tahoma" w:hAnsi="Tahoma"/>
      <w:shd w:val="clear" w:color="auto" w:fill="000080"/>
      <w:lang w:val="en-GB" w:eastAsia="en-US"/>
    </w:rPr>
  </w:style>
  <w:style w:type="character" w:customStyle="1" w:styleId="CharChar102">
    <w:name w:val="Char Char102"/>
    <w:rsid w:val="00FF280E"/>
    <w:rPr>
      <w:rFonts w:ascii="Times New Roman" w:hAnsi="Times New Roman"/>
      <w:lang w:val="en-GB" w:eastAsia="en-US"/>
    </w:rPr>
  </w:style>
  <w:style w:type="character" w:customStyle="1" w:styleId="CharChar92">
    <w:name w:val="Char Char92"/>
    <w:rsid w:val="00FF280E"/>
    <w:rPr>
      <w:rFonts w:ascii="Tahoma" w:hAnsi="Tahoma"/>
      <w:sz w:val="16"/>
      <w:lang w:val="en-GB" w:eastAsia="en-US"/>
    </w:rPr>
  </w:style>
  <w:style w:type="character" w:customStyle="1" w:styleId="CharChar82">
    <w:name w:val="Char Char82"/>
    <w:semiHidden/>
    <w:rsid w:val="00FF280E"/>
    <w:rPr>
      <w:rFonts w:ascii="Times New Roman" w:hAnsi="Times New Roman"/>
      <w:b/>
      <w:lang w:val="en-GB" w:eastAsia="en-US"/>
    </w:rPr>
  </w:style>
  <w:style w:type="paragraph" w:customStyle="1" w:styleId="ZchnZchn4">
    <w:name w:val="Zchn Zchn4"/>
    <w:semiHidden/>
    <w:qFormat/>
    <w:rsid w:val="00FF28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F280E"/>
    <w:rPr>
      <w:rFonts w:ascii="Times New Roman" w:hAnsi="Times New Roman" w:cs="Times New Roman" w:hint="default"/>
      <w:lang w:val="en-GB"/>
    </w:rPr>
  </w:style>
  <w:style w:type="character" w:customStyle="1" w:styleId="CharChar132">
    <w:name w:val="Char Char132"/>
    <w:semiHidden/>
    <w:rsid w:val="00FF280E"/>
    <w:rPr>
      <w:rFonts w:ascii="SimSun" w:eastAsia="SimSun" w:hAnsi="SimSun" w:hint="eastAsia"/>
      <w:lang w:val="en-GB" w:eastAsia="en-US" w:bidi="ar-SA"/>
    </w:rPr>
  </w:style>
  <w:style w:type="character" w:customStyle="1" w:styleId="CharChar62">
    <w:name w:val="Char Char62"/>
    <w:rsid w:val="00FF280E"/>
    <w:rPr>
      <w:rFonts w:ascii="Arial" w:eastAsia="SimSun" w:hAnsi="Arial" w:cs="Arial" w:hint="default"/>
      <w:sz w:val="32"/>
      <w:lang w:val="en-GB" w:eastAsia="en-US" w:bidi="ar-SA"/>
    </w:rPr>
  </w:style>
  <w:style w:type="character" w:customStyle="1" w:styleId="CharChar52">
    <w:name w:val="Char Char52"/>
    <w:rsid w:val="00FF280E"/>
    <w:rPr>
      <w:rFonts w:ascii="Arial" w:eastAsia="SimSun" w:hAnsi="Arial" w:cs="Arial" w:hint="default"/>
      <w:sz w:val="28"/>
      <w:lang w:val="en-GB" w:eastAsia="en-US" w:bidi="ar-SA"/>
    </w:rPr>
  </w:style>
  <w:style w:type="character" w:customStyle="1" w:styleId="CharChar162">
    <w:name w:val="Char Char162"/>
    <w:rsid w:val="00FF280E"/>
    <w:rPr>
      <w:rFonts w:ascii="Arial" w:eastAsia="SimSun" w:hAnsi="Arial" w:cs="Arial" w:hint="default"/>
      <w:lang w:val="en-GB" w:eastAsia="en-US" w:bidi="ar-SA"/>
    </w:rPr>
  </w:style>
  <w:style w:type="character" w:customStyle="1" w:styleId="CharChar142">
    <w:name w:val="Char Char142"/>
    <w:rsid w:val="00FF280E"/>
    <w:rPr>
      <w:rFonts w:ascii="Arial" w:eastAsia="SimSun" w:hAnsi="Arial" w:cs="Arial" w:hint="default"/>
      <w:sz w:val="36"/>
      <w:lang w:val="en-GB" w:eastAsia="en-US" w:bidi="ar-SA"/>
    </w:rPr>
  </w:style>
  <w:style w:type="character" w:customStyle="1" w:styleId="CharChar112">
    <w:name w:val="Char Char112"/>
    <w:rsid w:val="00FF280E"/>
    <w:rPr>
      <w:rFonts w:ascii="Tahoma" w:eastAsia="SimSun" w:hAnsi="Tahoma" w:cs="Tahoma" w:hint="default"/>
      <w:lang w:val="en-GB" w:eastAsia="en-US" w:bidi="ar-SA"/>
    </w:rPr>
  </w:style>
  <w:style w:type="character" w:customStyle="1" w:styleId="CharChar213">
    <w:name w:val="Char Char213"/>
    <w:rsid w:val="00FF280E"/>
    <w:rPr>
      <w:rFonts w:ascii="Arial" w:hAnsi="Arial" w:cs="Arial" w:hint="default"/>
      <w:sz w:val="28"/>
      <w:lang w:val="en-GB" w:eastAsia="en-US"/>
    </w:rPr>
  </w:style>
  <w:style w:type="character" w:customStyle="1" w:styleId="CharChar152">
    <w:name w:val="Char Char152"/>
    <w:rsid w:val="00FF280E"/>
    <w:rPr>
      <w:rFonts w:ascii="Arial" w:hAnsi="Arial" w:cs="Arial" w:hint="default"/>
      <w:sz w:val="36"/>
      <w:lang w:val="en-GB"/>
    </w:rPr>
  </w:style>
  <w:style w:type="character" w:customStyle="1" w:styleId="CharChar252">
    <w:name w:val="Char Char252"/>
    <w:rsid w:val="00FF280E"/>
    <w:rPr>
      <w:rFonts w:ascii="Arial" w:hAnsi="Arial" w:cs="Arial" w:hint="default"/>
      <w:lang w:val="en-GB" w:eastAsia="en-US"/>
    </w:rPr>
  </w:style>
  <w:style w:type="character" w:customStyle="1" w:styleId="CharChar242">
    <w:name w:val="Char Char242"/>
    <w:rsid w:val="00FF280E"/>
    <w:rPr>
      <w:rFonts w:ascii="Arial" w:hAnsi="Arial" w:cs="Arial" w:hint="default"/>
      <w:sz w:val="36"/>
      <w:lang w:val="en-GB" w:eastAsia="en-US"/>
    </w:rPr>
  </w:style>
  <w:style w:type="character" w:customStyle="1" w:styleId="CharChar302">
    <w:name w:val="Char Char302"/>
    <w:rsid w:val="00FF280E"/>
    <w:rPr>
      <w:rFonts w:ascii="Arial" w:hAnsi="Arial" w:cs="Arial" w:hint="default"/>
      <w:lang w:val="en-GB" w:eastAsia="en-US"/>
    </w:rPr>
  </w:style>
  <w:style w:type="character" w:customStyle="1" w:styleId="CharChar292">
    <w:name w:val="Char Char292"/>
    <w:rsid w:val="00FF280E"/>
    <w:rPr>
      <w:rFonts w:ascii="Arial" w:hAnsi="Arial" w:cs="Arial" w:hint="default"/>
      <w:sz w:val="36"/>
      <w:lang w:val="en-GB" w:eastAsia="en-US"/>
    </w:rPr>
  </w:style>
  <w:style w:type="character" w:customStyle="1" w:styleId="CharChar282">
    <w:name w:val="Char Char282"/>
    <w:rsid w:val="00FF280E"/>
    <w:rPr>
      <w:rFonts w:ascii="Arial" w:hAnsi="Arial" w:cs="Arial" w:hint="default"/>
      <w:sz w:val="36"/>
      <w:lang w:val="en-GB" w:eastAsia="en-US"/>
    </w:rPr>
  </w:style>
  <w:style w:type="character" w:customStyle="1" w:styleId="CharChar272">
    <w:name w:val="Char Char272"/>
    <w:rsid w:val="00FF280E"/>
    <w:rPr>
      <w:rFonts w:ascii="Arial" w:hAnsi="Arial" w:cs="Arial" w:hint="default"/>
      <w:b/>
      <w:bCs w:val="0"/>
      <w:i/>
      <w:iCs w:val="0"/>
      <w:noProof/>
      <w:sz w:val="18"/>
      <w:lang w:val="en-GB" w:eastAsia="en-US"/>
    </w:rPr>
  </w:style>
  <w:style w:type="character" w:customStyle="1" w:styleId="CharChar212">
    <w:name w:val="Char Char212"/>
    <w:rsid w:val="00FF280E"/>
    <w:rPr>
      <w:rFonts w:ascii="Times New Roman" w:hAnsi="Times New Roman"/>
      <w:lang w:val="en-GB" w:eastAsia="en-US"/>
    </w:rPr>
  </w:style>
  <w:style w:type="character" w:customStyle="1" w:styleId="CharChar172">
    <w:name w:val="Char Char172"/>
    <w:rsid w:val="00FF280E"/>
    <w:rPr>
      <w:rFonts w:ascii="Tahoma" w:hAnsi="Tahoma" w:cs="Tahoma"/>
      <w:shd w:val="clear" w:color="auto" w:fill="000080"/>
      <w:lang w:val="en-GB" w:eastAsia="en-US"/>
    </w:rPr>
  </w:style>
  <w:style w:type="character" w:customStyle="1" w:styleId="CharChar202">
    <w:name w:val="Char Char202"/>
    <w:rsid w:val="00FF280E"/>
    <w:rPr>
      <w:rFonts w:ascii="Tahoma" w:hAnsi="Tahoma" w:cs="Tahoma"/>
      <w:sz w:val="16"/>
      <w:szCs w:val="16"/>
      <w:lang w:val="en-GB" w:eastAsia="en-US"/>
    </w:rPr>
  </w:style>
  <w:style w:type="character" w:customStyle="1" w:styleId="CharChar262">
    <w:name w:val="Char Char262"/>
    <w:rsid w:val="00FF280E"/>
    <w:rPr>
      <w:rFonts w:ascii="Times New Roman" w:hAnsi="Times New Roman"/>
      <w:lang w:val="en-GB" w:eastAsia="en-US"/>
    </w:rPr>
  </w:style>
  <w:style w:type="paragraph" w:customStyle="1" w:styleId="CharCharCharChar3">
    <w:name w:val="Char Char Char Char3"/>
    <w:qFormat/>
    <w:rsid w:val="00FF280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F280E"/>
    <w:rPr>
      <w:rFonts w:ascii="Arial" w:hAnsi="Arial"/>
      <w:lang w:eastAsia="en-US"/>
    </w:rPr>
  </w:style>
  <w:style w:type="paragraph" w:customStyle="1" w:styleId="TOC912">
    <w:name w:val="TOC 912"/>
    <w:basedOn w:val="TOC8"/>
    <w:qFormat/>
    <w:rsid w:val="00FF280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F28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F28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F280E"/>
    <w:rPr>
      <w:rFonts w:ascii="Arial" w:hAnsi="Arial"/>
      <w:lang w:val="en-GB" w:eastAsia="ja-JP" w:bidi="ar-SA"/>
    </w:rPr>
  </w:style>
  <w:style w:type="character" w:customStyle="1" w:styleId="101">
    <w:name w:val="(文字) (文字)10"/>
    <w:rsid w:val="00FF280E"/>
    <w:rPr>
      <w:rFonts w:ascii="Arial" w:eastAsia="MS Mincho" w:hAnsi="Arial" w:cs="Arial"/>
      <w:sz w:val="28"/>
      <w:szCs w:val="28"/>
      <w:lang w:val="en-GB" w:eastAsia="ja-JP"/>
    </w:rPr>
  </w:style>
  <w:style w:type="paragraph" w:customStyle="1" w:styleId="226">
    <w:name w:val="(文字) (文字)2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F280E"/>
    <w:rPr>
      <w:rFonts w:ascii="Arial" w:eastAsia="MS Mincho" w:hAnsi="Arial"/>
      <w:lang w:val="en-GB" w:eastAsia="ar-SA" w:bidi="ar-SA"/>
    </w:rPr>
  </w:style>
  <w:style w:type="character" w:customStyle="1" w:styleId="720">
    <w:name w:val="(文字) (文字)72"/>
    <w:rsid w:val="00FF280E"/>
    <w:rPr>
      <w:rFonts w:ascii="Arial" w:eastAsia="MS Mincho" w:hAnsi="Arial"/>
      <w:sz w:val="36"/>
      <w:lang w:val="en-GB" w:eastAsia="ar-SA" w:bidi="ar-SA"/>
    </w:rPr>
  </w:style>
  <w:style w:type="character" w:customStyle="1" w:styleId="620">
    <w:name w:val="(文字) (文字)62"/>
    <w:rsid w:val="00FF280E"/>
    <w:rPr>
      <w:rFonts w:eastAsia="MS Mincho"/>
      <w:lang w:val="en-GB" w:eastAsia="ar-SA" w:bidi="ar-SA"/>
    </w:rPr>
  </w:style>
  <w:style w:type="character" w:customStyle="1" w:styleId="522">
    <w:name w:val="(文字) (文字)52"/>
    <w:rsid w:val="00FF280E"/>
    <w:rPr>
      <w:rFonts w:ascii="Courier New" w:eastAsia="MS Mincho" w:hAnsi="Courier New"/>
      <w:lang w:val="nb-NO" w:eastAsia="ar-SA" w:bidi="ar-SA"/>
    </w:rPr>
  </w:style>
  <w:style w:type="character" w:customStyle="1" w:styleId="32c">
    <w:name w:val="(文字) (文字)32"/>
    <w:rsid w:val="00FF280E"/>
    <w:rPr>
      <w:rFonts w:eastAsia="MS Mincho"/>
      <w:lang w:val="en-GB" w:eastAsia="ar-SA" w:bidi="ar-SA"/>
    </w:rPr>
  </w:style>
  <w:style w:type="character" w:customStyle="1" w:styleId="12b">
    <w:name w:val="(文字) (文字)12"/>
    <w:rsid w:val="00FF280E"/>
    <w:rPr>
      <w:rFonts w:eastAsia="MS Mincho"/>
      <w:lang w:val="en-GB" w:eastAsia="ar-SA" w:bidi="ar-SA"/>
    </w:rPr>
  </w:style>
  <w:style w:type="paragraph" w:customStyle="1" w:styleId="Caption12">
    <w:name w:val="Caption12"/>
    <w:basedOn w:val="Normal"/>
    <w:next w:val="Normal"/>
    <w:qFormat/>
    <w:rsid w:val="00FF280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F280E"/>
    <w:rPr>
      <w:rFonts w:ascii="Arial" w:hAnsi="Arial"/>
      <w:lang w:val="en-GB"/>
    </w:rPr>
  </w:style>
  <w:style w:type="paragraph" w:customStyle="1" w:styleId="CharCharCharCharCharCharCharCharCharCharCharChar2">
    <w:name w:val="Char Char Char Char Char Char Char Char Char Char Char Char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F280E"/>
    <w:rPr>
      <w:rFonts w:ascii="Arial" w:hAnsi="Arial"/>
      <w:lang w:val="en-GB" w:eastAsia="ja-JP" w:bidi="ar-SA"/>
    </w:rPr>
  </w:style>
  <w:style w:type="character" w:customStyle="1" w:styleId="CharChar232">
    <w:name w:val="Char Char232"/>
    <w:rsid w:val="00FF280E"/>
    <w:rPr>
      <w:rFonts w:ascii="Arial" w:hAnsi="Arial"/>
      <w:lang w:val="en-GB" w:eastAsia="en-US"/>
    </w:rPr>
  </w:style>
  <w:style w:type="paragraph" w:customStyle="1" w:styleId="1Char2">
    <w:name w:val="(文字) (文字)1 Char (文字) (文字)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F280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F280E"/>
    <w:rPr>
      <w:rFonts w:ascii="Arial" w:eastAsia="MS Mincho" w:hAnsi="Arial"/>
      <w:lang w:val="en-GB" w:eastAsia="en-US" w:bidi="ar-SA"/>
    </w:rPr>
  </w:style>
  <w:style w:type="character" w:customStyle="1" w:styleId="CarCar82">
    <w:name w:val="Car Car82"/>
    <w:rsid w:val="00FF280E"/>
    <w:rPr>
      <w:rFonts w:ascii="Arial" w:eastAsia="MS Mincho" w:hAnsi="Arial"/>
      <w:sz w:val="36"/>
      <w:lang w:val="en-GB" w:eastAsia="en-US" w:bidi="ar-SA"/>
    </w:rPr>
  </w:style>
  <w:style w:type="character" w:customStyle="1" w:styleId="CarCar32">
    <w:name w:val="Car Car32"/>
    <w:rsid w:val="00FF280E"/>
    <w:rPr>
      <w:rFonts w:ascii="Arial" w:eastAsia="MS Mincho" w:hAnsi="Arial"/>
      <w:sz w:val="36"/>
      <w:lang w:val="en-GB" w:eastAsia="en-US" w:bidi="ar-SA"/>
    </w:rPr>
  </w:style>
  <w:style w:type="character" w:customStyle="1" w:styleId="CarCar72">
    <w:name w:val="Car Car72"/>
    <w:rsid w:val="00FF280E"/>
    <w:rPr>
      <w:rFonts w:eastAsia="MS Mincho"/>
      <w:lang w:val="en-GB" w:eastAsia="en-US" w:bidi="ar-SA"/>
    </w:rPr>
  </w:style>
  <w:style w:type="character" w:customStyle="1" w:styleId="CarCar62">
    <w:name w:val="Car Car62"/>
    <w:rsid w:val="00FF280E"/>
    <w:rPr>
      <w:rFonts w:ascii="Courier New" w:hAnsi="Courier New"/>
      <w:lang w:val="nb-NO" w:eastAsia="ja-JP" w:bidi="ar-SA"/>
    </w:rPr>
  </w:style>
  <w:style w:type="paragraph" w:customStyle="1" w:styleId="21d">
    <w:name w:val="无间隔21"/>
    <w:qFormat/>
    <w:rsid w:val="00FF280E"/>
    <w:rPr>
      <w:rFonts w:ascii="Times New Roman" w:eastAsia="SimSun" w:hAnsi="Times New Roman"/>
      <w:lang w:val="en-GB" w:eastAsia="en-US"/>
    </w:rPr>
  </w:style>
  <w:style w:type="paragraph" w:customStyle="1" w:styleId="TableofFigures12">
    <w:name w:val="Table of Figures12"/>
    <w:basedOn w:val="Normal"/>
    <w:next w:val="Normal"/>
    <w:qFormat/>
    <w:rsid w:val="00FF280E"/>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F2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F280E"/>
    <w:pPr>
      <w:autoSpaceDN w:val="0"/>
    </w:pPr>
    <w:rPr>
      <w:rFonts w:ascii="Times New Roman" w:eastAsia="Batang" w:hAnsi="Times New Roman"/>
      <w:lang w:val="en-GB" w:eastAsia="en-US"/>
    </w:rPr>
  </w:style>
  <w:style w:type="character" w:customStyle="1" w:styleId="ListChar6">
    <w:name w:val="List Char6"/>
    <w:semiHidden/>
    <w:locked/>
    <w:rsid w:val="00FF280E"/>
    <w:rPr>
      <w:rFonts w:ascii="Times New Roman" w:hAnsi="Times New Roman" w:cs="Times New Roman"/>
    </w:rPr>
  </w:style>
  <w:style w:type="paragraph" w:customStyle="1" w:styleId="83">
    <w:name w:val="吹き出し8"/>
    <w:basedOn w:val="Normal"/>
    <w:uiPriority w:val="99"/>
    <w:qFormat/>
    <w:rsid w:val="00FF280E"/>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FF280E"/>
    <w:pPr>
      <w:autoSpaceDN w:val="0"/>
    </w:pPr>
    <w:rPr>
      <w:rFonts w:ascii="Times New Roman" w:eastAsia="MS Mincho" w:hAnsi="Times New Roman"/>
      <w:lang w:val="en-GB" w:eastAsia="en-US"/>
    </w:rPr>
  </w:style>
  <w:style w:type="paragraph" w:customStyle="1" w:styleId="65">
    <w:name w:val="図表番号6"/>
    <w:basedOn w:val="Normal"/>
    <w:uiPriority w:val="99"/>
    <w:qFormat/>
    <w:rsid w:val="00FF280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FF280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FF280E"/>
  </w:style>
  <w:style w:type="paragraph" w:customStyle="1" w:styleId="67">
    <w:name w:val="箇条書き6"/>
    <w:basedOn w:val="List"/>
    <w:uiPriority w:val="99"/>
    <w:qFormat/>
    <w:rsid w:val="00FF280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FF280E"/>
  </w:style>
  <w:style w:type="paragraph" w:customStyle="1" w:styleId="361">
    <w:name w:val="箇条書き 36"/>
    <w:basedOn w:val="262"/>
    <w:uiPriority w:val="99"/>
    <w:qFormat/>
    <w:rsid w:val="00FF280E"/>
  </w:style>
  <w:style w:type="paragraph" w:customStyle="1" w:styleId="263">
    <w:name w:val="一覧 26"/>
    <w:basedOn w:val="List"/>
    <w:uiPriority w:val="99"/>
    <w:qFormat/>
    <w:rsid w:val="00FF280E"/>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FF280E"/>
  </w:style>
  <w:style w:type="paragraph" w:customStyle="1" w:styleId="460">
    <w:name w:val="一覧 46"/>
    <w:basedOn w:val="362"/>
    <w:uiPriority w:val="99"/>
    <w:qFormat/>
    <w:rsid w:val="00FF280E"/>
  </w:style>
  <w:style w:type="paragraph" w:customStyle="1" w:styleId="560">
    <w:name w:val="一覧 56"/>
    <w:basedOn w:val="460"/>
    <w:uiPriority w:val="99"/>
    <w:qFormat/>
    <w:rsid w:val="00FF280E"/>
  </w:style>
  <w:style w:type="paragraph" w:customStyle="1" w:styleId="461">
    <w:name w:val="箇条書き 46"/>
    <w:basedOn w:val="361"/>
    <w:uiPriority w:val="99"/>
    <w:qFormat/>
    <w:rsid w:val="00FF280E"/>
  </w:style>
  <w:style w:type="paragraph" w:customStyle="1" w:styleId="561">
    <w:name w:val="箇条書き 56"/>
    <w:basedOn w:val="461"/>
    <w:uiPriority w:val="99"/>
    <w:qFormat/>
    <w:rsid w:val="00FF280E"/>
  </w:style>
  <w:style w:type="paragraph" w:customStyle="1" w:styleId="68">
    <w:name w:val="コメント文字列6"/>
    <w:basedOn w:val="Normal"/>
    <w:uiPriority w:val="99"/>
    <w:qFormat/>
    <w:rsid w:val="00FF280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FF280E"/>
  </w:style>
  <w:style w:type="paragraph" w:customStyle="1" w:styleId="6a">
    <w:name w:val="見出しマップ6"/>
    <w:basedOn w:val="Normal"/>
    <w:uiPriority w:val="99"/>
    <w:qFormat/>
    <w:rsid w:val="00FF280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FF280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FF280E"/>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FF280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FF280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FF280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FF280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FF280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FF280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F28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F280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F28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F28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F280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F280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F280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F280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F280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F280E"/>
    <w:pPr>
      <w:autoSpaceDN w:val="0"/>
    </w:pPr>
    <w:rPr>
      <w:rFonts w:ascii="Times New Roman" w:eastAsia="SimSun" w:hAnsi="Times New Roman"/>
      <w:lang w:val="en-GB" w:eastAsia="en-US"/>
    </w:rPr>
  </w:style>
  <w:style w:type="paragraph" w:customStyle="1" w:styleId="94">
    <w:name w:val="无间隔9"/>
    <w:uiPriority w:val="99"/>
    <w:qFormat/>
    <w:rsid w:val="00FF280E"/>
    <w:pPr>
      <w:autoSpaceDN w:val="0"/>
    </w:pPr>
    <w:rPr>
      <w:rFonts w:ascii="Times New Roman" w:eastAsia="SimSun" w:hAnsi="Times New Roman"/>
      <w:lang w:val="en-GB" w:eastAsia="en-US"/>
    </w:rPr>
  </w:style>
  <w:style w:type="paragraph" w:customStyle="1" w:styleId="74">
    <w:name w:val="変更箇所7"/>
    <w:uiPriority w:val="99"/>
    <w:semiHidden/>
    <w:qFormat/>
    <w:rsid w:val="00FF28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FF280E"/>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FF280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F280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FF280E"/>
  </w:style>
  <w:style w:type="paragraph" w:customStyle="1" w:styleId="77">
    <w:name w:val="箇条書き7"/>
    <w:basedOn w:val="List"/>
    <w:uiPriority w:val="99"/>
    <w:qFormat/>
    <w:rsid w:val="00FF280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FF280E"/>
  </w:style>
  <w:style w:type="paragraph" w:customStyle="1" w:styleId="370">
    <w:name w:val="箇条書き 37"/>
    <w:basedOn w:val="272"/>
    <w:uiPriority w:val="99"/>
    <w:qFormat/>
    <w:rsid w:val="00FF280E"/>
  </w:style>
  <w:style w:type="paragraph" w:customStyle="1" w:styleId="273">
    <w:name w:val="一覧 27"/>
    <w:basedOn w:val="List"/>
    <w:uiPriority w:val="99"/>
    <w:qFormat/>
    <w:rsid w:val="00FF280E"/>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FF280E"/>
  </w:style>
  <w:style w:type="paragraph" w:customStyle="1" w:styleId="470">
    <w:name w:val="一覧 47"/>
    <w:basedOn w:val="371"/>
    <w:uiPriority w:val="99"/>
    <w:qFormat/>
    <w:rsid w:val="00FF280E"/>
  </w:style>
  <w:style w:type="paragraph" w:customStyle="1" w:styleId="570">
    <w:name w:val="一覧 57"/>
    <w:basedOn w:val="470"/>
    <w:uiPriority w:val="99"/>
    <w:qFormat/>
    <w:rsid w:val="00FF280E"/>
  </w:style>
  <w:style w:type="paragraph" w:customStyle="1" w:styleId="471">
    <w:name w:val="箇条書き 47"/>
    <w:basedOn w:val="370"/>
    <w:uiPriority w:val="99"/>
    <w:qFormat/>
    <w:rsid w:val="00FF280E"/>
  </w:style>
  <w:style w:type="paragraph" w:customStyle="1" w:styleId="571">
    <w:name w:val="箇条書き 57"/>
    <w:basedOn w:val="471"/>
    <w:uiPriority w:val="99"/>
    <w:qFormat/>
    <w:rsid w:val="00FF280E"/>
  </w:style>
  <w:style w:type="paragraph" w:customStyle="1" w:styleId="78">
    <w:name w:val="コメント文字列7"/>
    <w:basedOn w:val="Normal"/>
    <w:uiPriority w:val="99"/>
    <w:qFormat/>
    <w:rsid w:val="00FF280E"/>
    <w:pPr>
      <w:suppressAutoHyphens/>
      <w:autoSpaceDN w:val="0"/>
    </w:pPr>
    <w:rPr>
      <w:rFonts w:eastAsia="MS Mincho" w:cs="CG Times (WN)"/>
      <w:lang w:eastAsia="ar-SA"/>
    </w:rPr>
  </w:style>
  <w:style w:type="paragraph" w:customStyle="1" w:styleId="79">
    <w:name w:val="コメント内容7"/>
    <w:basedOn w:val="78"/>
    <w:next w:val="78"/>
    <w:uiPriority w:val="99"/>
    <w:qFormat/>
    <w:rsid w:val="00FF280E"/>
  </w:style>
  <w:style w:type="paragraph" w:customStyle="1" w:styleId="7a">
    <w:name w:val="見出しマップ7"/>
    <w:basedOn w:val="Normal"/>
    <w:uiPriority w:val="99"/>
    <w:qFormat/>
    <w:rsid w:val="00FF280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F280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F280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FF280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F280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F280E"/>
    <w:pPr>
      <w:suppressAutoHyphens/>
      <w:autoSpaceDN w:val="0"/>
    </w:pPr>
    <w:rPr>
      <w:rFonts w:eastAsia="MS Mincho" w:cs="CG Times (WN)"/>
      <w:lang w:eastAsia="ar-SA"/>
    </w:rPr>
  </w:style>
  <w:style w:type="paragraph" w:customStyle="1" w:styleId="HTML7">
    <w:name w:val="HTML 書式付き7"/>
    <w:basedOn w:val="Normal"/>
    <w:uiPriority w:val="99"/>
    <w:qFormat/>
    <w:rsid w:val="00FF280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FF280E"/>
    <w:pPr>
      <w:suppressAutoHyphens/>
      <w:autoSpaceDN w:val="0"/>
      <w:spacing w:after="120"/>
    </w:pPr>
    <w:rPr>
      <w:rFonts w:eastAsia="MS Mincho" w:cs="CG Times (WN)"/>
      <w:lang w:eastAsia="ar-SA"/>
    </w:rPr>
  </w:style>
  <w:style w:type="paragraph" w:customStyle="1" w:styleId="372">
    <w:name w:val="本文 37"/>
    <w:basedOn w:val="Normal"/>
    <w:uiPriority w:val="99"/>
    <w:qFormat/>
    <w:rsid w:val="00FF280E"/>
    <w:pPr>
      <w:suppressAutoHyphens/>
      <w:autoSpaceDN w:val="0"/>
      <w:spacing w:after="120"/>
    </w:pPr>
    <w:rPr>
      <w:rFonts w:eastAsia="MS Mincho" w:cs="CG Times (WN)"/>
      <w:lang w:eastAsia="ar-SA"/>
    </w:rPr>
  </w:style>
  <w:style w:type="paragraph" w:customStyle="1" w:styleId="940">
    <w:name w:val="目录 94"/>
    <w:basedOn w:val="TOC8"/>
    <w:uiPriority w:val="99"/>
    <w:qFormat/>
    <w:rsid w:val="00FF280E"/>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FF280E"/>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FF280E"/>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F280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F280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F280E"/>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F280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F280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F280E"/>
    <w:pPr>
      <w:autoSpaceDN w:val="0"/>
    </w:pPr>
    <w:rPr>
      <w:rFonts w:ascii="Times New Roman" w:eastAsia="SimSun" w:hAnsi="Times New Roman"/>
      <w:lang w:val="en-GB" w:eastAsia="en-US"/>
    </w:rPr>
  </w:style>
  <w:style w:type="paragraph" w:customStyle="1" w:styleId="11d">
    <w:name w:val="无间隔11"/>
    <w:uiPriority w:val="99"/>
    <w:qFormat/>
    <w:rsid w:val="00FF280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F280E"/>
    <w:rPr>
      <w:rFonts w:ascii="Calibri" w:eastAsia="Calibri" w:hAnsi="Calibri" w:cs="Calibri"/>
    </w:rPr>
  </w:style>
  <w:style w:type="paragraph" w:customStyle="1" w:styleId="ColorfulList-Accent11">
    <w:name w:val="Colorful List - Accent 11"/>
    <w:basedOn w:val="Normal"/>
    <w:link w:val="ColorfulList-Accent1Char1"/>
    <w:uiPriority w:val="34"/>
    <w:qFormat/>
    <w:rsid w:val="00FF280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FF280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FF280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FF280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FF280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FF280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FF280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FF280E"/>
    <w:rPr>
      <w:rFonts w:ascii="Courier New" w:eastAsia="MS Mincho" w:hAnsi="Courier New" w:cs="Times New Roman"/>
      <w:sz w:val="20"/>
      <w:szCs w:val="20"/>
      <w:lang w:eastAsia="ja-JP"/>
    </w:rPr>
  </w:style>
  <w:style w:type="character" w:customStyle="1" w:styleId="Char34">
    <w:name w:val="批注框文本 Char3"/>
    <w:rsid w:val="00FF280E"/>
    <w:rPr>
      <w:rFonts w:ascii="Segoe UI" w:hAnsi="Segoe UI" w:cs="Segoe UI" w:hint="default"/>
      <w:sz w:val="18"/>
      <w:szCs w:val="18"/>
      <w:lang w:val="en-GB"/>
    </w:rPr>
  </w:style>
  <w:style w:type="character" w:customStyle="1" w:styleId="Char41">
    <w:name w:val="批注文字 Char4"/>
    <w:qFormat/>
    <w:rsid w:val="00FF280E"/>
    <w:rPr>
      <w:lang w:val="en-GB"/>
    </w:rPr>
  </w:style>
  <w:style w:type="character" w:customStyle="1" w:styleId="Char35">
    <w:name w:val="文档结构图 Char3"/>
    <w:rsid w:val="00FF280E"/>
    <w:rPr>
      <w:rFonts w:ascii="Tahoma" w:hAnsi="Tahoma" w:cs="Tahoma" w:hint="default"/>
      <w:shd w:val="clear" w:color="auto" w:fill="000080"/>
      <w:lang w:val="en-GB"/>
    </w:rPr>
  </w:style>
  <w:style w:type="character" w:customStyle="1" w:styleId="8Char3">
    <w:name w:val="标题 8 Char3"/>
    <w:rsid w:val="00FF280E"/>
    <w:rPr>
      <w:rFonts w:ascii="Arial" w:eastAsia="SimSun" w:hAnsi="Arial" w:cs="Arial" w:hint="default"/>
      <w:sz w:val="36"/>
      <w:lang w:eastAsia="zh-CN"/>
    </w:rPr>
  </w:style>
  <w:style w:type="character" w:customStyle="1" w:styleId="9Char3">
    <w:name w:val="标题 9 Char3"/>
    <w:rsid w:val="00FF280E"/>
    <w:rPr>
      <w:rFonts w:ascii="Arial" w:eastAsia="SimSun" w:hAnsi="Arial" w:cs="Arial" w:hint="default"/>
      <w:sz w:val="36"/>
      <w:lang w:eastAsia="zh-CN"/>
    </w:rPr>
  </w:style>
  <w:style w:type="character" w:customStyle="1" w:styleId="Char36">
    <w:name w:val="纯文本 Char3"/>
    <w:rsid w:val="00FF280E"/>
    <w:rPr>
      <w:rFonts w:ascii="Courier New" w:hAnsi="Courier New" w:cs="Courier New" w:hint="default"/>
      <w:lang w:val="nb-NO"/>
    </w:rPr>
  </w:style>
  <w:style w:type="character" w:customStyle="1" w:styleId="Char1f6">
    <w:name w:val="列表 Char1"/>
    <w:rsid w:val="00FF280E"/>
    <w:rPr>
      <w:rFonts w:ascii="SimSun" w:eastAsia="SimSun" w:hAnsi="SimSun" w:hint="eastAsia"/>
      <w:lang w:eastAsia="zh-CN"/>
    </w:rPr>
  </w:style>
  <w:style w:type="character" w:customStyle="1" w:styleId="6e">
    <w:name w:val="段落フォント6"/>
    <w:rsid w:val="00FF280E"/>
  </w:style>
  <w:style w:type="character" w:customStyle="1" w:styleId="6f">
    <w:name w:val="コメント参照6"/>
    <w:rsid w:val="00FF280E"/>
    <w:rPr>
      <w:sz w:val="16"/>
    </w:rPr>
  </w:style>
  <w:style w:type="character" w:customStyle="1" w:styleId="UnresolvedMention4">
    <w:name w:val="Unresolved Mention4"/>
    <w:uiPriority w:val="99"/>
    <w:semiHidden/>
    <w:rsid w:val="00FF280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F280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F280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F280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F280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F280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F280E"/>
    <w:rPr>
      <w:rFonts w:ascii="Arial" w:eastAsia="PMingLiU" w:hAnsi="Arial" w:cs="Arial" w:hint="default"/>
      <w:b/>
      <w:bCs/>
      <w:i/>
      <w:iCs/>
      <w:color w:val="4F81BD"/>
      <w:lang w:val="en-GB" w:eastAsia="en-GB"/>
    </w:rPr>
  </w:style>
  <w:style w:type="character" w:customStyle="1" w:styleId="2ff">
    <w:name w:val="未处理的提及2"/>
    <w:uiPriority w:val="52"/>
    <w:rsid w:val="00FF280E"/>
    <w:rPr>
      <w:color w:val="808080"/>
      <w:shd w:val="clear" w:color="auto" w:fill="E6E6E6"/>
    </w:rPr>
  </w:style>
  <w:style w:type="character" w:customStyle="1" w:styleId="1fff1">
    <w:name w:val="フッター (文字)1"/>
    <w:aliases w:val="footer odd (文字)1,footer (文字)1,fo (文字)1,pie de página (文字)1"/>
    <w:semiHidden/>
    <w:rsid w:val="00FF280E"/>
    <w:rPr>
      <w:rFonts w:ascii="Times New Roman" w:eastAsia="Times New Roman" w:hAnsi="Times New Roman" w:cs="Times New Roman" w:hint="default"/>
      <w:lang w:eastAsia="en-GB"/>
    </w:rPr>
  </w:style>
  <w:style w:type="character" w:customStyle="1" w:styleId="1fff2">
    <w:name w:val="表題 (文字)1"/>
    <w:aliases w:val="Section Header (文字)1"/>
    <w:rsid w:val="00FF280E"/>
    <w:rPr>
      <w:rFonts w:ascii="Calibri Light" w:eastAsia="Yu Gothic Light" w:hAnsi="Calibri Light" w:cs="Times New Roman" w:hint="default"/>
      <w:b/>
      <w:bCs/>
      <w:kern w:val="28"/>
      <w:sz w:val="32"/>
      <w:szCs w:val="32"/>
      <w:lang w:eastAsia="en-US"/>
    </w:rPr>
  </w:style>
  <w:style w:type="character" w:customStyle="1" w:styleId="7e">
    <w:name w:val="段落フォント7"/>
    <w:rsid w:val="00FF280E"/>
  </w:style>
  <w:style w:type="character" w:customStyle="1" w:styleId="7f">
    <w:name w:val="コメント参照7"/>
    <w:rsid w:val="00FF280E"/>
    <w:rPr>
      <w:sz w:val="16"/>
    </w:rPr>
  </w:style>
  <w:style w:type="character" w:customStyle="1" w:styleId="UnresolvedMention11">
    <w:name w:val="Unresolved Mention11"/>
    <w:uiPriority w:val="99"/>
    <w:semiHidden/>
    <w:rsid w:val="00FF280E"/>
    <w:rPr>
      <w:color w:val="808080"/>
      <w:shd w:val="clear" w:color="auto" w:fill="E6E6E6"/>
    </w:rPr>
  </w:style>
  <w:style w:type="character" w:customStyle="1" w:styleId="tlid-translation">
    <w:name w:val="tlid-translation"/>
    <w:rsid w:val="00FF280E"/>
  </w:style>
  <w:style w:type="character" w:customStyle="1" w:styleId="3ff">
    <w:name w:val="未处理的提及3"/>
    <w:uiPriority w:val="52"/>
    <w:rsid w:val="00FF280E"/>
    <w:rPr>
      <w:color w:val="808080"/>
      <w:shd w:val="clear" w:color="auto" w:fill="E6E6E6"/>
    </w:rPr>
  </w:style>
  <w:style w:type="character" w:customStyle="1" w:styleId="UnresolvedMention5">
    <w:name w:val="Unresolved Mention5"/>
    <w:uiPriority w:val="99"/>
    <w:rsid w:val="00FF280E"/>
    <w:rPr>
      <w:color w:val="808080"/>
      <w:shd w:val="clear" w:color="auto" w:fill="E6E6E6"/>
    </w:rPr>
  </w:style>
  <w:style w:type="table" w:styleId="MediumGrid2">
    <w:name w:val="Medium Grid 2"/>
    <w:basedOn w:val="TableNormal"/>
    <w:link w:val="MediumGrid2Char1"/>
    <w:uiPriority w:val="1"/>
    <w:semiHidden/>
    <w:unhideWhenUsed/>
    <w:rsid w:val="00FF280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F280E"/>
    <w:rPr>
      <w:rFonts w:ascii="Arial" w:eastAsia="PMingLiU" w:hAnsi="Arial" w:cs="Arial" w:hint="default"/>
      <w:lang w:val="x-none" w:eastAsia="x-none"/>
    </w:rPr>
  </w:style>
  <w:style w:type="character" w:customStyle="1" w:styleId="ColorfulGrid-Accent1Char1">
    <w:name w:val="Colorful Grid - Accent 1 Char1"/>
    <w:uiPriority w:val="29"/>
    <w:rsid w:val="00FF280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F280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F280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F280E"/>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F280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F280E"/>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F280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F280E"/>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F280E"/>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FF280E"/>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FF280E"/>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F280E"/>
    <w:rPr>
      <w:rFonts w:ascii="Times New Roman" w:hAnsi="Times New Roman" w:cs="Times New Roman" w:hint="default"/>
      <w:lang w:val="en-GB" w:eastAsia="en-US"/>
    </w:rPr>
  </w:style>
  <w:style w:type="character" w:customStyle="1" w:styleId="MediumGrid2Char2">
    <w:name w:val="Medium Grid 2 Char2"/>
    <w:uiPriority w:val="1"/>
    <w:locked/>
    <w:rsid w:val="00FF280E"/>
    <w:rPr>
      <w:rFonts w:ascii="Arial" w:eastAsia="PMingLiU" w:hAnsi="Arial" w:cs="Arial" w:hint="default"/>
      <w:lang w:val="x-none" w:eastAsia="x-none"/>
    </w:rPr>
  </w:style>
  <w:style w:type="character" w:customStyle="1" w:styleId="ColorfulGrid-Accent1Char2">
    <w:name w:val="Colorful Grid - Accent 1 Char2"/>
    <w:uiPriority w:val="29"/>
    <w:rsid w:val="00FF280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F280E"/>
    <w:rPr>
      <w:rFonts w:ascii="Arial" w:eastAsia="PMingLiU" w:hAnsi="Arial" w:cs="Arial" w:hint="default"/>
      <w:b/>
      <w:bCs/>
      <w:i/>
      <w:iCs/>
      <w:color w:val="4F81BD"/>
      <w:lang w:val="en-GB" w:eastAsia="en-GB"/>
    </w:rPr>
  </w:style>
  <w:style w:type="character" w:customStyle="1" w:styleId="MediumGrid11">
    <w:name w:val="Medium Grid 11"/>
    <w:uiPriority w:val="99"/>
    <w:rsid w:val="00FF280E"/>
    <w:rPr>
      <w:color w:val="808080"/>
    </w:rPr>
  </w:style>
  <w:style w:type="character" w:customStyle="1" w:styleId="5f5">
    <w:name w:val="未处理的提及5"/>
    <w:uiPriority w:val="52"/>
    <w:rsid w:val="00FF280E"/>
    <w:rPr>
      <w:color w:val="808080"/>
      <w:shd w:val="clear" w:color="auto" w:fill="E6E6E6"/>
    </w:rPr>
  </w:style>
  <w:style w:type="character" w:customStyle="1" w:styleId="4ff">
    <w:name w:val="未处理的提及4"/>
    <w:uiPriority w:val="52"/>
    <w:rsid w:val="00FF280E"/>
    <w:rPr>
      <w:color w:val="808080"/>
      <w:shd w:val="clear" w:color="auto" w:fill="E6E6E6"/>
    </w:rPr>
  </w:style>
  <w:style w:type="character" w:customStyle="1" w:styleId="search-word-mail">
    <w:name w:val="search-word-mail"/>
    <w:rsid w:val="00FF280E"/>
  </w:style>
  <w:style w:type="character" w:customStyle="1" w:styleId="Char29">
    <w:name w:val="列表 Char2"/>
    <w:locked/>
    <w:rsid w:val="00FF280E"/>
    <w:rPr>
      <w:rFonts w:ascii="Times New Roman" w:eastAsia="Times New Roman" w:hAnsi="Times New Roman" w:cs="Times New Roman" w:hint="default"/>
    </w:rPr>
  </w:style>
  <w:style w:type="character" w:customStyle="1" w:styleId="Char51">
    <w:name w:val="批注文字 Char5"/>
    <w:uiPriority w:val="99"/>
    <w:qFormat/>
    <w:locked/>
    <w:rsid w:val="00FF280E"/>
    <w:rPr>
      <w:rFonts w:ascii="Times New Roman" w:eastAsia="Times New Roman" w:hAnsi="Times New Roman" w:cs="Times New Roman" w:hint="default"/>
      <w:lang w:val="x-none" w:eastAsia="en-GB"/>
    </w:rPr>
  </w:style>
  <w:style w:type="character" w:customStyle="1" w:styleId="Char60">
    <w:name w:val="批注主题 Char6"/>
    <w:locked/>
    <w:rsid w:val="00FF280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F280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F280E"/>
    <w:rPr>
      <w:rFonts w:ascii="Tahoma" w:eastAsia="PMingLiU" w:hAnsi="Tahoma" w:cs="Tahoma" w:hint="default"/>
      <w:shd w:val="clear" w:color="auto" w:fill="000080"/>
      <w:lang w:val="en-GB" w:eastAsia="en-GB"/>
    </w:rPr>
  </w:style>
  <w:style w:type="character" w:customStyle="1" w:styleId="Char44">
    <w:name w:val="纯文本 Char4"/>
    <w:uiPriority w:val="99"/>
    <w:locked/>
    <w:rsid w:val="00FF280E"/>
    <w:rPr>
      <w:rFonts w:ascii="Courier New" w:eastAsia="PMingLiU" w:hAnsi="Courier New" w:cs="Courier New" w:hint="default"/>
      <w:kern w:val="2"/>
      <w:sz w:val="24"/>
      <w:szCs w:val="22"/>
      <w:lang w:val="nb-NO" w:eastAsia="zh-TW"/>
    </w:rPr>
  </w:style>
  <w:style w:type="character" w:customStyle="1" w:styleId="7Char1">
    <w:name w:val="标题 7 Char1"/>
    <w:locked/>
    <w:rsid w:val="00FF280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F280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F280E"/>
    <w:rPr>
      <w:rFonts w:ascii="Times New Roman" w:eastAsia="Times New Roman" w:hAnsi="Times New Roman" w:cs="Times New Roman" w:hint="default"/>
      <w:lang w:val="en-GB" w:eastAsia="en-US"/>
    </w:rPr>
  </w:style>
  <w:style w:type="character" w:customStyle="1" w:styleId="8Char4">
    <w:name w:val="标题 8 Char4"/>
    <w:locked/>
    <w:rsid w:val="00FF280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FF28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F28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F28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F28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F280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F28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F28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F28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F28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FF280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F280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FF28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F280E"/>
    <w:rPr>
      <w:rFonts w:ascii="Times New Roman" w:eastAsia="MS Mincho" w:hAnsi="Times New Roman"/>
      <w:lang w:val="sv-SE" w:eastAsia="sv-SE"/>
    </w:rPr>
    <w:tblPr>
      <w:tblInd w:w="0" w:type="nil"/>
    </w:tblPr>
  </w:style>
  <w:style w:type="table" w:customStyle="1" w:styleId="21f">
    <w:name w:val="表 (クラシック) 21"/>
    <w:basedOn w:val="TableNormal"/>
    <w:rsid w:val="00FF28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FF28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FF28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FF280E"/>
    <w:pPr>
      <w:numPr>
        <w:numId w:val="20"/>
      </w:numPr>
    </w:pPr>
  </w:style>
  <w:style w:type="numbering" w:customStyle="1" w:styleId="Style13">
    <w:name w:val="Style13"/>
    <w:uiPriority w:val="99"/>
    <w:rsid w:val="00FF280E"/>
  </w:style>
  <w:style w:type="numbering" w:customStyle="1" w:styleId="SGS21">
    <w:name w:val="SGS21"/>
    <w:uiPriority w:val="99"/>
    <w:rsid w:val="00FF280E"/>
    <w:pPr>
      <w:numPr>
        <w:numId w:val="38"/>
      </w:numPr>
    </w:pPr>
  </w:style>
  <w:style w:type="character" w:customStyle="1" w:styleId="EditorsNoteChar3">
    <w:name w:val="Editor's Note Char3"/>
    <w:locked/>
    <w:rsid w:val="00FF280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FF280E"/>
    <w:rPr>
      <w:rFonts w:ascii="Times New Roman" w:eastAsia="Times New Roman" w:hAnsi="Times New Roman" w:cs="Times New Roman"/>
      <w:sz w:val="18"/>
      <w:szCs w:val="18"/>
      <w:lang w:eastAsia="en-GB"/>
    </w:rPr>
  </w:style>
  <w:style w:type="paragraph" w:customStyle="1" w:styleId="TOC93">
    <w:name w:val="TOC 93"/>
    <w:basedOn w:val="TOC8"/>
    <w:qFormat/>
    <w:rsid w:val="00FF280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F280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FF280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FF280E"/>
    <w:rPr>
      <w:rFonts w:ascii="Arial" w:eastAsia="Times New Roman" w:hAnsi="Arial" w:cs="Times New Roman"/>
      <w:sz w:val="20"/>
      <w:szCs w:val="20"/>
    </w:rPr>
  </w:style>
  <w:style w:type="character" w:customStyle="1" w:styleId="Heading8Char6">
    <w:name w:val="Heading 8 Char6"/>
    <w:basedOn w:val="DefaultParagraphFont"/>
    <w:semiHidden/>
    <w:locked/>
    <w:rsid w:val="00FF280E"/>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F280E"/>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F280E"/>
    <w:rPr>
      <w:rFonts w:ascii="Arial" w:eastAsia="Times New Roman" w:hAnsi="Arial" w:cs="Times New Roman" w:hint="default"/>
      <w:b/>
      <w:bCs w:val="0"/>
      <w:noProof/>
      <w:sz w:val="18"/>
      <w:szCs w:val="20"/>
    </w:rPr>
  </w:style>
  <w:style w:type="character" w:customStyle="1" w:styleId="CRCoverPageZchn">
    <w:name w:val="CR Cover Page Zchn"/>
    <w:locked/>
    <w:rsid w:val="00FF280E"/>
    <w:rPr>
      <w:rFonts w:ascii="Arial" w:hAnsi="Arial" w:cs="Arial"/>
    </w:rPr>
  </w:style>
  <w:style w:type="character" w:customStyle="1" w:styleId="normaltextrun">
    <w:name w:val="normaltextrun"/>
    <w:basedOn w:val="DefaultParagraphFont"/>
    <w:rsid w:val="00FF280E"/>
  </w:style>
  <w:style w:type="character" w:customStyle="1" w:styleId="EditorsNoteChar4">
    <w:name w:val="Editor's Note Char4"/>
    <w:locked/>
    <w:rsid w:val="00FF280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F280E"/>
    <w:rPr>
      <w:color w:val="808080"/>
      <w:shd w:val="clear" w:color="auto" w:fill="E6E6E6"/>
    </w:rPr>
  </w:style>
  <w:style w:type="numbering" w:customStyle="1" w:styleId="NoList1">
    <w:name w:val="No List1"/>
    <w:next w:val="NoList"/>
    <w:semiHidden/>
    <w:unhideWhenUsed/>
    <w:rsid w:val="00FF280E"/>
  </w:style>
  <w:style w:type="numbering" w:customStyle="1" w:styleId="1fff8">
    <w:name w:val="リストなし1"/>
    <w:next w:val="NoList"/>
    <w:uiPriority w:val="99"/>
    <w:semiHidden/>
    <w:unhideWhenUsed/>
    <w:rsid w:val="00FF280E"/>
  </w:style>
  <w:style w:type="numbering" w:customStyle="1" w:styleId="1fff9">
    <w:name w:val="无列表1"/>
    <w:next w:val="NoList"/>
    <w:semiHidden/>
    <w:rsid w:val="00FF280E"/>
  </w:style>
  <w:style w:type="numbering" w:customStyle="1" w:styleId="NoList2">
    <w:name w:val="No List2"/>
    <w:next w:val="NoList"/>
    <w:semiHidden/>
    <w:rsid w:val="00FF280E"/>
  </w:style>
  <w:style w:type="numbering" w:customStyle="1" w:styleId="NoList3">
    <w:name w:val="No List3"/>
    <w:next w:val="NoList"/>
    <w:semiHidden/>
    <w:rsid w:val="00FF280E"/>
  </w:style>
  <w:style w:type="numbering" w:customStyle="1" w:styleId="NoList11">
    <w:name w:val="No List11"/>
    <w:next w:val="NoList"/>
    <w:semiHidden/>
    <w:unhideWhenUsed/>
    <w:rsid w:val="00FF280E"/>
  </w:style>
  <w:style w:type="numbering" w:customStyle="1" w:styleId="1fffa">
    <w:name w:val="無清單1"/>
    <w:next w:val="NoList"/>
    <w:uiPriority w:val="99"/>
    <w:semiHidden/>
    <w:unhideWhenUsed/>
    <w:rsid w:val="00FF280E"/>
  </w:style>
  <w:style w:type="numbering" w:customStyle="1" w:styleId="11f0">
    <w:name w:val="無清單11"/>
    <w:next w:val="NoList"/>
    <w:uiPriority w:val="99"/>
    <w:semiHidden/>
    <w:unhideWhenUsed/>
    <w:rsid w:val="00FF280E"/>
  </w:style>
  <w:style w:type="numbering" w:customStyle="1" w:styleId="NoList4">
    <w:name w:val="No List4"/>
    <w:next w:val="NoList"/>
    <w:semiHidden/>
    <w:unhideWhenUsed/>
    <w:rsid w:val="00FF280E"/>
  </w:style>
  <w:style w:type="numbering" w:customStyle="1" w:styleId="NoList12">
    <w:name w:val="No List12"/>
    <w:next w:val="NoList"/>
    <w:semiHidden/>
    <w:unhideWhenUsed/>
    <w:rsid w:val="00FF280E"/>
  </w:style>
  <w:style w:type="numbering" w:customStyle="1" w:styleId="11f1">
    <w:name w:val="リストなし11"/>
    <w:next w:val="NoList"/>
    <w:uiPriority w:val="99"/>
    <w:semiHidden/>
    <w:unhideWhenUsed/>
    <w:rsid w:val="00FF280E"/>
  </w:style>
  <w:style w:type="numbering" w:customStyle="1" w:styleId="11f2">
    <w:name w:val="无列表11"/>
    <w:next w:val="NoList"/>
    <w:semiHidden/>
    <w:rsid w:val="00FF280E"/>
  </w:style>
  <w:style w:type="numbering" w:customStyle="1" w:styleId="NoList21">
    <w:name w:val="No List21"/>
    <w:next w:val="NoList"/>
    <w:semiHidden/>
    <w:rsid w:val="00FF280E"/>
  </w:style>
  <w:style w:type="numbering" w:customStyle="1" w:styleId="NoList31">
    <w:name w:val="No List31"/>
    <w:next w:val="NoList"/>
    <w:semiHidden/>
    <w:rsid w:val="00FF280E"/>
  </w:style>
  <w:style w:type="numbering" w:customStyle="1" w:styleId="NoList111">
    <w:name w:val="No List111"/>
    <w:next w:val="NoList"/>
    <w:semiHidden/>
    <w:unhideWhenUsed/>
    <w:rsid w:val="00FF280E"/>
  </w:style>
  <w:style w:type="numbering" w:customStyle="1" w:styleId="12c">
    <w:name w:val="無清單12"/>
    <w:next w:val="NoList"/>
    <w:uiPriority w:val="99"/>
    <w:semiHidden/>
    <w:unhideWhenUsed/>
    <w:rsid w:val="00FF280E"/>
  </w:style>
  <w:style w:type="numbering" w:customStyle="1" w:styleId="1119">
    <w:name w:val="無清單111"/>
    <w:next w:val="NoList"/>
    <w:uiPriority w:val="99"/>
    <w:semiHidden/>
    <w:unhideWhenUsed/>
    <w:rsid w:val="00FF280E"/>
  </w:style>
  <w:style w:type="numbering" w:customStyle="1" w:styleId="2ff0">
    <w:name w:val="无列表2"/>
    <w:next w:val="NoList"/>
    <w:uiPriority w:val="99"/>
    <w:semiHidden/>
    <w:unhideWhenUsed/>
    <w:rsid w:val="00FF280E"/>
  </w:style>
  <w:style w:type="numbering" w:customStyle="1" w:styleId="NoList121">
    <w:name w:val="No List121"/>
    <w:next w:val="NoList"/>
    <w:uiPriority w:val="99"/>
    <w:semiHidden/>
    <w:unhideWhenUsed/>
    <w:rsid w:val="00FF280E"/>
  </w:style>
  <w:style w:type="numbering" w:customStyle="1" w:styleId="111a">
    <w:name w:val="リストなし111"/>
    <w:next w:val="NoList"/>
    <w:uiPriority w:val="99"/>
    <w:semiHidden/>
    <w:unhideWhenUsed/>
    <w:rsid w:val="00FF280E"/>
  </w:style>
  <w:style w:type="numbering" w:customStyle="1" w:styleId="111b">
    <w:name w:val="无列表111"/>
    <w:next w:val="NoList"/>
    <w:semiHidden/>
    <w:rsid w:val="00FF280E"/>
  </w:style>
  <w:style w:type="numbering" w:customStyle="1" w:styleId="NoList211">
    <w:name w:val="No List211"/>
    <w:next w:val="NoList"/>
    <w:semiHidden/>
    <w:rsid w:val="00FF280E"/>
  </w:style>
  <w:style w:type="numbering" w:customStyle="1" w:styleId="NoList311">
    <w:name w:val="No List311"/>
    <w:next w:val="NoList"/>
    <w:semiHidden/>
    <w:rsid w:val="00FF280E"/>
  </w:style>
  <w:style w:type="numbering" w:customStyle="1" w:styleId="NoList1111">
    <w:name w:val="No List1111"/>
    <w:next w:val="NoList"/>
    <w:semiHidden/>
    <w:unhideWhenUsed/>
    <w:rsid w:val="00FF280E"/>
  </w:style>
  <w:style w:type="numbering" w:customStyle="1" w:styleId="1219">
    <w:name w:val="無清單121"/>
    <w:next w:val="NoList"/>
    <w:uiPriority w:val="99"/>
    <w:semiHidden/>
    <w:unhideWhenUsed/>
    <w:rsid w:val="00FF280E"/>
  </w:style>
  <w:style w:type="numbering" w:customStyle="1" w:styleId="11110">
    <w:name w:val="無清單1111"/>
    <w:next w:val="NoList"/>
    <w:uiPriority w:val="99"/>
    <w:semiHidden/>
    <w:unhideWhenUsed/>
    <w:rsid w:val="00FF280E"/>
  </w:style>
  <w:style w:type="numbering" w:customStyle="1" w:styleId="NoList5">
    <w:name w:val="No List5"/>
    <w:next w:val="NoList"/>
    <w:semiHidden/>
    <w:unhideWhenUsed/>
    <w:rsid w:val="00FF280E"/>
  </w:style>
  <w:style w:type="numbering" w:customStyle="1" w:styleId="NoList13">
    <w:name w:val="No List13"/>
    <w:next w:val="NoList"/>
    <w:semiHidden/>
    <w:unhideWhenUsed/>
    <w:rsid w:val="00FF280E"/>
  </w:style>
  <w:style w:type="numbering" w:customStyle="1" w:styleId="12d">
    <w:name w:val="リストなし12"/>
    <w:next w:val="NoList"/>
    <w:uiPriority w:val="99"/>
    <w:semiHidden/>
    <w:unhideWhenUsed/>
    <w:rsid w:val="00FF280E"/>
  </w:style>
  <w:style w:type="numbering" w:customStyle="1" w:styleId="12e">
    <w:name w:val="无列表12"/>
    <w:next w:val="NoList"/>
    <w:semiHidden/>
    <w:rsid w:val="00FF280E"/>
  </w:style>
  <w:style w:type="numbering" w:customStyle="1" w:styleId="NoList22">
    <w:name w:val="No List22"/>
    <w:next w:val="NoList"/>
    <w:semiHidden/>
    <w:rsid w:val="00FF280E"/>
  </w:style>
  <w:style w:type="numbering" w:customStyle="1" w:styleId="NoList32">
    <w:name w:val="No List32"/>
    <w:next w:val="NoList"/>
    <w:uiPriority w:val="99"/>
    <w:semiHidden/>
    <w:rsid w:val="00FF280E"/>
  </w:style>
  <w:style w:type="numbering" w:customStyle="1" w:styleId="NoList112">
    <w:name w:val="No List112"/>
    <w:next w:val="NoList"/>
    <w:uiPriority w:val="99"/>
    <w:semiHidden/>
    <w:unhideWhenUsed/>
    <w:rsid w:val="00FF280E"/>
  </w:style>
  <w:style w:type="numbering" w:customStyle="1" w:styleId="138">
    <w:name w:val="無清單13"/>
    <w:next w:val="NoList"/>
    <w:uiPriority w:val="99"/>
    <w:semiHidden/>
    <w:unhideWhenUsed/>
    <w:rsid w:val="00FF280E"/>
  </w:style>
  <w:style w:type="numbering" w:customStyle="1" w:styleId="1128">
    <w:name w:val="無清單112"/>
    <w:next w:val="NoList"/>
    <w:uiPriority w:val="99"/>
    <w:semiHidden/>
    <w:unhideWhenUsed/>
    <w:rsid w:val="00FF280E"/>
  </w:style>
  <w:style w:type="numbering" w:customStyle="1" w:styleId="21f0">
    <w:name w:val="无列表21"/>
    <w:next w:val="NoList"/>
    <w:uiPriority w:val="99"/>
    <w:semiHidden/>
    <w:unhideWhenUsed/>
    <w:rsid w:val="00FF280E"/>
  </w:style>
  <w:style w:type="numbering" w:customStyle="1" w:styleId="NoList122">
    <w:name w:val="No List122"/>
    <w:next w:val="NoList"/>
    <w:uiPriority w:val="99"/>
    <w:semiHidden/>
    <w:unhideWhenUsed/>
    <w:rsid w:val="00FF280E"/>
  </w:style>
  <w:style w:type="numbering" w:customStyle="1" w:styleId="1129">
    <w:name w:val="リストなし112"/>
    <w:next w:val="NoList"/>
    <w:uiPriority w:val="99"/>
    <w:semiHidden/>
    <w:unhideWhenUsed/>
    <w:rsid w:val="00FF280E"/>
  </w:style>
  <w:style w:type="numbering" w:customStyle="1" w:styleId="112a">
    <w:name w:val="无列表112"/>
    <w:next w:val="NoList"/>
    <w:semiHidden/>
    <w:rsid w:val="00FF280E"/>
  </w:style>
  <w:style w:type="numbering" w:customStyle="1" w:styleId="NoList212">
    <w:name w:val="No List212"/>
    <w:next w:val="NoList"/>
    <w:semiHidden/>
    <w:rsid w:val="00FF280E"/>
  </w:style>
  <w:style w:type="numbering" w:customStyle="1" w:styleId="NoList312">
    <w:name w:val="No List312"/>
    <w:next w:val="NoList"/>
    <w:semiHidden/>
    <w:rsid w:val="00FF280E"/>
  </w:style>
  <w:style w:type="numbering" w:customStyle="1" w:styleId="NoList1112">
    <w:name w:val="No List1112"/>
    <w:next w:val="NoList"/>
    <w:semiHidden/>
    <w:unhideWhenUsed/>
    <w:rsid w:val="00FF280E"/>
  </w:style>
  <w:style w:type="numbering" w:customStyle="1" w:styleId="1228">
    <w:name w:val="無清單122"/>
    <w:next w:val="NoList"/>
    <w:uiPriority w:val="99"/>
    <w:semiHidden/>
    <w:unhideWhenUsed/>
    <w:rsid w:val="00FF280E"/>
  </w:style>
  <w:style w:type="numbering" w:customStyle="1" w:styleId="11120">
    <w:name w:val="無清單1112"/>
    <w:next w:val="NoList"/>
    <w:uiPriority w:val="99"/>
    <w:semiHidden/>
    <w:unhideWhenUsed/>
    <w:rsid w:val="00FF280E"/>
  </w:style>
  <w:style w:type="numbering" w:customStyle="1" w:styleId="NoList6">
    <w:name w:val="No List6"/>
    <w:next w:val="NoList"/>
    <w:semiHidden/>
    <w:unhideWhenUsed/>
    <w:rsid w:val="00FF280E"/>
  </w:style>
  <w:style w:type="numbering" w:customStyle="1" w:styleId="NoList14">
    <w:name w:val="No List14"/>
    <w:next w:val="NoList"/>
    <w:semiHidden/>
    <w:unhideWhenUsed/>
    <w:rsid w:val="00FF280E"/>
  </w:style>
  <w:style w:type="numbering" w:customStyle="1" w:styleId="139">
    <w:name w:val="リストなし13"/>
    <w:next w:val="NoList"/>
    <w:uiPriority w:val="99"/>
    <w:semiHidden/>
    <w:unhideWhenUsed/>
    <w:rsid w:val="00FF280E"/>
  </w:style>
  <w:style w:type="numbering" w:customStyle="1" w:styleId="13a">
    <w:name w:val="无列表13"/>
    <w:next w:val="NoList"/>
    <w:semiHidden/>
    <w:rsid w:val="00FF280E"/>
  </w:style>
  <w:style w:type="numbering" w:customStyle="1" w:styleId="NoList23">
    <w:name w:val="No List23"/>
    <w:next w:val="NoList"/>
    <w:semiHidden/>
    <w:rsid w:val="00FF280E"/>
  </w:style>
  <w:style w:type="numbering" w:customStyle="1" w:styleId="NoList33">
    <w:name w:val="No List33"/>
    <w:next w:val="NoList"/>
    <w:uiPriority w:val="99"/>
    <w:semiHidden/>
    <w:rsid w:val="00FF280E"/>
  </w:style>
  <w:style w:type="numbering" w:customStyle="1" w:styleId="NoList113">
    <w:name w:val="No List113"/>
    <w:next w:val="NoList"/>
    <w:uiPriority w:val="99"/>
    <w:semiHidden/>
    <w:unhideWhenUsed/>
    <w:rsid w:val="00FF280E"/>
  </w:style>
  <w:style w:type="numbering" w:customStyle="1" w:styleId="148">
    <w:name w:val="無清單14"/>
    <w:next w:val="NoList"/>
    <w:uiPriority w:val="99"/>
    <w:semiHidden/>
    <w:unhideWhenUsed/>
    <w:rsid w:val="00FF280E"/>
  </w:style>
  <w:style w:type="numbering" w:customStyle="1" w:styleId="1137">
    <w:name w:val="無清單113"/>
    <w:next w:val="NoList"/>
    <w:uiPriority w:val="99"/>
    <w:semiHidden/>
    <w:unhideWhenUsed/>
    <w:rsid w:val="00FF280E"/>
  </w:style>
  <w:style w:type="numbering" w:customStyle="1" w:styleId="227">
    <w:name w:val="无列表22"/>
    <w:next w:val="NoList"/>
    <w:uiPriority w:val="99"/>
    <w:semiHidden/>
    <w:unhideWhenUsed/>
    <w:rsid w:val="00FF280E"/>
  </w:style>
  <w:style w:type="numbering" w:customStyle="1" w:styleId="NoList123">
    <w:name w:val="No List123"/>
    <w:next w:val="NoList"/>
    <w:uiPriority w:val="99"/>
    <w:semiHidden/>
    <w:unhideWhenUsed/>
    <w:rsid w:val="00FF280E"/>
  </w:style>
  <w:style w:type="numbering" w:customStyle="1" w:styleId="1138">
    <w:name w:val="リストなし113"/>
    <w:next w:val="NoList"/>
    <w:uiPriority w:val="99"/>
    <w:semiHidden/>
    <w:unhideWhenUsed/>
    <w:rsid w:val="00FF280E"/>
  </w:style>
  <w:style w:type="numbering" w:customStyle="1" w:styleId="1139">
    <w:name w:val="无列表113"/>
    <w:next w:val="NoList"/>
    <w:semiHidden/>
    <w:rsid w:val="00FF280E"/>
  </w:style>
  <w:style w:type="numbering" w:customStyle="1" w:styleId="NoList213">
    <w:name w:val="No List213"/>
    <w:next w:val="NoList"/>
    <w:semiHidden/>
    <w:rsid w:val="00FF280E"/>
  </w:style>
  <w:style w:type="numbering" w:customStyle="1" w:styleId="NoList313">
    <w:name w:val="No List313"/>
    <w:next w:val="NoList"/>
    <w:semiHidden/>
    <w:rsid w:val="00FF280E"/>
  </w:style>
  <w:style w:type="numbering" w:customStyle="1" w:styleId="NoList1113">
    <w:name w:val="No List1113"/>
    <w:next w:val="NoList"/>
    <w:semiHidden/>
    <w:unhideWhenUsed/>
    <w:rsid w:val="00FF280E"/>
  </w:style>
  <w:style w:type="numbering" w:customStyle="1" w:styleId="1230">
    <w:name w:val="無清單123"/>
    <w:next w:val="NoList"/>
    <w:uiPriority w:val="99"/>
    <w:semiHidden/>
    <w:unhideWhenUsed/>
    <w:rsid w:val="00FF280E"/>
  </w:style>
  <w:style w:type="numbering" w:customStyle="1" w:styleId="11130">
    <w:name w:val="無清單1113"/>
    <w:next w:val="NoList"/>
    <w:uiPriority w:val="99"/>
    <w:semiHidden/>
    <w:unhideWhenUsed/>
    <w:rsid w:val="00FF280E"/>
  </w:style>
  <w:style w:type="numbering" w:customStyle="1" w:styleId="NoList41">
    <w:name w:val="No List41"/>
    <w:next w:val="NoList"/>
    <w:semiHidden/>
    <w:unhideWhenUsed/>
    <w:rsid w:val="00FF280E"/>
  </w:style>
  <w:style w:type="numbering" w:customStyle="1" w:styleId="NoList1211">
    <w:name w:val="No List1211"/>
    <w:next w:val="NoList"/>
    <w:uiPriority w:val="99"/>
    <w:semiHidden/>
    <w:unhideWhenUsed/>
    <w:rsid w:val="00FF280E"/>
  </w:style>
  <w:style w:type="numbering" w:customStyle="1" w:styleId="11117">
    <w:name w:val="リストなし1111"/>
    <w:next w:val="NoList"/>
    <w:uiPriority w:val="99"/>
    <w:semiHidden/>
    <w:unhideWhenUsed/>
    <w:rsid w:val="00FF280E"/>
  </w:style>
  <w:style w:type="numbering" w:customStyle="1" w:styleId="11118">
    <w:name w:val="无列表1111"/>
    <w:next w:val="NoList"/>
    <w:semiHidden/>
    <w:rsid w:val="00FF280E"/>
  </w:style>
  <w:style w:type="numbering" w:customStyle="1" w:styleId="NoList2111">
    <w:name w:val="No List2111"/>
    <w:next w:val="NoList"/>
    <w:semiHidden/>
    <w:rsid w:val="00FF280E"/>
  </w:style>
  <w:style w:type="numbering" w:customStyle="1" w:styleId="NoList3111">
    <w:name w:val="No List3111"/>
    <w:next w:val="NoList"/>
    <w:semiHidden/>
    <w:rsid w:val="00FF280E"/>
  </w:style>
  <w:style w:type="numbering" w:customStyle="1" w:styleId="NoList11111">
    <w:name w:val="No List11111"/>
    <w:next w:val="NoList"/>
    <w:semiHidden/>
    <w:unhideWhenUsed/>
    <w:rsid w:val="00FF280E"/>
  </w:style>
  <w:style w:type="numbering" w:customStyle="1" w:styleId="12110">
    <w:name w:val="無清單1211"/>
    <w:next w:val="NoList"/>
    <w:uiPriority w:val="99"/>
    <w:semiHidden/>
    <w:unhideWhenUsed/>
    <w:rsid w:val="00FF280E"/>
  </w:style>
  <w:style w:type="numbering" w:customStyle="1" w:styleId="111110">
    <w:name w:val="無清單11111"/>
    <w:next w:val="NoList"/>
    <w:uiPriority w:val="99"/>
    <w:semiHidden/>
    <w:unhideWhenUsed/>
    <w:rsid w:val="00FF280E"/>
  </w:style>
  <w:style w:type="numbering" w:customStyle="1" w:styleId="NoList51">
    <w:name w:val="No List51"/>
    <w:next w:val="NoList"/>
    <w:semiHidden/>
    <w:unhideWhenUsed/>
    <w:rsid w:val="00FF280E"/>
  </w:style>
  <w:style w:type="numbering" w:customStyle="1" w:styleId="NoList131">
    <w:name w:val="No List131"/>
    <w:next w:val="NoList"/>
    <w:semiHidden/>
    <w:unhideWhenUsed/>
    <w:rsid w:val="00FF280E"/>
  </w:style>
  <w:style w:type="numbering" w:customStyle="1" w:styleId="121a">
    <w:name w:val="リストなし121"/>
    <w:next w:val="NoList"/>
    <w:uiPriority w:val="99"/>
    <w:semiHidden/>
    <w:unhideWhenUsed/>
    <w:rsid w:val="00FF280E"/>
  </w:style>
  <w:style w:type="numbering" w:customStyle="1" w:styleId="121b">
    <w:name w:val="无列表121"/>
    <w:next w:val="NoList"/>
    <w:semiHidden/>
    <w:rsid w:val="00FF280E"/>
  </w:style>
  <w:style w:type="numbering" w:customStyle="1" w:styleId="NoList221">
    <w:name w:val="No List221"/>
    <w:next w:val="NoList"/>
    <w:semiHidden/>
    <w:rsid w:val="00FF280E"/>
  </w:style>
  <w:style w:type="numbering" w:customStyle="1" w:styleId="NoList321">
    <w:name w:val="No List321"/>
    <w:next w:val="NoList"/>
    <w:semiHidden/>
    <w:rsid w:val="00FF280E"/>
  </w:style>
  <w:style w:type="numbering" w:customStyle="1" w:styleId="NoList1121">
    <w:name w:val="No List1121"/>
    <w:next w:val="NoList"/>
    <w:uiPriority w:val="99"/>
    <w:semiHidden/>
    <w:unhideWhenUsed/>
    <w:rsid w:val="00FF280E"/>
  </w:style>
  <w:style w:type="numbering" w:customStyle="1" w:styleId="1310">
    <w:name w:val="無清單131"/>
    <w:next w:val="NoList"/>
    <w:uiPriority w:val="99"/>
    <w:semiHidden/>
    <w:unhideWhenUsed/>
    <w:rsid w:val="00FF280E"/>
  </w:style>
  <w:style w:type="numbering" w:customStyle="1" w:styleId="11210">
    <w:name w:val="無清單1121"/>
    <w:next w:val="NoList"/>
    <w:uiPriority w:val="99"/>
    <w:semiHidden/>
    <w:unhideWhenUsed/>
    <w:rsid w:val="00FF280E"/>
  </w:style>
  <w:style w:type="numbering" w:customStyle="1" w:styleId="2110">
    <w:name w:val="无列表211"/>
    <w:next w:val="NoList"/>
    <w:uiPriority w:val="99"/>
    <w:semiHidden/>
    <w:unhideWhenUsed/>
    <w:rsid w:val="00FF280E"/>
  </w:style>
  <w:style w:type="numbering" w:customStyle="1" w:styleId="NoList1221">
    <w:name w:val="No List1221"/>
    <w:next w:val="NoList"/>
    <w:semiHidden/>
    <w:unhideWhenUsed/>
    <w:rsid w:val="00FF280E"/>
  </w:style>
  <w:style w:type="numbering" w:customStyle="1" w:styleId="11213">
    <w:name w:val="リストなし1121"/>
    <w:next w:val="NoList"/>
    <w:uiPriority w:val="99"/>
    <w:semiHidden/>
    <w:unhideWhenUsed/>
    <w:rsid w:val="00FF280E"/>
  </w:style>
  <w:style w:type="numbering" w:customStyle="1" w:styleId="11214">
    <w:name w:val="无列表1121"/>
    <w:next w:val="NoList"/>
    <w:semiHidden/>
    <w:rsid w:val="00FF280E"/>
  </w:style>
  <w:style w:type="numbering" w:customStyle="1" w:styleId="NoList2121">
    <w:name w:val="No List2121"/>
    <w:next w:val="NoList"/>
    <w:semiHidden/>
    <w:rsid w:val="00FF280E"/>
  </w:style>
  <w:style w:type="numbering" w:customStyle="1" w:styleId="NoList3121">
    <w:name w:val="No List3121"/>
    <w:next w:val="NoList"/>
    <w:semiHidden/>
    <w:rsid w:val="00FF280E"/>
  </w:style>
  <w:style w:type="numbering" w:customStyle="1" w:styleId="NoList11121">
    <w:name w:val="No List11121"/>
    <w:next w:val="NoList"/>
    <w:semiHidden/>
    <w:unhideWhenUsed/>
    <w:rsid w:val="00FF280E"/>
  </w:style>
  <w:style w:type="numbering" w:customStyle="1" w:styleId="12210">
    <w:name w:val="無清單1221"/>
    <w:next w:val="NoList"/>
    <w:uiPriority w:val="99"/>
    <w:semiHidden/>
    <w:unhideWhenUsed/>
    <w:rsid w:val="00FF280E"/>
  </w:style>
  <w:style w:type="numbering" w:customStyle="1" w:styleId="111210">
    <w:name w:val="無清單11121"/>
    <w:next w:val="NoList"/>
    <w:uiPriority w:val="99"/>
    <w:semiHidden/>
    <w:unhideWhenUsed/>
    <w:rsid w:val="00FF280E"/>
  </w:style>
  <w:style w:type="numbering" w:customStyle="1" w:styleId="3ff0">
    <w:name w:val="无列表3"/>
    <w:next w:val="NoList"/>
    <w:uiPriority w:val="99"/>
    <w:semiHidden/>
    <w:unhideWhenUsed/>
    <w:rsid w:val="00FF280E"/>
  </w:style>
  <w:style w:type="numbering" w:customStyle="1" w:styleId="1313">
    <w:name w:val="无列表131"/>
    <w:next w:val="NoList"/>
    <w:semiHidden/>
    <w:rsid w:val="00FF280E"/>
  </w:style>
  <w:style w:type="numbering" w:customStyle="1" w:styleId="NoList1131">
    <w:name w:val="No List1131"/>
    <w:next w:val="NoList"/>
    <w:semiHidden/>
    <w:unhideWhenUsed/>
    <w:rsid w:val="00FF280E"/>
  </w:style>
  <w:style w:type="numbering" w:customStyle="1" w:styleId="NoList411">
    <w:name w:val="No List411"/>
    <w:next w:val="NoList"/>
    <w:semiHidden/>
    <w:unhideWhenUsed/>
    <w:rsid w:val="00FF280E"/>
  </w:style>
  <w:style w:type="numbering" w:customStyle="1" w:styleId="2210">
    <w:name w:val="无列表221"/>
    <w:next w:val="NoList"/>
    <w:uiPriority w:val="99"/>
    <w:semiHidden/>
    <w:unhideWhenUsed/>
    <w:rsid w:val="00FF280E"/>
  </w:style>
  <w:style w:type="numbering" w:customStyle="1" w:styleId="NoList12111">
    <w:name w:val="No List12111"/>
    <w:next w:val="NoList"/>
    <w:uiPriority w:val="99"/>
    <w:semiHidden/>
    <w:unhideWhenUsed/>
    <w:rsid w:val="00FF280E"/>
  </w:style>
  <w:style w:type="numbering" w:customStyle="1" w:styleId="111111">
    <w:name w:val="リストなし11111"/>
    <w:next w:val="NoList"/>
    <w:uiPriority w:val="99"/>
    <w:semiHidden/>
    <w:unhideWhenUsed/>
    <w:rsid w:val="00FF280E"/>
  </w:style>
  <w:style w:type="numbering" w:customStyle="1" w:styleId="111112">
    <w:name w:val="无列表11111"/>
    <w:next w:val="NoList"/>
    <w:semiHidden/>
    <w:rsid w:val="00FF280E"/>
  </w:style>
  <w:style w:type="numbering" w:customStyle="1" w:styleId="NoList21111">
    <w:name w:val="No List21111"/>
    <w:next w:val="NoList"/>
    <w:semiHidden/>
    <w:rsid w:val="00FF280E"/>
  </w:style>
  <w:style w:type="numbering" w:customStyle="1" w:styleId="NoList31111">
    <w:name w:val="No List31111"/>
    <w:next w:val="NoList"/>
    <w:uiPriority w:val="99"/>
    <w:semiHidden/>
    <w:rsid w:val="00FF280E"/>
  </w:style>
  <w:style w:type="numbering" w:customStyle="1" w:styleId="NoList111111">
    <w:name w:val="No List111111"/>
    <w:next w:val="NoList"/>
    <w:uiPriority w:val="99"/>
    <w:semiHidden/>
    <w:unhideWhenUsed/>
    <w:rsid w:val="00FF280E"/>
  </w:style>
  <w:style w:type="numbering" w:customStyle="1" w:styleId="121110">
    <w:name w:val="無清單12111"/>
    <w:next w:val="NoList"/>
    <w:uiPriority w:val="99"/>
    <w:semiHidden/>
    <w:unhideWhenUsed/>
    <w:rsid w:val="00FF280E"/>
  </w:style>
  <w:style w:type="numbering" w:customStyle="1" w:styleId="1111110">
    <w:name w:val="無清單111111"/>
    <w:next w:val="NoList"/>
    <w:uiPriority w:val="99"/>
    <w:semiHidden/>
    <w:unhideWhenUsed/>
    <w:rsid w:val="00FF280E"/>
  </w:style>
  <w:style w:type="numbering" w:customStyle="1" w:styleId="NoList1311">
    <w:name w:val="No List1311"/>
    <w:next w:val="NoList"/>
    <w:semiHidden/>
    <w:unhideWhenUsed/>
    <w:rsid w:val="00FF280E"/>
  </w:style>
  <w:style w:type="numbering" w:customStyle="1" w:styleId="12113">
    <w:name w:val="リストなし1211"/>
    <w:next w:val="NoList"/>
    <w:uiPriority w:val="99"/>
    <w:semiHidden/>
    <w:unhideWhenUsed/>
    <w:rsid w:val="00FF280E"/>
  </w:style>
  <w:style w:type="numbering" w:customStyle="1" w:styleId="12114">
    <w:name w:val="无列表1211"/>
    <w:next w:val="NoList"/>
    <w:semiHidden/>
    <w:rsid w:val="00FF280E"/>
  </w:style>
  <w:style w:type="numbering" w:customStyle="1" w:styleId="NoList2211">
    <w:name w:val="No List2211"/>
    <w:next w:val="NoList"/>
    <w:semiHidden/>
    <w:rsid w:val="00FF280E"/>
  </w:style>
  <w:style w:type="numbering" w:customStyle="1" w:styleId="NoList3211">
    <w:name w:val="No List3211"/>
    <w:next w:val="NoList"/>
    <w:uiPriority w:val="99"/>
    <w:semiHidden/>
    <w:rsid w:val="00FF280E"/>
  </w:style>
  <w:style w:type="numbering" w:customStyle="1" w:styleId="NoList11211">
    <w:name w:val="No List11211"/>
    <w:next w:val="NoList"/>
    <w:uiPriority w:val="99"/>
    <w:semiHidden/>
    <w:unhideWhenUsed/>
    <w:rsid w:val="00FF280E"/>
  </w:style>
  <w:style w:type="numbering" w:customStyle="1" w:styleId="13110">
    <w:name w:val="無清單1311"/>
    <w:next w:val="NoList"/>
    <w:uiPriority w:val="99"/>
    <w:semiHidden/>
    <w:unhideWhenUsed/>
    <w:rsid w:val="00FF280E"/>
  </w:style>
  <w:style w:type="numbering" w:customStyle="1" w:styleId="112110">
    <w:name w:val="無清單11211"/>
    <w:next w:val="NoList"/>
    <w:uiPriority w:val="99"/>
    <w:semiHidden/>
    <w:unhideWhenUsed/>
    <w:rsid w:val="00FF280E"/>
  </w:style>
  <w:style w:type="numbering" w:customStyle="1" w:styleId="2111">
    <w:name w:val="无列表2111"/>
    <w:next w:val="NoList"/>
    <w:uiPriority w:val="99"/>
    <w:semiHidden/>
    <w:unhideWhenUsed/>
    <w:rsid w:val="00FF280E"/>
  </w:style>
  <w:style w:type="numbering" w:customStyle="1" w:styleId="NoList12211">
    <w:name w:val="No List12211"/>
    <w:next w:val="NoList"/>
    <w:uiPriority w:val="99"/>
    <w:semiHidden/>
    <w:unhideWhenUsed/>
    <w:rsid w:val="00FF280E"/>
  </w:style>
  <w:style w:type="numbering" w:customStyle="1" w:styleId="112111">
    <w:name w:val="リストなし11211"/>
    <w:next w:val="NoList"/>
    <w:uiPriority w:val="99"/>
    <w:semiHidden/>
    <w:unhideWhenUsed/>
    <w:rsid w:val="00FF280E"/>
  </w:style>
  <w:style w:type="numbering" w:customStyle="1" w:styleId="112112">
    <w:name w:val="无列表11211"/>
    <w:next w:val="NoList"/>
    <w:semiHidden/>
    <w:rsid w:val="00FF280E"/>
  </w:style>
  <w:style w:type="numbering" w:customStyle="1" w:styleId="NoList21211">
    <w:name w:val="No List21211"/>
    <w:next w:val="NoList"/>
    <w:semiHidden/>
    <w:rsid w:val="00FF280E"/>
  </w:style>
  <w:style w:type="numbering" w:customStyle="1" w:styleId="NoList31211">
    <w:name w:val="No List31211"/>
    <w:next w:val="NoList"/>
    <w:uiPriority w:val="99"/>
    <w:semiHidden/>
    <w:rsid w:val="00FF280E"/>
  </w:style>
  <w:style w:type="numbering" w:customStyle="1" w:styleId="NoList111211">
    <w:name w:val="No List111211"/>
    <w:next w:val="NoList"/>
    <w:uiPriority w:val="99"/>
    <w:semiHidden/>
    <w:unhideWhenUsed/>
    <w:rsid w:val="00FF280E"/>
  </w:style>
  <w:style w:type="numbering" w:customStyle="1" w:styleId="122110">
    <w:name w:val="無清單12211"/>
    <w:next w:val="NoList"/>
    <w:uiPriority w:val="99"/>
    <w:semiHidden/>
    <w:unhideWhenUsed/>
    <w:rsid w:val="00FF280E"/>
  </w:style>
  <w:style w:type="numbering" w:customStyle="1" w:styleId="111211">
    <w:name w:val="無清單111211"/>
    <w:next w:val="NoList"/>
    <w:uiPriority w:val="99"/>
    <w:semiHidden/>
    <w:unhideWhenUsed/>
    <w:rsid w:val="00FF280E"/>
  </w:style>
  <w:style w:type="numbering" w:customStyle="1" w:styleId="NoList511">
    <w:name w:val="No List511"/>
    <w:next w:val="NoList"/>
    <w:semiHidden/>
    <w:unhideWhenUsed/>
    <w:rsid w:val="00FF280E"/>
  </w:style>
  <w:style w:type="numbering" w:customStyle="1" w:styleId="NoList61">
    <w:name w:val="No List61"/>
    <w:next w:val="NoList"/>
    <w:semiHidden/>
    <w:unhideWhenUsed/>
    <w:rsid w:val="00FF280E"/>
  </w:style>
  <w:style w:type="numbering" w:customStyle="1" w:styleId="NoList141">
    <w:name w:val="No List141"/>
    <w:next w:val="NoList"/>
    <w:semiHidden/>
    <w:unhideWhenUsed/>
    <w:rsid w:val="00FF280E"/>
  </w:style>
  <w:style w:type="numbering" w:customStyle="1" w:styleId="1314">
    <w:name w:val="リストなし131"/>
    <w:next w:val="NoList"/>
    <w:uiPriority w:val="99"/>
    <w:semiHidden/>
    <w:unhideWhenUsed/>
    <w:rsid w:val="00FF280E"/>
  </w:style>
  <w:style w:type="numbering" w:customStyle="1" w:styleId="NoList231">
    <w:name w:val="No List231"/>
    <w:next w:val="NoList"/>
    <w:semiHidden/>
    <w:rsid w:val="00FF280E"/>
  </w:style>
  <w:style w:type="numbering" w:customStyle="1" w:styleId="NoList331">
    <w:name w:val="No List331"/>
    <w:next w:val="NoList"/>
    <w:semiHidden/>
    <w:rsid w:val="00FF280E"/>
  </w:style>
  <w:style w:type="numbering" w:customStyle="1" w:styleId="NoList114">
    <w:name w:val="No List114"/>
    <w:next w:val="NoList"/>
    <w:uiPriority w:val="99"/>
    <w:semiHidden/>
    <w:unhideWhenUsed/>
    <w:rsid w:val="00FF280E"/>
  </w:style>
  <w:style w:type="numbering" w:customStyle="1" w:styleId="1410">
    <w:name w:val="無清單141"/>
    <w:next w:val="NoList"/>
    <w:uiPriority w:val="99"/>
    <w:semiHidden/>
    <w:unhideWhenUsed/>
    <w:rsid w:val="00FF280E"/>
  </w:style>
  <w:style w:type="numbering" w:customStyle="1" w:styleId="11310">
    <w:name w:val="無清單1131"/>
    <w:next w:val="NoList"/>
    <w:uiPriority w:val="99"/>
    <w:semiHidden/>
    <w:unhideWhenUsed/>
    <w:rsid w:val="00FF280E"/>
  </w:style>
  <w:style w:type="numbering" w:customStyle="1" w:styleId="NoList42">
    <w:name w:val="No List42"/>
    <w:next w:val="NoList"/>
    <w:uiPriority w:val="99"/>
    <w:semiHidden/>
    <w:unhideWhenUsed/>
    <w:rsid w:val="00FF280E"/>
  </w:style>
  <w:style w:type="numbering" w:customStyle="1" w:styleId="NoList1231">
    <w:name w:val="No List1231"/>
    <w:next w:val="NoList"/>
    <w:uiPriority w:val="99"/>
    <w:semiHidden/>
    <w:unhideWhenUsed/>
    <w:rsid w:val="00FF280E"/>
  </w:style>
  <w:style w:type="numbering" w:customStyle="1" w:styleId="11311">
    <w:name w:val="リストなし1131"/>
    <w:next w:val="NoList"/>
    <w:uiPriority w:val="99"/>
    <w:semiHidden/>
    <w:unhideWhenUsed/>
    <w:rsid w:val="00FF280E"/>
  </w:style>
  <w:style w:type="numbering" w:customStyle="1" w:styleId="11312">
    <w:name w:val="无列表1131"/>
    <w:next w:val="NoList"/>
    <w:semiHidden/>
    <w:rsid w:val="00FF280E"/>
  </w:style>
  <w:style w:type="numbering" w:customStyle="1" w:styleId="NoList2131">
    <w:name w:val="No List2131"/>
    <w:next w:val="NoList"/>
    <w:semiHidden/>
    <w:rsid w:val="00FF280E"/>
  </w:style>
  <w:style w:type="numbering" w:customStyle="1" w:styleId="NoList3131">
    <w:name w:val="No List3131"/>
    <w:next w:val="NoList"/>
    <w:uiPriority w:val="99"/>
    <w:semiHidden/>
    <w:rsid w:val="00FF280E"/>
  </w:style>
  <w:style w:type="numbering" w:customStyle="1" w:styleId="NoList11131">
    <w:name w:val="No List11131"/>
    <w:next w:val="NoList"/>
    <w:uiPriority w:val="99"/>
    <w:semiHidden/>
    <w:unhideWhenUsed/>
    <w:rsid w:val="00FF280E"/>
  </w:style>
  <w:style w:type="numbering" w:customStyle="1" w:styleId="12310">
    <w:name w:val="無清單1231"/>
    <w:next w:val="NoList"/>
    <w:uiPriority w:val="99"/>
    <w:semiHidden/>
    <w:unhideWhenUsed/>
    <w:rsid w:val="00FF280E"/>
  </w:style>
  <w:style w:type="numbering" w:customStyle="1" w:styleId="11131">
    <w:name w:val="無清單11131"/>
    <w:next w:val="NoList"/>
    <w:uiPriority w:val="99"/>
    <w:semiHidden/>
    <w:unhideWhenUsed/>
    <w:rsid w:val="00FF280E"/>
  </w:style>
  <w:style w:type="numbering" w:customStyle="1" w:styleId="NoList1212">
    <w:name w:val="No List1212"/>
    <w:next w:val="NoList"/>
    <w:uiPriority w:val="99"/>
    <w:semiHidden/>
    <w:unhideWhenUsed/>
    <w:rsid w:val="00FF280E"/>
  </w:style>
  <w:style w:type="numbering" w:customStyle="1" w:styleId="11125">
    <w:name w:val="リストなし1112"/>
    <w:next w:val="NoList"/>
    <w:uiPriority w:val="99"/>
    <w:semiHidden/>
    <w:unhideWhenUsed/>
    <w:rsid w:val="00FF280E"/>
  </w:style>
  <w:style w:type="numbering" w:customStyle="1" w:styleId="11126">
    <w:name w:val="无列表1112"/>
    <w:next w:val="NoList"/>
    <w:semiHidden/>
    <w:rsid w:val="00FF280E"/>
  </w:style>
  <w:style w:type="numbering" w:customStyle="1" w:styleId="NoList2112">
    <w:name w:val="No List2112"/>
    <w:next w:val="NoList"/>
    <w:semiHidden/>
    <w:rsid w:val="00FF280E"/>
  </w:style>
  <w:style w:type="numbering" w:customStyle="1" w:styleId="NoList3112">
    <w:name w:val="No List3112"/>
    <w:next w:val="NoList"/>
    <w:uiPriority w:val="99"/>
    <w:semiHidden/>
    <w:rsid w:val="00FF280E"/>
  </w:style>
  <w:style w:type="numbering" w:customStyle="1" w:styleId="NoList11112">
    <w:name w:val="No List11112"/>
    <w:next w:val="NoList"/>
    <w:uiPriority w:val="99"/>
    <w:semiHidden/>
    <w:unhideWhenUsed/>
    <w:rsid w:val="00FF280E"/>
  </w:style>
  <w:style w:type="numbering" w:customStyle="1" w:styleId="12120">
    <w:name w:val="無清單1212"/>
    <w:next w:val="NoList"/>
    <w:uiPriority w:val="99"/>
    <w:semiHidden/>
    <w:unhideWhenUsed/>
    <w:rsid w:val="00FF280E"/>
  </w:style>
  <w:style w:type="numbering" w:customStyle="1" w:styleId="111120">
    <w:name w:val="無清單11112"/>
    <w:next w:val="NoList"/>
    <w:uiPriority w:val="99"/>
    <w:semiHidden/>
    <w:unhideWhenUsed/>
    <w:rsid w:val="00FF280E"/>
  </w:style>
  <w:style w:type="numbering" w:customStyle="1" w:styleId="NoList52">
    <w:name w:val="No List52"/>
    <w:next w:val="NoList"/>
    <w:semiHidden/>
    <w:unhideWhenUsed/>
    <w:rsid w:val="00FF280E"/>
  </w:style>
  <w:style w:type="numbering" w:customStyle="1" w:styleId="NoList132">
    <w:name w:val="No List132"/>
    <w:next w:val="NoList"/>
    <w:semiHidden/>
    <w:unhideWhenUsed/>
    <w:rsid w:val="00FF280E"/>
  </w:style>
  <w:style w:type="numbering" w:customStyle="1" w:styleId="1229">
    <w:name w:val="リストなし122"/>
    <w:next w:val="NoList"/>
    <w:uiPriority w:val="99"/>
    <w:semiHidden/>
    <w:unhideWhenUsed/>
    <w:rsid w:val="00FF280E"/>
  </w:style>
  <w:style w:type="numbering" w:customStyle="1" w:styleId="122a">
    <w:name w:val="无列表122"/>
    <w:next w:val="NoList"/>
    <w:semiHidden/>
    <w:rsid w:val="00FF280E"/>
  </w:style>
  <w:style w:type="numbering" w:customStyle="1" w:styleId="NoList222">
    <w:name w:val="No List222"/>
    <w:next w:val="NoList"/>
    <w:semiHidden/>
    <w:rsid w:val="00FF280E"/>
  </w:style>
  <w:style w:type="numbering" w:customStyle="1" w:styleId="NoList322">
    <w:name w:val="No List322"/>
    <w:next w:val="NoList"/>
    <w:uiPriority w:val="99"/>
    <w:semiHidden/>
    <w:rsid w:val="00FF280E"/>
  </w:style>
  <w:style w:type="numbering" w:customStyle="1" w:styleId="NoList1122">
    <w:name w:val="No List1122"/>
    <w:next w:val="NoList"/>
    <w:uiPriority w:val="99"/>
    <w:semiHidden/>
    <w:unhideWhenUsed/>
    <w:rsid w:val="00FF280E"/>
  </w:style>
  <w:style w:type="numbering" w:customStyle="1" w:styleId="1320">
    <w:name w:val="無清單132"/>
    <w:next w:val="NoList"/>
    <w:uiPriority w:val="99"/>
    <w:semiHidden/>
    <w:unhideWhenUsed/>
    <w:rsid w:val="00FF280E"/>
  </w:style>
  <w:style w:type="numbering" w:customStyle="1" w:styleId="11220">
    <w:name w:val="無清單1122"/>
    <w:next w:val="NoList"/>
    <w:uiPriority w:val="99"/>
    <w:semiHidden/>
    <w:unhideWhenUsed/>
    <w:rsid w:val="00FF280E"/>
  </w:style>
  <w:style w:type="numbering" w:customStyle="1" w:styleId="2120">
    <w:name w:val="无列表212"/>
    <w:next w:val="NoList"/>
    <w:uiPriority w:val="99"/>
    <w:semiHidden/>
    <w:unhideWhenUsed/>
    <w:rsid w:val="00FF280E"/>
  </w:style>
  <w:style w:type="numbering" w:customStyle="1" w:styleId="NoList11122">
    <w:name w:val="No List11122"/>
    <w:next w:val="NoList"/>
    <w:uiPriority w:val="99"/>
    <w:semiHidden/>
    <w:unhideWhenUsed/>
    <w:rsid w:val="00FF280E"/>
  </w:style>
  <w:style w:type="numbering" w:customStyle="1" w:styleId="NoList7">
    <w:name w:val="No List7"/>
    <w:next w:val="NoList"/>
    <w:semiHidden/>
    <w:unhideWhenUsed/>
    <w:rsid w:val="00FF280E"/>
  </w:style>
  <w:style w:type="numbering" w:customStyle="1" w:styleId="NoList15">
    <w:name w:val="No List15"/>
    <w:next w:val="NoList"/>
    <w:semiHidden/>
    <w:unhideWhenUsed/>
    <w:rsid w:val="00FF280E"/>
  </w:style>
  <w:style w:type="numbering" w:customStyle="1" w:styleId="149">
    <w:name w:val="リストなし14"/>
    <w:next w:val="NoList"/>
    <w:uiPriority w:val="99"/>
    <w:semiHidden/>
    <w:unhideWhenUsed/>
    <w:rsid w:val="00FF280E"/>
  </w:style>
  <w:style w:type="numbering" w:customStyle="1" w:styleId="14a">
    <w:name w:val="无列表14"/>
    <w:next w:val="NoList"/>
    <w:semiHidden/>
    <w:rsid w:val="00FF280E"/>
  </w:style>
  <w:style w:type="numbering" w:customStyle="1" w:styleId="NoList24">
    <w:name w:val="No List24"/>
    <w:next w:val="NoList"/>
    <w:semiHidden/>
    <w:rsid w:val="00FF280E"/>
  </w:style>
  <w:style w:type="numbering" w:customStyle="1" w:styleId="NoList34">
    <w:name w:val="No List34"/>
    <w:next w:val="NoList"/>
    <w:uiPriority w:val="99"/>
    <w:semiHidden/>
    <w:rsid w:val="00FF280E"/>
  </w:style>
  <w:style w:type="numbering" w:customStyle="1" w:styleId="NoList115">
    <w:name w:val="No List115"/>
    <w:next w:val="NoList"/>
    <w:uiPriority w:val="99"/>
    <w:semiHidden/>
    <w:unhideWhenUsed/>
    <w:rsid w:val="00FF280E"/>
  </w:style>
  <w:style w:type="numbering" w:customStyle="1" w:styleId="157">
    <w:name w:val="無清單15"/>
    <w:next w:val="NoList"/>
    <w:uiPriority w:val="99"/>
    <w:semiHidden/>
    <w:unhideWhenUsed/>
    <w:rsid w:val="00FF280E"/>
  </w:style>
  <w:style w:type="numbering" w:customStyle="1" w:styleId="1142">
    <w:name w:val="無清單114"/>
    <w:next w:val="NoList"/>
    <w:uiPriority w:val="99"/>
    <w:semiHidden/>
    <w:unhideWhenUsed/>
    <w:rsid w:val="00FF280E"/>
  </w:style>
  <w:style w:type="numbering" w:customStyle="1" w:styleId="NoList43">
    <w:name w:val="No List43"/>
    <w:next w:val="NoList"/>
    <w:uiPriority w:val="99"/>
    <w:semiHidden/>
    <w:unhideWhenUsed/>
    <w:rsid w:val="00FF280E"/>
  </w:style>
  <w:style w:type="numbering" w:customStyle="1" w:styleId="NoList124">
    <w:name w:val="No List124"/>
    <w:next w:val="NoList"/>
    <w:uiPriority w:val="99"/>
    <w:semiHidden/>
    <w:unhideWhenUsed/>
    <w:rsid w:val="00FF280E"/>
  </w:style>
  <w:style w:type="numbering" w:customStyle="1" w:styleId="1143">
    <w:name w:val="リストなし114"/>
    <w:next w:val="NoList"/>
    <w:uiPriority w:val="99"/>
    <w:semiHidden/>
    <w:unhideWhenUsed/>
    <w:rsid w:val="00FF280E"/>
  </w:style>
  <w:style w:type="numbering" w:customStyle="1" w:styleId="1144">
    <w:name w:val="无列表114"/>
    <w:next w:val="NoList"/>
    <w:semiHidden/>
    <w:rsid w:val="00FF280E"/>
  </w:style>
  <w:style w:type="numbering" w:customStyle="1" w:styleId="NoList214">
    <w:name w:val="No List214"/>
    <w:next w:val="NoList"/>
    <w:semiHidden/>
    <w:rsid w:val="00FF280E"/>
  </w:style>
  <w:style w:type="numbering" w:customStyle="1" w:styleId="NoList314">
    <w:name w:val="No List314"/>
    <w:next w:val="NoList"/>
    <w:uiPriority w:val="99"/>
    <w:semiHidden/>
    <w:rsid w:val="00FF280E"/>
  </w:style>
  <w:style w:type="numbering" w:customStyle="1" w:styleId="NoList1114">
    <w:name w:val="No List1114"/>
    <w:next w:val="NoList"/>
    <w:uiPriority w:val="99"/>
    <w:semiHidden/>
    <w:unhideWhenUsed/>
    <w:rsid w:val="00FF280E"/>
  </w:style>
  <w:style w:type="numbering" w:customStyle="1" w:styleId="1241">
    <w:name w:val="無清單124"/>
    <w:next w:val="NoList"/>
    <w:uiPriority w:val="99"/>
    <w:semiHidden/>
    <w:unhideWhenUsed/>
    <w:rsid w:val="00FF280E"/>
  </w:style>
  <w:style w:type="numbering" w:customStyle="1" w:styleId="11140">
    <w:name w:val="無清單1114"/>
    <w:next w:val="NoList"/>
    <w:uiPriority w:val="99"/>
    <w:semiHidden/>
    <w:unhideWhenUsed/>
    <w:rsid w:val="00FF280E"/>
  </w:style>
  <w:style w:type="numbering" w:customStyle="1" w:styleId="236">
    <w:name w:val="无列表23"/>
    <w:next w:val="NoList"/>
    <w:uiPriority w:val="99"/>
    <w:semiHidden/>
    <w:unhideWhenUsed/>
    <w:rsid w:val="00FF280E"/>
  </w:style>
  <w:style w:type="numbering" w:customStyle="1" w:styleId="NoList1213">
    <w:name w:val="No List1213"/>
    <w:next w:val="NoList"/>
    <w:uiPriority w:val="99"/>
    <w:semiHidden/>
    <w:unhideWhenUsed/>
    <w:rsid w:val="00FF280E"/>
  </w:style>
  <w:style w:type="numbering" w:customStyle="1" w:styleId="11132">
    <w:name w:val="リストなし1113"/>
    <w:next w:val="NoList"/>
    <w:uiPriority w:val="99"/>
    <w:semiHidden/>
    <w:unhideWhenUsed/>
    <w:rsid w:val="00FF280E"/>
  </w:style>
  <w:style w:type="numbering" w:customStyle="1" w:styleId="11133">
    <w:name w:val="无列表1113"/>
    <w:next w:val="NoList"/>
    <w:semiHidden/>
    <w:rsid w:val="00FF280E"/>
  </w:style>
  <w:style w:type="numbering" w:customStyle="1" w:styleId="NoList2113">
    <w:name w:val="No List2113"/>
    <w:next w:val="NoList"/>
    <w:semiHidden/>
    <w:rsid w:val="00FF280E"/>
  </w:style>
  <w:style w:type="numbering" w:customStyle="1" w:styleId="NoList3113">
    <w:name w:val="No List3113"/>
    <w:next w:val="NoList"/>
    <w:uiPriority w:val="99"/>
    <w:semiHidden/>
    <w:rsid w:val="00FF280E"/>
  </w:style>
  <w:style w:type="numbering" w:customStyle="1" w:styleId="NoList11113">
    <w:name w:val="No List11113"/>
    <w:next w:val="NoList"/>
    <w:uiPriority w:val="99"/>
    <w:semiHidden/>
    <w:unhideWhenUsed/>
    <w:rsid w:val="00FF280E"/>
  </w:style>
  <w:style w:type="numbering" w:customStyle="1" w:styleId="12130">
    <w:name w:val="無清單1213"/>
    <w:next w:val="NoList"/>
    <w:uiPriority w:val="99"/>
    <w:semiHidden/>
    <w:unhideWhenUsed/>
    <w:rsid w:val="00FF280E"/>
  </w:style>
  <w:style w:type="numbering" w:customStyle="1" w:styleId="111130">
    <w:name w:val="無清單11113"/>
    <w:next w:val="NoList"/>
    <w:uiPriority w:val="99"/>
    <w:semiHidden/>
    <w:unhideWhenUsed/>
    <w:rsid w:val="00FF280E"/>
  </w:style>
  <w:style w:type="numbering" w:customStyle="1" w:styleId="NoList53">
    <w:name w:val="No List53"/>
    <w:next w:val="NoList"/>
    <w:semiHidden/>
    <w:unhideWhenUsed/>
    <w:rsid w:val="00FF280E"/>
  </w:style>
  <w:style w:type="numbering" w:customStyle="1" w:styleId="NoList133">
    <w:name w:val="No List133"/>
    <w:next w:val="NoList"/>
    <w:semiHidden/>
    <w:unhideWhenUsed/>
    <w:rsid w:val="00FF280E"/>
  </w:style>
  <w:style w:type="numbering" w:customStyle="1" w:styleId="1236">
    <w:name w:val="リストなし123"/>
    <w:next w:val="NoList"/>
    <w:uiPriority w:val="99"/>
    <w:semiHidden/>
    <w:unhideWhenUsed/>
    <w:rsid w:val="00FF280E"/>
  </w:style>
  <w:style w:type="numbering" w:customStyle="1" w:styleId="1237">
    <w:name w:val="无列表123"/>
    <w:next w:val="NoList"/>
    <w:semiHidden/>
    <w:rsid w:val="00FF280E"/>
  </w:style>
  <w:style w:type="numbering" w:customStyle="1" w:styleId="NoList223">
    <w:name w:val="No List223"/>
    <w:next w:val="NoList"/>
    <w:semiHidden/>
    <w:rsid w:val="00FF280E"/>
  </w:style>
  <w:style w:type="numbering" w:customStyle="1" w:styleId="NoList323">
    <w:name w:val="No List323"/>
    <w:next w:val="NoList"/>
    <w:uiPriority w:val="99"/>
    <w:semiHidden/>
    <w:rsid w:val="00FF280E"/>
  </w:style>
  <w:style w:type="numbering" w:customStyle="1" w:styleId="NoList1123">
    <w:name w:val="No List1123"/>
    <w:next w:val="NoList"/>
    <w:uiPriority w:val="99"/>
    <w:semiHidden/>
    <w:unhideWhenUsed/>
    <w:rsid w:val="00FF280E"/>
  </w:style>
  <w:style w:type="numbering" w:customStyle="1" w:styleId="1331">
    <w:name w:val="無清單133"/>
    <w:next w:val="NoList"/>
    <w:uiPriority w:val="99"/>
    <w:semiHidden/>
    <w:unhideWhenUsed/>
    <w:rsid w:val="00FF280E"/>
  </w:style>
  <w:style w:type="numbering" w:customStyle="1" w:styleId="11230">
    <w:name w:val="無清單1123"/>
    <w:next w:val="NoList"/>
    <w:uiPriority w:val="99"/>
    <w:semiHidden/>
    <w:unhideWhenUsed/>
    <w:rsid w:val="00FF280E"/>
  </w:style>
  <w:style w:type="numbering" w:customStyle="1" w:styleId="2131">
    <w:name w:val="无列表213"/>
    <w:next w:val="NoList"/>
    <w:uiPriority w:val="99"/>
    <w:semiHidden/>
    <w:unhideWhenUsed/>
    <w:rsid w:val="00FF280E"/>
  </w:style>
  <w:style w:type="numbering" w:customStyle="1" w:styleId="NoList1222">
    <w:name w:val="No List1222"/>
    <w:next w:val="NoList"/>
    <w:uiPriority w:val="99"/>
    <w:semiHidden/>
    <w:unhideWhenUsed/>
    <w:rsid w:val="00FF280E"/>
  </w:style>
  <w:style w:type="numbering" w:customStyle="1" w:styleId="11221">
    <w:name w:val="リストなし1122"/>
    <w:next w:val="NoList"/>
    <w:uiPriority w:val="99"/>
    <w:semiHidden/>
    <w:unhideWhenUsed/>
    <w:rsid w:val="00FF280E"/>
  </w:style>
  <w:style w:type="numbering" w:customStyle="1" w:styleId="11222">
    <w:name w:val="无列表1122"/>
    <w:next w:val="NoList"/>
    <w:semiHidden/>
    <w:rsid w:val="00FF280E"/>
  </w:style>
  <w:style w:type="numbering" w:customStyle="1" w:styleId="NoList2122">
    <w:name w:val="No List2122"/>
    <w:next w:val="NoList"/>
    <w:semiHidden/>
    <w:rsid w:val="00FF280E"/>
  </w:style>
  <w:style w:type="numbering" w:customStyle="1" w:styleId="NoList3122">
    <w:name w:val="No List3122"/>
    <w:next w:val="NoList"/>
    <w:uiPriority w:val="99"/>
    <w:semiHidden/>
    <w:rsid w:val="00FF280E"/>
  </w:style>
  <w:style w:type="numbering" w:customStyle="1" w:styleId="NoList11123">
    <w:name w:val="No List11123"/>
    <w:next w:val="NoList"/>
    <w:uiPriority w:val="99"/>
    <w:semiHidden/>
    <w:unhideWhenUsed/>
    <w:rsid w:val="00FF280E"/>
  </w:style>
  <w:style w:type="numbering" w:customStyle="1" w:styleId="12220">
    <w:name w:val="無清單1222"/>
    <w:next w:val="NoList"/>
    <w:uiPriority w:val="99"/>
    <w:semiHidden/>
    <w:unhideWhenUsed/>
    <w:rsid w:val="00FF280E"/>
  </w:style>
  <w:style w:type="numbering" w:customStyle="1" w:styleId="111220">
    <w:name w:val="無清單11122"/>
    <w:next w:val="NoList"/>
    <w:uiPriority w:val="99"/>
    <w:semiHidden/>
    <w:unhideWhenUsed/>
    <w:rsid w:val="00FF280E"/>
  </w:style>
  <w:style w:type="numbering" w:customStyle="1" w:styleId="NoList8">
    <w:name w:val="No List8"/>
    <w:next w:val="NoList"/>
    <w:semiHidden/>
    <w:unhideWhenUsed/>
    <w:rsid w:val="00FF280E"/>
  </w:style>
  <w:style w:type="numbering" w:customStyle="1" w:styleId="NoList16">
    <w:name w:val="No List16"/>
    <w:next w:val="NoList"/>
    <w:semiHidden/>
    <w:unhideWhenUsed/>
    <w:rsid w:val="00FF280E"/>
  </w:style>
  <w:style w:type="numbering" w:customStyle="1" w:styleId="158">
    <w:name w:val="リストなし15"/>
    <w:next w:val="NoList"/>
    <w:uiPriority w:val="99"/>
    <w:semiHidden/>
    <w:unhideWhenUsed/>
    <w:rsid w:val="00FF280E"/>
  </w:style>
  <w:style w:type="numbering" w:customStyle="1" w:styleId="159">
    <w:name w:val="无列表15"/>
    <w:next w:val="NoList"/>
    <w:semiHidden/>
    <w:rsid w:val="00FF280E"/>
  </w:style>
  <w:style w:type="numbering" w:customStyle="1" w:styleId="NoList25">
    <w:name w:val="No List25"/>
    <w:next w:val="NoList"/>
    <w:uiPriority w:val="99"/>
    <w:semiHidden/>
    <w:rsid w:val="00FF280E"/>
  </w:style>
  <w:style w:type="numbering" w:customStyle="1" w:styleId="NoList35">
    <w:name w:val="No List35"/>
    <w:next w:val="NoList"/>
    <w:uiPriority w:val="99"/>
    <w:semiHidden/>
    <w:rsid w:val="00FF280E"/>
  </w:style>
  <w:style w:type="numbering" w:customStyle="1" w:styleId="NoList116">
    <w:name w:val="No List116"/>
    <w:next w:val="NoList"/>
    <w:uiPriority w:val="99"/>
    <w:semiHidden/>
    <w:unhideWhenUsed/>
    <w:rsid w:val="00FF280E"/>
  </w:style>
  <w:style w:type="numbering" w:customStyle="1" w:styleId="163">
    <w:name w:val="無清單16"/>
    <w:next w:val="NoList"/>
    <w:uiPriority w:val="99"/>
    <w:semiHidden/>
    <w:unhideWhenUsed/>
    <w:rsid w:val="00FF280E"/>
  </w:style>
  <w:style w:type="numbering" w:customStyle="1" w:styleId="1152">
    <w:name w:val="無清單115"/>
    <w:next w:val="NoList"/>
    <w:uiPriority w:val="99"/>
    <w:semiHidden/>
    <w:unhideWhenUsed/>
    <w:rsid w:val="00FF280E"/>
  </w:style>
  <w:style w:type="numbering" w:customStyle="1" w:styleId="NoList44">
    <w:name w:val="No List44"/>
    <w:next w:val="NoList"/>
    <w:uiPriority w:val="99"/>
    <w:semiHidden/>
    <w:unhideWhenUsed/>
    <w:rsid w:val="00FF280E"/>
  </w:style>
  <w:style w:type="numbering" w:customStyle="1" w:styleId="NoList125">
    <w:name w:val="No List125"/>
    <w:next w:val="NoList"/>
    <w:uiPriority w:val="99"/>
    <w:semiHidden/>
    <w:unhideWhenUsed/>
    <w:rsid w:val="00FF280E"/>
  </w:style>
  <w:style w:type="numbering" w:customStyle="1" w:styleId="1153">
    <w:name w:val="リストなし115"/>
    <w:next w:val="NoList"/>
    <w:uiPriority w:val="99"/>
    <w:semiHidden/>
    <w:unhideWhenUsed/>
    <w:rsid w:val="00FF280E"/>
  </w:style>
  <w:style w:type="numbering" w:customStyle="1" w:styleId="1154">
    <w:name w:val="无列表115"/>
    <w:next w:val="NoList"/>
    <w:semiHidden/>
    <w:rsid w:val="00FF280E"/>
  </w:style>
  <w:style w:type="numbering" w:customStyle="1" w:styleId="NoList215">
    <w:name w:val="No List215"/>
    <w:next w:val="NoList"/>
    <w:semiHidden/>
    <w:rsid w:val="00FF280E"/>
  </w:style>
  <w:style w:type="numbering" w:customStyle="1" w:styleId="NoList315">
    <w:name w:val="No List315"/>
    <w:next w:val="NoList"/>
    <w:uiPriority w:val="99"/>
    <w:semiHidden/>
    <w:rsid w:val="00FF280E"/>
  </w:style>
  <w:style w:type="numbering" w:customStyle="1" w:styleId="NoList1115">
    <w:name w:val="No List1115"/>
    <w:next w:val="NoList"/>
    <w:uiPriority w:val="99"/>
    <w:semiHidden/>
    <w:unhideWhenUsed/>
    <w:rsid w:val="00FF280E"/>
  </w:style>
  <w:style w:type="numbering" w:customStyle="1" w:styleId="1250">
    <w:name w:val="無清單125"/>
    <w:next w:val="NoList"/>
    <w:uiPriority w:val="99"/>
    <w:semiHidden/>
    <w:unhideWhenUsed/>
    <w:rsid w:val="00FF280E"/>
  </w:style>
  <w:style w:type="numbering" w:customStyle="1" w:styleId="11150">
    <w:name w:val="無清單1115"/>
    <w:next w:val="NoList"/>
    <w:uiPriority w:val="99"/>
    <w:semiHidden/>
    <w:unhideWhenUsed/>
    <w:rsid w:val="00FF280E"/>
  </w:style>
  <w:style w:type="numbering" w:customStyle="1" w:styleId="245">
    <w:name w:val="无列表24"/>
    <w:next w:val="NoList"/>
    <w:uiPriority w:val="99"/>
    <w:semiHidden/>
    <w:unhideWhenUsed/>
    <w:rsid w:val="00FF280E"/>
  </w:style>
  <w:style w:type="numbering" w:customStyle="1" w:styleId="NoList1214">
    <w:name w:val="No List1214"/>
    <w:next w:val="NoList"/>
    <w:uiPriority w:val="99"/>
    <w:semiHidden/>
    <w:unhideWhenUsed/>
    <w:rsid w:val="00FF280E"/>
  </w:style>
  <w:style w:type="numbering" w:customStyle="1" w:styleId="11141">
    <w:name w:val="リストなし1114"/>
    <w:next w:val="NoList"/>
    <w:uiPriority w:val="99"/>
    <w:semiHidden/>
    <w:unhideWhenUsed/>
    <w:rsid w:val="00FF280E"/>
  </w:style>
  <w:style w:type="numbering" w:customStyle="1" w:styleId="11142">
    <w:name w:val="无列表1114"/>
    <w:next w:val="NoList"/>
    <w:semiHidden/>
    <w:rsid w:val="00FF280E"/>
  </w:style>
  <w:style w:type="numbering" w:customStyle="1" w:styleId="NoList2114">
    <w:name w:val="No List2114"/>
    <w:next w:val="NoList"/>
    <w:semiHidden/>
    <w:rsid w:val="00FF280E"/>
  </w:style>
  <w:style w:type="numbering" w:customStyle="1" w:styleId="NoList3114">
    <w:name w:val="No List3114"/>
    <w:next w:val="NoList"/>
    <w:uiPriority w:val="99"/>
    <w:semiHidden/>
    <w:rsid w:val="00FF280E"/>
  </w:style>
  <w:style w:type="numbering" w:customStyle="1" w:styleId="NoList11114">
    <w:name w:val="No List11114"/>
    <w:next w:val="NoList"/>
    <w:uiPriority w:val="99"/>
    <w:semiHidden/>
    <w:unhideWhenUsed/>
    <w:rsid w:val="00FF280E"/>
  </w:style>
  <w:style w:type="numbering" w:customStyle="1" w:styleId="12140">
    <w:name w:val="無清單1214"/>
    <w:next w:val="NoList"/>
    <w:uiPriority w:val="99"/>
    <w:semiHidden/>
    <w:unhideWhenUsed/>
    <w:rsid w:val="00FF280E"/>
  </w:style>
  <w:style w:type="numbering" w:customStyle="1" w:styleId="111140">
    <w:name w:val="無清單11114"/>
    <w:next w:val="NoList"/>
    <w:uiPriority w:val="99"/>
    <w:semiHidden/>
    <w:unhideWhenUsed/>
    <w:rsid w:val="00FF280E"/>
  </w:style>
  <w:style w:type="numbering" w:customStyle="1" w:styleId="NoList54">
    <w:name w:val="No List54"/>
    <w:next w:val="NoList"/>
    <w:semiHidden/>
    <w:unhideWhenUsed/>
    <w:rsid w:val="00FF280E"/>
  </w:style>
  <w:style w:type="numbering" w:customStyle="1" w:styleId="NoList134">
    <w:name w:val="No List134"/>
    <w:next w:val="NoList"/>
    <w:uiPriority w:val="99"/>
    <w:semiHidden/>
    <w:unhideWhenUsed/>
    <w:rsid w:val="00FF280E"/>
  </w:style>
  <w:style w:type="numbering" w:customStyle="1" w:styleId="1242">
    <w:name w:val="リストなし124"/>
    <w:next w:val="NoList"/>
    <w:uiPriority w:val="99"/>
    <w:semiHidden/>
    <w:unhideWhenUsed/>
    <w:rsid w:val="00FF280E"/>
  </w:style>
  <w:style w:type="numbering" w:customStyle="1" w:styleId="1243">
    <w:name w:val="无列表124"/>
    <w:next w:val="NoList"/>
    <w:semiHidden/>
    <w:rsid w:val="00FF280E"/>
  </w:style>
  <w:style w:type="numbering" w:customStyle="1" w:styleId="NoList224">
    <w:name w:val="No List224"/>
    <w:next w:val="NoList"/>
    <w:semiHidden/>
    <w:rsid w:val="00FF280E"/>
  </w:style>
  <w:style w:type="numbering" w:customStyle="1" w:styleId="NoList324">
    <w:name w:val="No List324"/>
    <w:next w:val="NoList"/>
    <w:uiPriority w:val="99"/>
    <w:semiHidden/>
    <w:rsid w:val="00FF280E"/>
  </w:style>
  <w:style w:type="numbering" w:customStyle="1" w:styleId="NoList1124">
    <w:name w:val="No List1124"/>
    <w:next w:val="NoList"/>
    <w:uiPriority w:val="99"/>
    <w:semiHidden/>
    <w:unhideWhenUsed/>
    <w:rsid w:val="00FF280E"/>
  </w:style>
  <w:style w:type="numbering" w:customStyle="1" w:styleId="1340">
    <w:name w:val="無清單134"/>
    <w:next w:val="NoList"/>
    <w:uiPriority w:val="99"/>
    <w:semiHidden/>
    <w:unhideWhenUsed/>
    <w:rsid w:val="00FF280E"/>
  </w:style>
  <w:style w:type="numbering" w:customStyle="1" w:styleId="11240">
    <w:name w:val="無清單1124"/>
    <w:next w:val="NoList"/>
    <w:uiPriority w:val="99"/>
    <w:semiHidden/>
    <w:unhideWhenUsed/>
    <w:rsid w:val="00FF280E"/>
  </w:style>
  <w:style w:type="numbering" w:customStyle="1" w:styleId="2140">
    <w:name w:val="无列表214"/>
    <w:next w:val="NoList"/>
    <w:uiPriority w:val="99"/>
    <w:semiHidden/>
    <w:unhideWhenUsed/>
    <w:rsid w:val="00FF280E"/>
  </w:style>
  <w:style w:type="numbering" w:customStyle="1" w:styleId="NoList1223">
    <w:name w:val="No List1223"/>
    <w:next w:val="NoList"/>
    <w:uiPriority w:val="99"/>
    <w:semiHidden/>
    <w:unhideWhenUsed/>
    <w:rsid w:val="00FF280E"/>
  </w:style>
  <w:style w:type="numbering" w:customStyle="1" w:styleId="11231">
    <w:name w:val="リストなし1123"/>
    <w:next w:val="NoList"/>
    <w:uiPriority w:val="99"/>
    <w:semiHidden/>
    <w:unhideWhenUsed/>
    <w:rsid w:val="00FF280E"/>
  </w:style>
  <w:style w:type="numbering" w:customStyle="1" w:styleId="11232">
    <w:name w:val="无列表1123"/>
    <w:next w:val="NoList"/>
    <w:semiHidden/>
    <w:rsid w:val="00FF280E"/>
  </w:style>
  <w:style w:type="numbering" w:customStyle="1" w:styleId="NoList2123">
    <w:name w:val="No List2123"/>
    <w:next w:val="NoList"/>
    <w:semiHidden/>
    <w:rsid w:val="00FF280E"/>
  </w:style>
  <w:style w:type="numbering" w:customStyle="1" w:styleId="NoList3123">
    <w:name w:val="No List3123"/>
    <w:next w:val="NoList"/>
    <w:uiPriority w:val="99"/>
    <w:semiHidden/>
    <w:rsid w:val="00FF280E"/>
  </w:style>
  <w:style w:type="numbering" w:customStyle="1" w:styleId="NoList11124">
    <w:name w:val="No List11124"/>
    <w:next w:val="NoList"/>
    <w:uiPriority w:val="99"/>
    <w:semiHidden/>
    <w:unhideWhenUsed/>
    <w:rsid w:val="00FF280E"/>
  </w:style>
  <w:style w:type="numbering" w:customStyle="1" w:styleId="12230">
    <w:name w:val="無清單1223"/>
    <w:next w:val="NoList"/>
    <w:uiPriority w:val="99"/>
    <w:semiHidden/>
    <w:unhideWhenUsed/>
    <w:rsid w:val="00FF280E"/>
  </w:style>
  <w:style w:type="numbering" w:customStyle="1" w:styleId="111230">
    <w:name w:val="無清單11123"/>
    <w:next w:val="NoList"/>
    <w:uiPriority w:val="99"/>
    <w:semiHidden/>
    <w:unhideWhenUsed/>
    <w:rsid w:val="00FF280E"/>
  </w:style>
  <w:style w:type="numbering" w:customStyle="1" w:styleId="NoList62">
    <w:name w:val="No List62"/>
    <w:next w:val="NoList"/>
    <w:semiHidden/>
    <w:unhideWhenUsed/>
    <w:rsid w:val="00FF280E"/>
  </w:style>
  <w:style w:type="numbering" w:customStyle="1" w:styleId="NoList142">
    <w:name w:val="No List142"/>
    <w:next w:val="NoList"/>
    <w:semiHidden/>
    <w:unhideWhenUsed/>
    <w:rsid w:val="00FF280E"/>
  </w:style>
  <w:style w:type="numbering" w:customStyle="1" w:styleId="1321">
    <w:name w:val="リストなし132"/>
    <w:next w:val="NoList"/>
    <w:uiPriority w:val="99"/>
    <w:semiHidden/>
    <w:unhideWhenUsed/>
    <w:rsid w:val="00FF280E"/>
  </w:style>
  <w:style w:type="numbering" w:customStyle="1" w:styleId="1322">
    <w:name w:val="无列表132"/>
    <w:next w:val="NoList"/>
    <w:semiHidden/>
    <w:rsid w:val="00FF280E"/>
  </w:style>
  <w:style w:type="numbering" w:customStyle="1" w:styleId="NoList232">
    <w:name w:val="No List232"/>
    <w:next w:val="NoList"/>
    <w:semiHidden/>
    <w:rsid w:val="00FF280E"/>
  </w:style>
  <w:style w:type="numbering" w:customStyle="1" w:styleId="NoList332">
    <w:name w:val="No List332"/>
    <w:next w:val="NoList"/>
    <w:uiPriority w:val="99"/>
    <w:semiHidden/>
    <w:rsid w:val="00FF280E"/>
  </w:style>
  <w:style w:type="numbering" w:customStyle="1" w:styleId="NoList1132">
    <w:name w:val="No List1132"/>
    <w:next w:val="NoList"/>
    <w:uiPriority w:val="99"/>
    <w:semiHidden/>
    <w:unhideWhenUsed/>
    <w:rsid w:val="00FF280E"/>
  </w:style>
  <w:style w:type="numbering" w:customStyle="1" w:styleId="1420">
    <w:name w:val="無清單142"/>
    <w:next w:val="NoList"/>
    <w:uiPriority w:val="99"/>
    <w:semiHidden/>
    <w:unhideWhenUsed/>
    <w:rsid w:val="00FF280E"/>
  </w:style>
  <w:style w:type="numbering" w:customStyle="1" w:styleId="11320">
    <w:name w:val="無清單1132"/>
    <w:next w:val="NoList"/>
    <w:uiPriority w:val="99"/>
    <w:semiHidden/>
    <w:unhideWhenUsed/>
    <w:rsid w:val="00FF280E"/>
  </w:style>
  <w:style w:type="numbering" w:customStyle="1" w:styleId="2220">
    <w:name w:val="无列表222"/>
    <w:next w:val="NoList"/>
    <w:uiPriority w:val="99"/>
    <w:semiHidden/>
    <w:unhideWhenUsed/>
    <w:rsid w:val="00FF280E"/>
  </w:style>
  <w:style w:type="numbering" w:customStyle="1" w:styleId="NoList1232">
    <w:name w:val="No List1232"/>
    <w:next w:val="NoList"/>
    <w:uiPriority w:val="99"/>
    <w:semiHidden/>
    <w:unhideWhenUsed/>
    <w:rsid w:val="00FF280E"/>
  </w:style>
  <w:style w:type="numbering" w:customStyle="1" w:styleId="11321">
    <w:name w:val="リストなし1132"/>
    <w:next w:val="NoList"/>
    <w:uiPriority w:val="99"/>
    <w:semiHidden/>
    <w:unhideWhenUsed/>
    <w:rsid w:val="00FF280E"/>
  </w:style>
  <w:style w:type="numbering" w:customStyle="1" w:styleId="11322">
    <w:name w:val="无列表1132"/>
    <w:next w:val="NoList"/>
    <w:semiHidden/>
    <w:rsid w:val="00FF280E"/>
  </w:style>
  <w:style w:type="numbering" w:customStyle="1" w:styleId="NoList2132">
    <w:name w:val="No List2132"/>
    <w:next w:val="NoList"/>
    <w:semiHidden/>
    <w:rsid w:val="00FF280E"/>
  </w:style>
  <w:style w:type="numbering" w:customStyle="1" w:styleId="NoList3132">
    <w:name w:val="No List3132"/>
    <w:next w:val="NoList"/>
    <w:uiPriority w:val="99"/>
    <w:semiHidden/>
    <w:rsid w:val="00FF280E"/>
  </w:style>
  <w:style w:type="numbering" w:customStyle="1" w:styleId="NoList11132">
    <w:name w:val="No List11132"/>
    <w:next w:val="NoList"/>
    <w:uiPriority w:val="99"/>
    <w:semiHidden/>
    <w:unhideWhenUsed/>
    <w:rsid w:val="00FF280E"/>
  </w:style>
  <w:style w:type="numbering" w:customStyle="1" w:styleId="12320">
    <w:name w:val="無清單1232"/>
    <w:next w:val="NoList"/>
    <w:uiPriority w:val="99"/>
    <w:semiHidden/>
    <w:unhideWhenUsed/>
    <w:rsid w:val="00FF280E"/>
  </w:style>
  <w:style w:type="numbering" w:customStyle="1" w:styleId="111320">
    <w:name w:val="無清單11132"/>
    <w:next w:val="NoList"/>
    <w:uiPriority w:val="99"/>
    <w:semiHidden/>
    <w:unhideWhenUsed/>
    <w:rsid w:val="00FF280E"/>
  </w:style>
  <w:style w:type="numbering" w:customStyle="1" w:styleId="NoList412">
    <w:name w:val="No List412"/>
    <w:next w:val="NoList"/>
    <w:semiHidden/>
    <w:unhideWhenUsed/>
    <w:rsid w:val="00FF280E"/>
  </w:style>
  <w:style w:type="numbering" w:customStyle="1" w:styleId="NoList12112">
    <w:name w:val="No List12112"/>
    <w:next w:val="NoList"/>
    <w:uiPriority w:val="99"/>
    <w:semiHidden/>
    <w:unhideWhenUsed/>
    <w:rsid w:val="00FF280E"/>
  </w:style>
  <w:style w:type="numbering" w:customStyle="1" w:styleId="111121">
    <w:name w:val="リストなし11112"/>
    <w:next w:val="NoList"/>
    <w:uiPriority w:val="99"/>
    <w:semiHidden/>
    <w:unhideWhenUsed/>
    <w:rsid w:val="00FF280E"/>
  </w:style>
  <w:style w:type="numbering" w:customStyle="1" w:styleId="111122">
    <w:name w:val="无列表11112"/>
    <w:next w:val="NoList"/>
    <w:semiHidden/>
    <w:rsid w:val="00FF280E"/>
  </w:style>
  <w:style w:type="numbering" w:customStyle="1" w:styleId="NoList21112">
    <w:name w:val="No List21112"/>
    <w:next w:val="NoList"/>
    <w:semiHidden/>
    <w:rsid w:val="00FF280E"/>
  </w:style>
  <w:style w:type="numbering" w:customStyle="1" w:styleId="NoList31112">
    <w:name w:val="No List31112"/>
    <w:next w:val="NoList"/>
    <w:uiPriority w:val="99"/>
    <w:semiHidden/>
    <w:rsid w:val="00FF280E"/>
  </w:style>
  <w:style w:type="numbering" w:customStyle="1" w:styleId="NoList111112">
    <w:name w:val="No List111112"/>
    <w:next w:val="NoList"/>
    <w:uiPriority w:val="99"/>
    <w:semiHidden/>
    <w:unhideWhenUsed/>
    <w:rsid w:val="00FF280E"/>
  </w:style>
  <w:style w:type="numbering" w:customStyle="1" w:styleId="121120">
    <w:name w:val="無清單12112"/>
    <w:next w:val="NoList"/>
    <w:uiPriority w:val="99"/>
    <w:semiHidden/>
    <w:unhideWhenUsed/>
    <w:rsid w:val="00FF280E"/>
  </w:style>
  <w:style w:type="numbering" w:customStyle="1" w:styleId="1111120">
    <w:name w:val="無清單111112"/>
    <w:next w:val="NoList"/>
    <w:uiPriority w:val="99"/>
    <w:semiHidden/>
    <w:unhideWhenUsed/>
    <w:rsid w:val="00FF280E"/>
  </w:style>
  <w:style w:type="numbering" w:customStyle="1" w:styleId="NoList512">
    <w:name w:val="No List512"/>
    <w:next w:val="NoList"/>
    <w:semiHidden/>
    <w:unhideWhenUsed/>
    <w:rsid w:val="00FF280E"/>
  </w:style>
  <w:style w:type="numbering" w:customStyle="1" w:styleId="NoList1312">
    <w:name w:val="No List1312"/>
    <w:next w:val="NoList"/>
    <w:uiPriority w:val="99"/>
    <w:semiHidden/>
    <w:unhideWhenUsed/>
    <w:rsid w:val="00FF280E"/>
  </w:style>
  <w:style w:type="numbering" w:customStyle="1" w:styleId="12121">
    <w:name w:val="リストなし1212"/>
    <w:next w:val="NoList"/>
    <w:uiPriority w:val="99"/>
    <w:semiHidden/>
    <w:unhideWhenUsed/>
    <w:rsid w:val="00FF280E"/>
  </w:style>
  <w:style w:type="numbering" w:customStyle="1" w:styleId="12122">
    <w:name w:val="无列表1212"/>
    <w:next w:val="NoList"/>
    <w:semiHidden/>
    <w:rsid w:val="00FF280E"/>
  </w:style>
  <w:style w:type="numbering" w:customStyle="1" w:styleId="NoList2212">
    <w:name w:val="No List2212"/>
    <w:next w:val="NoList"/>
    <w:semiHidden/>
    <w:rsid w:val="00FF280E"/>
  </w:style>
  <w:style w:type="numbering" w:customStyle="1" w:styleId="NoList3212">
    <w:name w:val="No List3212"/>
    <w:next w:val="NoList"/>
    <w:uiPriority w:val="99"/>
    <w:semiHidden/>
    <w:rsid w:val="00FF280E"/>
  </w:style>
  <w:style w:type="numbering" w:customStyle="1" w:styleId="NoList11212">
    <w:name w:val="No List11212"/>
    <w:next w:val="NoList"/>
    <w:uiPriority w:val="99"/>
    <w:semiHidden/>
    <w:unhideWhenUsed/>
    <w:rsid w:val="00FF280E"/>
  </w:style>
  <w:style w:type="numbering" w:customStyle="1" w:styleId="13120">
    <w:name w:val="無清單1312"/>
    <w:next w:val="NoList"/>
    <w:uiPriority w:val="99"/>
    <w:semiHidden/>
    <w:unhideWhenUsed/>
    <w:rsid w:val="00FF280E"/>
  </w:style>
  <w:style w:type="numbering" w:customStyle="1" w:styleId="112120">
    <w:name w:val="無清單11212"/>
    <w:next w:val="NoList"/>
    <w:uiPriority w:val="99"/>
    <w:semiHidden/>
    <w:unhideWhenUsed/>
    <w:rsid w:val="00FF280E"/>
  </w:style>
  <w:style w:type="numbering" w:customStyle="1" w:styleId="2112">
    <w:name w:val="无列表2112"/>
    <w:next w:val="NoList"/>
    <w:uiPriority w:val="99"/>
    <w:semiHidden/>
    <w:unhideWhenUsed/>
    <w:rsid w:val="00FF280E"/>
  </w:style>
  <w:style w:type="numbering" w:customStyle="1" w:styleId="NoList12212">
    <w:name w:val="No List12212"/>
    <w:next w:val="NoList"/>
    <w:uiPriority w:val="99"/>
    <w:semiHidden/>
    <w:unhideWhenUsed/>
    <w:rsid w:val="00FF280E"/>
  </w:style>
  <w:style w:type="numbering" w:customStyle="1" w:styleId="112121">
    <w:name w:val="リストなし11212"/>
    <w:next w:val="NoList"/>
    <w:uiPriority w:val="99"/>
    <w:semiHidden/>
    <w:unhideWhenUsed/>
    <w:rsid w:val="00FF280E"/>
  </w:style>
  <w:style w:type="numbering" w:customStyle="1" w:styleId="112122">
    <w:name w:val="无列表11212"/>
    <w:next w:val="NoList"/>
    <w:semiHidden/>
    <w:rsid w:val="00FF280E"/>
  </w:style>
  <w:style w:type="numbering" w:customStyle="1" w:styleId="NoList21212">
    <w:name w:val="No List21212"/>
    <w:next w:val="NoList"/>
    <w:semiHidden/>
    <w:rsid w:val="00FF280E"/>
  </w:style>
  <w:style w:type="numbering" w:customStyle="1" w:styleId="NoList31212">
    <w:name w:val="No List31212"/>
    <w:next w:val="NoList"/>
    <w:uiPriority w:val="99"/>
    <w:semiHidden/>
    <w:rsid w:val="00FF280E"/>
  </w:style>
  <w:style w:type="numbering" w:customStyle="1" w:styleId="NoList111212">
    <w:name w:val="No List111212"/>
    <w:next w:val="NoList"/>
    <w:uiPriority w:val="99"/>
    <w:semiHidden/>
    <w:unhideWhenUsed/>
    <w:rsid w:val="00FF280E"/>
  </w:style>
  <w:style w:type="numbering" w:customStyle="1" w:styleId="122120">
    <w:name w:val="無清單12212"/>
    <w:next w:val="NoList"/>
    <w:uiPriority w:val="99"/>
    <w:semiHidden/>
    <w:unhideWhenUsed/>
    <w:rsid w:val="00FF280E"/>
  </w:style>
  <w:style w:type="numbering" w:customStyle="1" w:styleId="111212">
    <w:name w:val="無清單111212"/>
    <w:next w:val="NoList"/>
    <w:uiPriority w:val="99"/>
    <w:semiHidden/>
    <w:unhideWhenUsed/>
    <w:rsid w:val="00FF280E"/>
  </w:style>
  <w:style w:type="numbering" w:customStyle="1" w:styleId="31f0">
    <w:name w:val="无列表31"/>
    <w:next w:val="NoList"/>
    <w:uiPriority w:val="99"/>
    <w:semiHidden/>
    <w:unhideWhenUsed/>
    <w:rsid w:val="00FF280E"/>
  </w:style>
  <w:style w:type="numbering" w:customStyle="1" w:styleId="13111">
    <w:name w:val="无列表1311"/>
    <w:next w:val="NoList"/>
    <w:semiHidden/>
    <w:rsid w:val="00FF280E"/>
  </w:style>
  <w:style w:type="numbering" w:customStyle="1" w:styleId="NoList11311">
    <w:name w:val="No List11311"/>
    <w:next w:val="NoList"/>
    <w:uiPriority w:val="99"/>
    <w:semiHidden/>
    <w:unhideWhenUsed/>
    <w:rsid w:val="00FF280E"/>
  </w:style>
  <w:style w:type="numbering" w:customStyle="1" w:styleId="NoList4111">
    <w:name w:val="No List4111"/>
    <w:next w:val="NoList"/>
    <w:semiHidden/>
    <w:unhideWhenUsed/>
    <w:rsid w:val="00FF280E"/>
  </w:style>
  <w:style w:type="numbering" w:customStyle="1" w:styleId="2211">
    <w:name w:val="无列表2211"/>
    <w:next w:val="NoList"/>
    <w:uiPriority w:val="99"/>
    <w:semiHidden/>
    <w:unhideWhenUsed/>
    <w:rsid w:val="00FF280E"/>
  </w:style>
  <w:style w:type="numbering" w:customStyle="1" w:styleId="NoList121111">
    <w:name w:val="No List121111"/>
    <w:next w:val="NoList"/>
    <w:uiPriority w:val="99"/>
    <w:semiHidden/>
    <w:unhideWhenUsed/>
    <w:rsid w:val="00FF280E"/>
  </w:style>
  <w:style w:type="numbering" w:customStyle="1" w:styleId="1111111">
    <w:name w:val="リストなし111111"/>
    <w:next w:val="NoList"/>
    <w:uiPriority w:val="99"/>
    <w:semiHidden/>
    <w:unhideWhenUsed/>
    <w:rsid w:val="00FF280E"/>
  </w:style>
  <w:style w:type="numbering" w:customStyle="1" w:styleId="1111112">
    <w:name w:val="无列表111111"/>
    <w:next w:val="NoList"/>
    <w:semiHidden/>
    <w:rsid w:val="00FF280E"/>
  </w:style>
  <w:style w:type="numbering" w:customStyle="1" w:styleId="NoList211111">
    <w:name w:val="No List211111"/>
    <w:next w:val="NoList"/>
    <w:semiHidden/>
    <w:rsid w:val="00FF280E"/>
  </w:style>
  <w:style w:type="numbering" w:customStyle="1" w:styleId="NoList311111">
    <w:name w:val="No List311111"/>
    <w:next w:val="NoList"/>
    <w:uiPriority w:val="99"/>
    <w:semiHidden/>
    <w:rsid w:val="00FF280E"/>
  </w:style>
  <w:style w:type="numbering" w:customStyle="1" w:styleId="NoList1111111">
    <w:name w:val="No List1111111"/>
    <w:next w:val="NoList"/>
    <w:uiPriority w:val="99"/>
    <w:semiHidden/>
    <w:unhideWhenUsed/>
    <w:rsid w:val="00FF280E"/>
  </w:style>
  <w:style w:type="numbering" w:customStyle="1" w:styleId="121111">
    <w:name w:val="無清單121111"/>
    <w:next w:val="NoList"/>
    <w:uiPriority w:val="99"/>
    <w:semiHidden/>
    <w:unhideWhenUsed/>
    <w:rsid w:val="00FF280E"/>
  </w:style>
  <w:style w:type="numbering" w:customStyle="1" w:styleId="11111110">
    <w:name w:val="無清單1111111"/>
    <w:next w:val="NoList"/>
    <w:uiPriority w:val="99"/>
    <w:semiHidden/>
    <w:unhideWhenUsed/>
    <w:rsid w:val="00FF280E"/>
  </w:style>
  <w:style w:type="numbering" w:customStyle="1" w:styleId="NoList13111">
    <w:name w:val="No List13111"/>
    <w:next w:val="NoList"/>
    <w:uiPriority w:val="99"/>
    <w:semiHidden/>
    <w:unhideWhenUsed/>
    <w:rsid w:val="00FF280E"/>
  </w:style>
  <w:style w:type="numbering" w:customStyle="1" w:styleId="121112">
    <w:name w:val="リストなし12111"/>
    <w:next w:val="NoList"/>
    <w:uiPriority w:val="99"/>
    <w:semiHidden/>
    <w:unhideWhenUsed/>
    <w:rsid w:val="00FF280E"/>
  </w:style>
  <w:style w:type="numbering" w:customStyle="1" w:styleId="121113">
    <w:name w:val="无列表12111"/>
    <w:next w:val="NoList"/>
    <w:semiHidden/>
    <w:rsid w:val="00FF280E"/>
  </w:style>
  <w:style w:type="numbering" w:customStyle="1" w:styleId="NoList22111">
    <w:name w:val="No List22111"/>
    <w:next w:val="NoList"/>
    <w:semiHidden/>
    <w:rsid w:val="00FF280E"/>
  </w:style>
  <w:style w:type="numbering" w:customStyle="1" w:styleId="NoList32111">
    <w:name w:val="No List32111"/>
    <w:next w:val="NoList"/>
    <w:uiPriority w:val="99"/>
    <w:semiHidden/>
    <w:rsid w:val="00FF280E"/>
  </w:style>
  <w:style w:type="numbering" w:customStyle="1" w:styleId="NoList112111">
    <w:name w:val="No List112111"/>
    <w:next w:val="NoList"/>
    <w:uiPriority w:val="99"/>
    <w:semiHidden/>
    <w:unhideWhenUsed/>
    <w:rsid w:val="00FF280E"/>
  </w:style>
  <w:style w:type="numbering" w:customStyle="1" w:styleId="131110">
    <w:name w:val="無清單13111"/>
    <w:next w:val="NoList"/>
    <w:uiPriority w:val="99"/>
    <w:semiHidden/>
    <w:unhideWhenUsed/>
    <w:rsid w:val="00FF280E"/>
  </w:style>
  <w:style w:type="numbering" w:customStyle="1" w:styleId="1121110">
    <w:name w:val="無清單112111"/>
    <w:next w:val="NoList"/>
    <w:uiPriority w:val="99"/>
    <w:semiHidden/>
    <w:unhideWhenUsed/>
    <w:rsid w:val="00FF280E"/>
  </w:style>
  <w:style w:type="numbering" w:customStyle="1" w:styleId="21111">
    <w:name w:val="无列表21111"/>
    <w:next w:val="NoList"/>
    <w:uiPriority w:val="99"/>
    <w:semiHidden/>
    <w:unhideWhenUsed/>
    <w:rsid w:val="00FF280E"/>
  </w:style>
  <w:style w:type="numbering" w:customStyle="1" w:styleId="NoList122111">
    <w:name w:val="No List122111"/>
    <w:next w:val="NoList"/>
    <w:uiPriority w:val="99"/>
    <w:semiHidden/>
    <w:unhideWhenUsed/>
    <w:rsid w:val="00FF280E"/>
  </w:style>
  <w:style w:type="numbering" w:customStyle="1" w:styleId="1121111">
    <w:name w:val="リストなし112111"/>
    <w:next w:val="NoList"/>
    <w:uiPriority w:val="99"/>
    <w:semiHidden/>
    <w:unhideWhenUsed/>
    <w:rsid w:val="00FF280E"/>
  </w:style>
  <w:style w:type="numbering" w:customStyle="1" w:styleId="1121112">
    <w:name w:val="无列表112111"/>
    <w:next w:val="NoList"/>
    <w:semiHidden/>
    <w:rsid w:val="00FF280E"/>
  </w:style>
  <w:style w:type="numbering" w:customStyle="1" w:styleId="NoList212111">
    <w:name w:val="No List212111"/>
    <w:next w:val="NoList"/>
    <w:semiHidden/>
    <w:rsid w:val="00FF280E"/>
  </w:style>
  <w:style w:type="numbering" w:customStyle="1" w:styleId="NoList312111">
    <w:name w:val="No List312111"/>
    <w:next w:val="NoList"/>
    <w:uiPriority w:val="99"/>
    <w:semiHidden/>
    <w:rsid w:val="00FF280E"/>
  </w:style>
  <w:style w:type="numbering" w:customStyle="1" w:styleId="NoList1112111">
    <w:name w:val="No List1112111"/>
    <w:next w:val="NoList"/>
    <w:uiPriority w:val="99"/>
    <w:semiHidden/>
    <w:unhideWhenUsed/>
    <w:rsid w:val="00FF280E"/>
  </w:style>
  <w:style w:type="numbering" w:customStyle="1" w:styleId="122111">
    <w:name w:val="無清單122111"/>
    <w:next w:val="NoList"/>
    <w:uiPriority w:val="99"/>
    <w:semiHidden/>
    <w:unhideWhenUsed/>
    <w:rsid w:val="00FF280E"/>
  </w:style>
  <w:style w:type="numbering" w:customStyle="1" w:styleId="1112111">
    <w:name w:val="無清單1112111"/>
    <w:next w:val="NoList"/>
    <w:uiPriority w:val="99"/>
    <w:semiHidden/>
    <w:unhideWhenUsed/>
    <w:rsid w:val="00FF280E"/>
  </w:style>
  <w:style w:type="numbering" w:customStyle="1" w:styleId="NoList5111">
    <w:name w:val="No List5111"/>
    <w:next w:val="NoList"/>
    <w:semiHidden/>
    <w:unhideWhenUsed/>
    <w:rsid w:val="00FF280E"/>
  </w:style>
  <w:style w:type="numbering" w:customStyle="1" w:styleId="NoList611">
    <w:name w:val="No List611"/>
    <w:next w:val="NoList"/>
    <w:semiHidden/>
    <w:unhideWhenUsed/>
    <w:rsid w:val="00FF280E"/>
  </w:style>
  <w:style w:type="numbering" w:customStyle="1" w:styleId="NoList1411">
    <w:name w:val="No List1411"/>
    <w:next w:val="NoList"/>
    <w:semiHidden/>
    <w:unhideWhenUsed/>
    <w:rsid w:val="00FF280E"/>
  </w:style>
  <w:style w:type="numbering" w:customStyle="1" w:styleId="13112">
    <w:name w:val="リストなし1311"/>
    <w:next w:val="NoList"/>
    <w:uiPriority w:val="99"/>
    <w:semiHidden/>
    <w:unhideWhenUsed/>
    <w:rsid w:val="00FF280E"/>
  </w:style>
  <w:style w:type="numbering" w:customStyle="1" w:styleId="NoList2311">
    <w:name w:val="No List2311"/>
    <w:next w:val="NoList"/>
    <w:semiHidden/>
    <w:rsid w:val="00FF280E"/>
  </w:style>
  <w:style w:type="numbering" w:customStyle="1" w:styleId="NoList3311">
    <w:name w:val="No List3311"/>
    <w:next w:val="NoList"/>
    <w:uiPriority w:val="99"/>
    <w:semiHidden/>
    <w:rsid w:val="00FF280E"/>
  </w:style>
  <w:style w:type="numbering" w:customStyle="1" w:styleId="NoList1141">
    <w:name w:val="No List1141"/>
    <w:next w:val="NoList"/>
    <w:uiPriority w:val="99"/>
    <w:semiHidden/>
    <w:unhideWhenUsed/>
    <w:rsid w:val="00FF280E"/>
  </w:style>
  <w:style w:type="numbering" w:customStyle="1" w:styleId="14110">
    <w:name w:val="無清單1411"/>
    <w:next w:val="NoList"/>
    <w:uiPriority w:val="99"/>
    <w:semiHidden/>
    <w:unhideWhenUsed/>
    <w:rsid w:val="00FF280E"/>
  </w:style>
  <w:style w:type="numbering" w:customStyle="1" w:styleId="113110">
    <w:name w:val="無清單11311"/>
    <w:next w:val="NoList"/>
    <w:uiPriority w:val="99"/>
    <w:semiHidden/>
    <w:unhideWhenUsed/>
    <w:rsid w:val="00FF280E"/>
  </w:style>
  <w:style w:type="numbering" w:customStyle="1" w:styleId="NoList421">
    <w:name w:val="No List421"/>
    <w:next w:val="NoList"/>
    <w:semiHidden/>
    <w:unhideWhenUsed/>
    <w:rsid w:val="00FF280E"/>
  </w:style>
  <w:style w:type="numbering" w:customStyle="1" w:styleId="NoList12311">
    <w:name w:val="No List12311"/>
    <w:next w:val="NoList"/>
    <w:uiPriority w:val="99"/>
    <w:semiHidden/>
    <w:unhideWhenUsed/>
    <w:rsid w:val="00FF280E"/>
  </w:style>
  <w:style w:type="numbering" w:customStyle="1" w:styleId="113111">
    <w:name w:val="リストなし11311"/>
    <w:next w:val="NoList"/>
    <w:uiPriority w:val="99"/>
    <w:semiHidden/>
    <w:unhideWhenUsed/>
    <w:rsid w:val="00FF280E"/>
  </w:style>
  <w:style w:type="numbering" w:customStyle="1" w:styleId="113112">
    <w:name w:val="无列表11311"/>
    <w:next w:val="NoList"/>
    <w:semiHidden/>
    <w:rsid w:val="00FF280E"/>
  </w:style>
  <w:style w:type="numbering" w:customStyle="1" w:styleId="NoList21311">
    <w:name w:val="No List21311"/>
    <w:next w:val="NoList"/>
    <w:semiHidden/>
    <w:rsid w:val="00FF280E"/>
  </w:style>
  <w:style w:type="numbering" w:customStyle="1" w:styleId="NoList31311">
    <w:name w:val="No List31311"/>
    <w:next w:val="NoList"/>
    <w:uiPriority w:val="99"/>
    <w:semiHidden/>
    <w:rsid w:val="00FF280E"/>
  </w:style>
  <w:style w:type="numbering" w:customStyle="1" w:styleId="NoList111311">
    <w:name w:val="No List111311"/>
    <w:next w:val="NoList"/>
    <w:uiPriority w:val="99"/>
    <w:semiHidden/>
    <w:unhideWhenUsed/>
    <w:rsid w:val="00FF280E"/>
  </w:style>
  <w:style w:type="numbering" w:customStyle="1" w:styleId="12311">
    <w:name w:val="無清單12311"/>
    <w:next w:val="NoList"/>
    <w:uiPriority w:val="99"/>
    <w:semiHidden/>
    <w:unhideWhenUsed/>
    <w:rsid w:val="00FF280E"/>
  </w:style>
  <w:style w:type="numbering" w:customStyle="1" w:styleId="111311">
    <w:name w:val="無清單111311"/>
    <w:next w:val="NoList"/>
    <w:uiPriority w:val="99"/>
    <w:semiHidden/>
    <w:unhideWhenUsed/>
    <w:rsid w:val="00FF280E"/>
  </w:style>
  <w:style w:type="numbering" w:customStyle="1" w:styleId="NoList12121">
    <w:name w:val="No List12121"/>
    <w:next w:val="NoList"/>
    <w:uiPriority w:val="99"/>
    <w:semiHidden/>
    <w:unhideWhenUsed/>
    <w:rsid w:val="00FF280E"/>
  </w:style>
  <w:style w:type="numbering" w:customStyle="1" w:styleId="111213">
    <w:name w:val="リストなし11121"/>
    <w:next w:val="NoList"/>
    <w:uiPriority w:val="99"/>
    <w:semiHidden/>
    <w:unhideWhenUsed/>
    <w:rsid w:val="00FF280E"/>
  </w:style>
  <w:style w:type="numbering" w:customStyle="1" w:styleId="111214">
    <w:name w:val="无列表11121"/>
    <w:next w:val="NoList"/>
    <w:semiHidden/>
    <w:rsid w:val="00FF280E"/>
  </w:style>
  <w:style w:type="numbering" w:customStyle="1" w:styleId="NoList21121">
    <w:name w:val="No List21121"/>
    <w:next w:val="NoList"/>
    <w:semiHidden/>
    <w:rsid w:val="00FF280E"/>
  </w:style>
  <w:style w:type="numbering" w:customStyle="1" w:styleId="NoList31121">
    <w:name w:val="No List31121"/>
    <w:next w:val="NoList"/>
    <w:uiPriority w:val="99"/>
    <w:semiHidden/>
    <w:rsid w:val="00FF280E"/>
  </w:style>
  <w:style w:type="numbering" w:customStyle="1" w:styleId="NoList111121">
    <w:name w:val="No List111121"/>
    <w:next w:val="NoList"/>
    <w:uiPriority w:val="99"/>
    <w:semiHidden/>
    <w:unhideWhenUsed/>
    <w:rsid w:val="00FF280E"/>
  </w:style>
  <w:style w:type="numbering" w:customStyle="1" w:styleId="121210">
    <w:name w:val="無清單12121"/>
    <w:next w:val="NoList"/>
    <w:uiPriority w:val="99"/>
    <w:semiHidden/>
    <w:unhideWhenUsed/>
    <w:rsid w:val="00FF280E"/>
  </w:style>
  <w:style w:type="numbering" w:customStyle="1" w:styleId="1111210">
    <w:name w:val="無清單111121"/>
    <w:next w:val="NoList"/>
    <w:uiPriority w:val="99"/>
    <w:semiHidden/>
    <w:unhideWhenUsed/>
    <w:rsid w:val="00FF280E"/>
  </w:style>
  <w:style w:type="numbering" w:customStyle="1" w:styleId="NoList521">
    <w:name w:val="No List521"/>
    <w:next w:val="NoList"/>
    <w:semiHidden/>
    <w:unhideWhenUsed/>
    <w:rsid w:val="00FF280E"/>
  </w:style>
  <w:style w:type="numbering" w:customStyle="1" w:styleId="NoList1321">
    <w:name w:val="No List1321"/>
    <w:next w:val="NoList"/>
    <w:semiHidden/>
    <w:unhideWhenUsed/>
    <w:rsid w:val="00FF280E"/>
  </w:style>
  <w:style w:type="numbering" w:customStyle="1" w:styleId="12213">
    <w:name w:val="リストなし1221"/>
    <w:next w:val="NoList"/>
    <w:uiPriority w:val="99"/>
    <w:semiHidden/>
    <w:unhideWhenUsed/>
    <w:rsid w:val="00FF280E"/>
  </w:style>
  <w:style w:type="numbering" w:customStyle="1" w:styleId="12214">
    <w:name w:val="无列表1221"/>
    <w:next w:val="NoList"/>
    <w:semiHidden/>
    <w:rsid w:val="00FF280E"/>
  </w:style>
  <w:style w:type="numbering" w:customStyle="1" w:styleId="NoList2221">
    <w:name w:val="No List2221"/>
    <w:next w:val="NoList"/>
    <w:semiHidden/>
    <w:rsid w:val="00FF280E"/>
  </w:style>
  <w:style w:type="numbering" w:customStyle="1" w:styleId="NoList3221">
    <w:name w:val="No List3221"/>
    <w:next w:val="NoList"/>
    <w:uiPriority w:val="99"/>
    <w:semiHidden/>
    <w:rsid w:val="00FF280E"/>
  </w:style>
  <w:style w:type="numbering" w:customStyle="1" w:styleId="NoList11221">
    <w:name w:val="No List11221"/>
    <w:next w:val="NoList"/>
    <w:uiPriority w:val="99"/>
    <w:semiHidden/>
    <w:unhideWhenUsed/>
    <w:rsid w:val="00FF280E"/>
  </w:style>
  <w:style w:type="numbering" w:customStyle="1" w:styleId="13210">
    <w:name w:val="無清單1321"/>
    <w:next w:val="NoList"/>
    <w:uiPriority w:val="99"/>
    <w:semiHidden/>
    <w:unhideWhenUsed/>
    <w:rsid w:val="00FF280E"/>
  </w:style>
  <w:style w:type="numbering" w:customStyle="1" w:styleId="112210">
    <w:name w:val="無清單11221"/>
    <w:next w:val="NoList"/>
    <w:uiPriority w:val="99"/>
    <w:semiHidden/>
    <w:unhideWhenUsed/>
    <w:rsid w:val="00FF280E"/>
  </w:style>
  <w:style w:type="numbering" w:customStyle="1" w:styleId="2121">
    <w:name w:val="无列表2121"/>
    <w:next w:val="NoList"/>
    <w:uiPriority w:val="99"/>
    <w:semiHidden/>
    <w:unhideWhenUsed/>
    <w:rsid w:val="00FF280E"/>
  </w:style>
  <w:style w:type="numbering" w:customStyle="1" w:styleId="NoList111221">
    <w:name w:val="No List111221"/>
    <w:next w:val="NoList"/>
    <w:uiPriority w:val="99"/>
    <w:semiHidden/>
    <w:unhideWhenUsed/>
    <w:rsid w:val="00FF280E"/>
  </w:style>
  <w:style w:type="numbering" w:customStyle="1" w:styleId="NoList71">
    <w:name w:val="No List71"/>
    <w:next w:val="NoList"/>
    <w:semiHidden/>
    <w:unhideWhenUsed/>
    <w:rsid w:val="00FF280E"/>
  </w:style>
  <w:style w:type="numbering" w:customStyle="1" w:styleId="NoList151">
    <w:name w:val="No List151"/>
    <w:next w:val="NoList"/>
    <w:semiHidden/>
    <w:unhideWhenUsed/>
    <w:rsid w:val="00FF280E"/>
  </w:style>
  <w:style w:type="numbering" w:customStyle="1" w:styleId="1413">
    <w:name w:val="リストなし141"/>
    <w:next w:val="NoList"/>
    <w:uiPriority w:val="99"/>
    <w:semiHidden/>
    <w:unhideWhenUsed/>
    <w:rsid w:val="00FF280E"/>
  </w:style>
  <w:style w:type="numbering" w:customStyle="1" w:styleId="1414">
    <w:name w:val="无列表141"/>
    <w:next w:val="NoList"/>
    <w:semiHidden/>
    <w:rsid w:val="00FF280E"/>
  </w:style>
  <w:style w:type="numbering" w:customStyle="1" w:styleId="NoList241">
    <w:name w:val="No List241"/>
    <w:next w:val="NoList"/>
    <w:semiHidden/>
    <w:rsid w:val="00FF280E"/>
  </w:style>
  <w:style w:type="numbering" w:customStyle="1" w:styleId="NoList341">
    <w:name w:val="No List341"/>
    <w:next w:val="NoList"/>
    <w:uiPriority w:val="99"/>
    <w:semiHidden/>
    <w:rsid w:val="00FF280E"/>
  </w:style>
  <w:style w:type="numbering" w:customStyle="1" w:styleId="NoList1151">
    <w:name w:val="No List1151"/>
    <w:next w:val="NoList"/>
    <w:uiPriority w:val="99"/>
    <w:semiHidden/>
    <w:unhideWhenUsed/>
    <w:rsid w:val="00FF280E"/>
  </w:style>
  <w:style w:type="numbering" w:customStyle="1" w:styleId="1510">
    <w:name w:val="無清單151"/>
    <w:next w:val="NoList"/>
    <w:uiPriority w:val="99"/>
    <w:semiHidden/>
    <w:unhideWhenUsed/>
    <w:rsid w:val="00FF280E"/>
  </w:style>
  <w:style w:type="numbering" w:customStyle="1" w:styleId="11410">
    <w:name w:val="無清單1141"/>
    <w:next w:val="NoList"/>
    <w:uiPriority w:val="99"/>
    <w:semiHidden/>
    <w:unhideWhenUsed/>
    <w:rsid w:val="00FF280E"/>
  </w:style>
  <w:style w:type="numbering" w:customStyle="1" w:styleId="NoList431">
    <w:name w:val="No List431"/>
    <w:next w:val="NoList"/>
    <w:semiHidden/>
    <w:unhideWhenUsed/>
    <w:rsid w:val="00FF280E"/>
  </w:style>
  <w:style w:type="numbering" w:customStyle="1" w:styleId="NoList1241">
    <w:name w:val="No List1241"/>
    <w:next w:val="NoList"/>
    <w:uiPriority w:val="99"/>
    <w:semiHidden/>
    <w:unhideWhenUsed/>
    <w:rsid w:val="00FF280E"/>
  </w:style>
  <w:style w:type="numbering" w:customStyle="1" w:styleId="11411">
    <w:name w:val="リストなし1141"/>
    <w:next w:val="NoList"/>
    <w:uiPriority w:val="99"/>
    <w:semiHidden/>
    <w:unhideWhenUsed/>
    <w:rsid w:val="00FF280E"/>
  </w:style>
  <w:style w:type="numbering" w:customStyle="1" w:styleId="11412">
    <w:name w:val="无列表1141"/>
    <w:next w:val="NoList"/>
    <w:semiHidden/>
    <w:rsid w:val="00FF280E"/>
  </w:style>
  <w:style w:type="numbering" w:customStyle="1" w:styleId="NoList2141">
    <w:name w:val="No List2141"/>
    <w:next w:val="NoList"/>
    <w:semiHidden/>
    <w:rsid w:val="00FF280E"/>
  </w:style>
  <w:style w:type="numbering" w:customStyle="1" w:styleId="NoList3141">
    <w:name w:val="No List3141"/>
    <w:next w:val="NoList"/>
    <w:uiPriority w:val="99"/>
    <w:semiHidden/>
    <w:rsid w:val="00FF280E"/>
  </w:style>
  <w:style w:type="numbering" w:customStyle="1" w:styleId="NoList11141">
    <w:name w:val="No List11141"/>
    <w:next w:val="NoList"/>
    <w:uiPriority w:val="99"/>
    <w:semiHidden/>
    <w:unhideWhenUsed/>
    <w:rsid w:val="00FF280E"/>
  </w:style>
  <w:style w:type="numbering" w:customStyle="1" w:styleId="12410">
    <w:name w:val="無清單1241"/>
    <w:next w:val="NoList"/>
    <w:uiPriority w:val="99"/>
    <w:semiHidden/>
    <w:unhideWhenUsed/>
    <w:rsid w:val="00FF280E"/>
  </w:style>
  <w:style w:type="numbering" w:customStyle="1" w:styleId="111410">
    <w:name w:val="無清單11141"/>
    <w:next w:val="NoList"/>
    <w:uiPriority w:val="99"/>
    <w:semiHidden/>
    <w:unhideWhenUsed/>
    <w:rsid w:val="00FF280E"/>
  </w:style>
  <w:style w:type="numbering" w:customStyle="1" w:styleId="2310">
    <w:name w:val="无列表231"/>
    <w:next w:val="NoList"/>
    <w:uiPriority w:val="99"/>
    <w:semiHidden/>
    <w:unhideWhenUsed/>
    <w:rsid w:val="00FF280E"/>
  </w:style>
  <w:style w:type="numbering" w:customStyle="1" w:styleId="NoList12131">
    <w:name w:val="No List12131"/>
    <w:next w:val="NoList"/>
    <w:uiPriority w:val="99"/>
    <w:semiHidden/>
    <w:unhideWhenUsed/>
    <w:rsid w:val="00FF280E"/>
  </w:style>
  <w:style w:type="numbering" w:customStyle="1" w:styleId="111310">
    <w:name w:val="リストなし11131"/>
    <w:next w:val="NoList"/>
    <w:uiPriority w:val="99"/>
    <w:semiHidden/>
    <w:unhideWhenUsed/>
    <w:rsid w:val="00FF280E"/>
  </w:style>
  <w:style w:type="numbering" w:customStyle="1" w:styleId="111312">
    <w:name w:val="无列表11131"/>
    <w:next w:val="NoList"/>
    <w:semiHidden/>
    <w:rsid w:val="00FF280E"/>
  </w:style>
  <w:style w:type="numbering" w:customStyle="1" w:styleId="NoList21131">
    <w:name w:val="No List21131"/>
    <w:next w:val="NoList"/>
    <w:semiHidden/>
    <w:rsid w:val="00FF280E"/>
  </w:style>
  <w:style w:type="numbering" w:customStyle="1" w:styleId="NoList31131">
    <w:name w:val="No List31131"/>
    <w:next w:val="NoList"/>
    <w:uiPriority w:val="99"/>
    <w:semiHidden/>
    <w:rsid w:val="00FF280E"/>
  </w:style>
  <w:style w:type="numbering" w:customStyle="1" w:styleId="NoList111131">
    <w:name w:val="No List111131"/>
    <w:next w:val="NoList"/>
    <w:uiPriority w:val="99"/>
    <w:semiHidden/>
    <w:unhideWhenUsed/>
    <w:rsid w:val="00FF280E"/>
  </w:style>
  <w:style w:type="numbering" w:customStyle="1" w:styleId="12131">
    <w:name w:val="無清單12131"/>
    <w:next w:val="NoList"/>
    <w:uiPriority w:val="99"/>
    <w:semiHidden/>
    <w:unhideWhenUsed/>
    <w:rsid w:val="00FF280E"/>
  </w:style>
  <w:style w:type="numbering" w:customStyle="1" w:styleId="111131">
    <w:name w:val="無清單111131"/>
    <w:next w:val="NoList"/>
    <w:uiPriority w:val="99"/>
    <w:semiHidden/>
    <w:unhideWhenUsed/>
    <w:rsid w:val="00FF280E"/>
  </w:style>
  <w:style w:type="numbering" w:customStyle="1" w:styleId="NoList531">
    <w:name w:val="No List531"/>
    <w:next w:val="NoList"/>
    <w:semiHidden/>
    <w:unhideWhenUsed/>
    <w:rsid w:val="00FF280E"/>
  </w:style>
  <w:style w:type="numbering" w:customStyle="1" w:styleId="NoList1331">
    <w:name w:val="No List1331"/>
    <w:next w:val="NoList"/>
    <w:uiPriority w:val="99"/>
    <w:semiHidden/>
    <w:unhideWhenUsed/>
    <w:rsid w:val="00FF280E"/>
  </w:style>
  <w:style w:type="numbering" w:customStyle="1" w:styleId="12312">
    <w:name w:val="リストなし1231"/>
    <w:next w:val="NoList"/>
    <w:uiPriority w:val="99"/>
    <w:semiHidden/>
    <w:unhideWhenUsed/>
    <w:rsid w:val="00FF280E"/>
  </w:style>
  <w:style w:type="numbering" w:customStyle="1" w:styleId="12313">
    <w:name w:val="无列表1231"/>
    <w:next w:val="NoList"/>
    <w:semiHidden/>
    <w:rsid w:val="00FF280E"/>
  </w:style>
  <w:style w:type="numbering" w:customStyle="1" w:styleId="NoList2231">
    <w:name w:val="No List2231"/>
    <w:next w:val="NoList"/>
    <w:semiHidden/>
    <w:rsid w:val="00FF280E"/>
  </w:style>
  <w:style w:type="numbering" w:customStyle="1" w:styleId="NoList3231">
    <w:name w:val="No List3231"/>
    <w:next w:val="NoList"/>
    <w:uiPriority w:val="99"/>
    <w:semiHidden/>
    <w:rsid w:val="00FF280E"/>
  </w:style>
  <w:style w:type="numbering" w:customStyle="1" w:styleId="NoList11231">
    <w:name w:val="No List11231"/>
    <w:next w:val="NoList"/>
    <w:uiPriority w:val="99"/>
    <w:semiHidden/>
    <w:unhideWhenUsed/>
    <w:rsid w:val="00FF280E"/>
  </w:style>
  <w:style w:type="numbering" w:customStyle="1" w:styleId="13310">
    <w:name w:val="無清單1331"/>
    <w:next w:val="NoList"/>
    <w:uiPriority w:val="99"/>
    <w:semiHidden/>
    <w:unhideWhenUsed/>
    <w:rsid w:val="00FF280E"/>
  </w:style>
  <w:style w:type="numbering" w:customStyle="1" w:styleId="112310">
    <w:name w:val="無清單11231"/>
    <w:next w:val="NoList"/>
    <w:uiPriority w:val="99"/>
    <w:semiHidden/>
    <w:unhideWhenUsed/>
    <w:rsid w:val="00FF280E"/>
  </w:style>
  <w:style w:type="numbering" w:customStyle="1" w:styleId="21310">
    <w:name w:val="无列表2131"/>
    <w:next w:val="NoList"/>
    <w:uiPriority w:val="99"/>
    <w:semiHidden/>
    <w:unhideWhenUsed/>
    <w:rsid w:val="00FF280E"/>
  </w:style>
  <w:style w:type="numbering" w:customStyle="1" w:styleId="NoList12221">
    <w:name w:val="No List12221"/>
    <w:next w:val="NoList"/>
    <w:uiPriority w:val="99"/>
    <w:semiHidden/>
    <w:unhideWhenUsed/>
    <w:rsid w:val="00FF280E"/>
  </w:style>
  <w:style w:type="numbering" w:customStyle="1" w:styleId="112211">
    <w:name w:val="リストなし11221"/>
    <w:next w:val="NoList"/>
    <w:uiPriority w:val="99"/>
    <w:semiHidden/>
    <w:unhideWhenUsed/>
    <w:rsid w:val="00FF280E"/>
  </w:style>
  <w:style w:type="numbering" w:customStyle="1" w:styleId="112212">
    <w:name w:val="无列表11221"/>
    <w:next w:val="NoList"/>
    <w:semiHidden/>
    <w:rsid w:val="00FF280E"/>
  </w:style>
  <w:style w:type="numbering" w:customStyle="1" w:styleId="NoList21221">
    <w:name w:val="No List21221"/>
    <w:next w:val="NoList"/>
    <w:semiHidden/>
    <w:rsid w:val="00FF280E"/>
  </w:style>
  <w:style w:type="numbering" w:customStyle="1" w:styleId="NoList31221">
    <w:name w:val="No List31221"/>
    <w:next w:val="NoList"/>
    <w:uiPriority w:val="99"/>
    <w:semiHidden/>
    <w:rsid w:val="00FF280E"/>
  </w:style>
  <w:style w:type="numbering" w:customStyle="1" w:styleId="NoList111231">
    <w:name w:val="No List111231"/>
    <w:next w:val="NoList"/>
    <w:uiPriority w:val="99"/>
    <w:semiHidden/>
    <w:unhideWhenUsed/>
    <w:rsid w:val="00FF280E"/>
  </w:style>
  <w:style w:type="numbering" w:customStyle="1" w:styleId="12221">
    <w:name w:val="無清單12221"/>
    <w:next w:val="NoList"/>
    <w:uiPriority w:val="99"/>
    <w:semiHidden/>
    <w:unhideWhenUsed/>
    <w:rsid w:val="00FF280E"/>
  </w:style>
  <w:style w:type="numbering" w:customStyle="1" w:styleId="111221">
    <w:name w:val="無清單111221"/>
    <w:next w:val="NoList"/>
    <w:uiPriority w:val="99"/>
    <w:semiHidden/>
    <w:unhideWhenUsed/>
    <w:rsid w:val="00FF280E"/>
  </w:style>
  <w:style w:type="numbering" w:customStyle="1" w:styleId="4ff0">
    <w:name w:val="无列表4"/>
    <w:next w:val="NoList"/>
    <w:uiPriority w:val="99"/>
    <w:semiHidden/>
    <w:unhideWhenUsed/>
    <w:rsid w:val="00FF280E"/>
  </w:style>
  <w:style w:type="numbering" w:customStyle="1" w:styleId="32e">
    <w:name w:val="无列表32"/>
    <w:next w:val="NoList"/>
    <w:uiPriority w:val="99"/>
    <w:semiHidden/>
    <w:unhideWhenUsed/>
    <w:rsid w:val="00FF280E"/>
  </w:style>
  <w:style w:type="numbering" w:customStyle="1" w:styleId="13121">
    <w:name w:val="无列表1312"/>
    <w:next w:val="NoList"/>
    <w:semiHidden/>
    <w:rsid w:val="00FF280E"/>
  </w:style>
  <w:style w:type="numbering" w:customStyle="1" w:styleId="NoList4112">
    <w:name w:val="No List4112"/>
    <w:next w:val="NoList"/>
    <w:uiPriority w:val="99"/>
    <w:semiHidden/>
    <w:unhideWhenUsed/>
    <w:rsid w:val="00FF280E"/>
  </w:style>
  <w:style w:type="numbering" w:customStyle="1" w:styleId="2212">
    <w:name w:val="无列表2212"/>
    <w:next w:val="NoList"/>
    <w:uiPriority w:val="99"/>
    <w:semiHidden/>
    <w:unhideWhenUsed/>
    <w:rsid w:val="00FF280E"/>
  </w:style>
  <w:style w:type="numbering" w:customStyle="1" w:styleId="NoList121112">
    <w:name w:val="No List121112"/>
    <w:next w:val="NoList"/>
    <w:uiPriority w:val="99"/>
    <w:semiHidden/>
    <w:unhideWhenUsed/>
    <w:rsid w:val="00FF280E"/>
  </w:style>
  <w:style w:type="numbering" w:customStyle="1" w:styleId="1111121">
    <w:name w:val="リストなし111112"/>
    <w:next w:val="NoList"/>
    <w:uiPriority w:val="99"/>
    <w:semiHidden/>
    <w:unhideWhenUsed/>
    <w:rsid w:val="00FF280E"/>
  </w:style>
  <w:style w:type="numbering" w:customStyle="1" w:styleId="1111122">
    <w:name w:val="无列表111112"/>
    <w:next w:val="NoList"/>
    <w:semiHidden/>
    <w:rsid w:val="00FF280E"/>
  </w:style>
  <w:style w:type="numbering" w:customStyle="1" w:styleId="NoList211112">
    <w:name w:val="No List211112"/>
    <w:next w:val="NoList"/>
    <w:semiHidden/>
    <w:rsid w:val="00FF280E"/>
  </w:style>
  <w:style w:type="numbering" w:customStyle="1" w:styleId="NoList311112">
    <w:name w:val="No List311112"/>
    <w:next w:val="NoList"/>
    <w:uiPriority w:val="99"/>
    <w:semiHidden/>
    <w:rsid w:val="00FF280E"/>
  </w:style>
  <w:style w:type="numbering" w:customStyle="1" w:styleId="NoList1111112">
    <w:name w:val="No List1111112"/>
    <w:next w:val="NoList"/>
    <w:uiPriority w:val="99"/>
    <w:semiHidden/>
    <w:unhideWhenUsed/>
    <w:rsid w:val="00FF280E"/>
  </w:style>
  <w:style w:type="numbering" w:customStyle="1" w:styleId="1211120">
    <w:name w:val="無清單121112"/>
    <w:next w:val="NoList"/>
    <w:uiPriority w:val="99"/>
    <w:semiHidden/>
    <w:unhideWhenUsed/>
    <w:rsid w:val="00FF280E"/>
  </w:style>
  <w:style w:type="numbering" w:customStyle="1" w:styleId="11111120">
    <w:name w:val="無清單1111112"/>
    <w:next w:val="NoList"/>
    <w:uiPriority w:val="99"/>
    <w:semiHidden/>
    <w:unhideWhenUsed/>
    <w:rsid w:val="00FF280E"/>
  </w:style>
  <w:style w:type="numbering" w:customStyle="1" w:styleId="NoList13112">
    <w:name w:val="No List13112"/>
    <w:next w:val="NoList"/>
    <w:uiPriority w:val="99"/>
    <w:semiHidden/>
    <w:unhideWhenUsed/>
    <w:rsid w:val="00FF280E"/>
  </w:style>
  <w:style w:type="numbering" w:customStyle="1" w:styleId="121121">
    <w:name w:val="リストなし12112"/>
    <w:next w:val="NoList"/>
    <w:uiPriority w:val="99"/>
    <w:semiHidden/>
    <w:unhideWhenUsed/>
    <w:rsid w:val="00FF280E"/>
  </w:style>
  <w:style w:type="numbering" w:customStyle="1" w:styleId="121122">
    <w:name w:val="无列表12112"/>
    <w:next w:val="NoList"/>
    <w:semiHidden/>
    <w:rsid w:val="00FF280E"/>
  </w:style>
  <w:style w:type="numbering" w:customStyle="1" w:styleId="NoList22112">
    <w:name w:val="No List22112"/>
    <w:next w:val="NoList"/>
    <w:semiHidden/>
    <w:rsid w:val="00FF280E"/>
  </w:style>
  <w:style w:type="numbering" w:customStyle="1" w:styleId="NoList32112">
    <w:name w:val="No List32112"/>
    <w:next w:val="NoList"/>
    <w:uiPriority w:val="99"/>
    <w:semiHidden/>
    <w:rsid w:val="00FF280E"/>
  </w:style>
  <w:style w:type="numbering" w:customStyle="1" w:styleId="NoList112112">
    <w:name w:val="No List112112"/>
    <w:next w:val="NoList"/>
    <w:uiPriority w:val="99"/>
    <w:semiHidden/>
    <w:unhideWhenUsed/>
    <w:rsid w:val="00FF280E"/>
  </w:style>
  <w:style w:type="numbering" w:customStyle="1" w:styleId="131120">
    <w:name w:val="無清單13112"/>
    <w:next w:val="NoList"/>
    <w:uiPriority w:val="99"/>
    <w:semiHidden/>
    <w:unhideWhenUsed/>
    <w:rsid w:val="00FF280E"/>
  </w:style>
  <w:style w:type="numbering" w:customStyle="1" w:styleId="1121120">
    <w:name w:val="無清單112112"/>
    <w:next w:val="NoList"/>
    <w:uiPriority w:val="99"/>
    <w:semiHidden/>
    <w:unhideWhenUsed/>
    <w:rsid w:val="00FF280E"/>
  </w:style>
  <w:style w:type="numbering" w:customStyle="1" w:styleId="21112">
    <w:name w:val="无列表21112"/>
    <w:next w:val="NoList"/>
    <w:uiPriority w:val="99"/>
    <w:semiHidden/>
    <w:unhideWhenUsed/>
    <w:rsid w:val="00FF280E"/>
  </w:style>
  <w:style w:type="numbering" w:customStyle="1" w:styleId="NoList122112">
    <w:name w:val="No List122112"/>
    <w:next w:val="NoList"/>
    <w:uiPriority w:val="99"/>
    <w:semiHidden/>
    <w:unhideWhenUsed/>
    <w:rsid w:val="00FF280E"/>
  </w:style>
  <w:style w:type="numbering" w:customStyle="1" w:styleId="1121121">
    <w:name w:val="リストなし112112"/>
    <w:next w:val="NoList"/>
    <w:uiPriority w:val="99"/>
    <w:semiHidden/>
    <w:unhideWhenUsed/>
    <w:rsid w:val="00FF280E"/>
  </w:style>
  <w:style w:type="numbering" w:customStyle="1" w:styleId="1121122">
    <w:name w:val="无列表112112"/>
    <w:next w:val="NoList"/>
    <w:semiHidden/>
    <w:rsid w:val="00FF280E"/>
  </w:style>
  <w:style w:type="numbering" w:customStyle="1" w:styleId="NoList212112">
    <w:name w:val="No List212112"/>
    <w:next w:val="NoList"/>
    <w:semiHidden/>
    <w:rsid w:val="00FF280E"/>
  </w:style>
  <w:style w:type="numbering" w:customStyle="1" w:styleId="NoList312112">
    <w:name w:val="No List312112"/>
    <w:next w:val="NoList"/>
    <w:uiPriority w:val="99"/>
    <w:semiHidden/>
    <w:rsid w:val="00FF280E"/>
  </w:style>
  <w:style w:type="numbering" w:customStyle="1" w:styleId="NoList1112112">
    <w:name w:val="No List1112112"/>
    <w:next w:val="NoList"/>
    <w:uiPriority w:val="99"/>
    <w:semiHidden/>
    <w:unhideWhenUsed/>
    <w:rsid w:val="00FF280E"/>
  </w:style>
  <w:style w:type="numbering" w:customStyle="1" w:styleId="122112">
    <w:name w:val="無清單122112"/>
    <w:next w:val="NoList"/>
    <w:uiPriority w:val="99"/>
    <w:semiHidden/>
    <w:unhideWhenUsed/>
    <w:rsid w:val="00FF280E"/>
  </w:style>
  <w:style w:type="numbering" w:customStyle="1" w:styleId="1112112">
    <w:name w:val="無清單1112112"/>
    <w:next w:val="NoList"/>
    <w:uiPriority w:val="99"/>
    <w:semiHidden/>
    <w:unhideWhenUsed/>
    <w:rsid w:val="00FF280E"/>
  </w:style>
  <w:style w:type="numbering" w:customStyle="1" w:styleId="12222">
    <w:name w:val="无列表1222"/>
    <w:next w:val="NoList"/>
    <w:semiHidden/>
    <w:rsid w:val="00FF280E"/>
  </w:style>
  <w:style w:type="numbering" w:customStyle="1" w:styleId="NoList1211111">
    <w:name w:val="No List1211111"/>
    <w:next w:val="NoList"/>
    <w:uiPriority w:val="99"/>
    <w:semiHidden/>
    <w:unhideWhenUsed/>
    <w:rsid w:val="00FF280E"/>
  </w:style>
  <w:style w:type="numbering" w:customStyle="1" w:styleId="11111111">
    <w:name w:val="リストなし1111111"/>
    <w:next w:val="NoList"/>
    <w:uiPriority w:val="99"/>
    <w:semiHidden/>
    <w:unhideWhenUsed/>
    <w:rsid w:val="00FF280E"/>
  </w:style>
  <w:style w:type="numbering" w:customStyle="1" w:styleId="11111112">
    <w:name w:val="无列表1111111"/>
    <w:next w:val="NoList"/>
    <w:semiHidden/>
    <w:rsid w:val="00FF280E"/>
  </w:style>
  <w:style w:type="numbering" w:customStyle="1" w:styleId="NoList2111111">
    <w:name w:val="No List2111111"/>
    <w:next w:val="NoList"/>
    <w:semiHidden/>
    <w:rsid w:val="00FF280E"/>
  </w:style>
  <w:style w:type="numbering" w:customStyle="1" w:styleId="NoList3111111">
    <w:name w:val="No List3111111"/>
    <w:next w:val="NoList"/>
    <w:uiPriority w:val="99"/>
    <w:semiHidden/>
    <w:rsid w:val="00FF280E"/>
  </w:style>
  <w:style w:type="numbering" w:customStyle="1" w:styleId="NoList11111111">
    <w:name w:val="No List11111111"/>
    <w:next w:val="NoList"/>
    <w:uiPriority w:val="99"/>
    <w:semiHidden/>
    <w:unhideWhenUsed/>
    <w:rsid w:val="00FF280E"/>
  </w:style>
  <w:style w:type="numbering" w:customStyle="1" w:styleId="1211111">
    <w:name w:val="無清單1211111"/>
    <w:next w:val="NoList"/>
    <w:uiPriority w:val="99"/>
    <w:semiHidden/>
    <w:unhideWhenUsed/>
    <w:rsid w:val="00FF280E"/>
  </w:style>
  <w:style w:type="numbering" w:customStyle="1" w:styleId="111111110">
    <w:name w:val="無清單11111111"/>
    <w:next w:val="NoList"/>
    <w:uiPriority w:val="99"/>
    <w:semiHidden/>
    <w:unhideWhenUsed/>
    <w:rsid w:val="00FF280E"/>
  </w:style>
  <w:style w:type="numbering" w:customStyle="1" w:styleId="1211110">
    <w:name w:val="无列表121111"/>
    <w:next w:val="NoList"/>
    <w:semiHidden/>
    <w:rsid w:val="00FF280E"/>
  </w:style>
  <w:style w:type="numbering" w:customStyle="1" w:styleId="211111">
    <w:name w:val="无列表211111"/>
    <w:next w:val="NoList"/>
    <w:uiPriority w:val="99"/>
    <w:semiHidden/>
    <w:unhideWhenUsed/>
    <w:rsid w:val="00FF280E"/>
  </w:style>
  <w:style w:type="numbering" w:customStyle="1" w:styleId="NoList17">
    <w:name w:val="No List17"/>
    <w:next w:val="NoList"/>
    <w:uiPriority w:val="99"/>
    <w:semiHidden/>
    <w:unhideWhenUsed/>
    <w:rsid w:val="00FF280E"/>
  </w:style>
  <w:style w:type="numbering" w:customStyle="1" w:styleId="164">
    <w:name w:val="リストなし16"/>
    <w:next w:val="NoList"/>
    <w:uiPriority w:val="99"/>
    <w:semiHidden/>
    <w:unhideWhenUsed/>
    <w:rsid w:val="00FF280E"/>
  </w:style>
  <w:style w:type="numbering" w:customStyle="1" w:styleId="165">
    <w:name w:val="无列表16"/>
    <w:next w:val="NoList"/>
    <w:semiHidden/>
    <w:rsid w:val="00FF280E"/>
  </w:style>
  <w:style w:type="numbering" w:customStyle="1" w:styleId="NoList26">
    <w:name w:val="No List26"/>
    <w:next w:val="NoList"/>
    <w:uiPriority w:val="99"/>
    <w:semiHidden/>
    <w:rsid w:val="00FF280E"/>
  </w:style>
  <w:style w:type="numbering" w:customStyle="1" w:styleId="NoList36">
    <w:name w:val="No List36"/>
    <w:next w:val="NoList"/>
    <w:uiPriority w:val="99"/>
    <w:semiHidden/>
    <w:rsid w:val="00FF280E"/>
  </w:style>
  <w:style w:type="numbering" w:customStyle="1" w:styleId="NoList117">
    <w:name w:val="No List117"/>
    <w:next w:val="NoList"/>
    <w:uiPriority w:val="99"/>
    <w:semiHidden/>
    <w:unhideWhenUsed/>
    <w:rsid w:val="00FF280E"/>
  </w:style>
  <w:style w:type="numbering" w:customStyle="1" w:styleId="172">
    <w:name w:val="無清單17"/>
    <w:next w:val="NoList"/>
    <w:uiPriority w:val="99"/>
    <w:semiHidden/>
    <w:unhideWhenUsed/>
    <w:rsid w:val="00FF280E"/>
  </w:style>
  <w:style w:type="numbering" w:customStyle="1" w:styleId="1160">
    <w:name w:val="無清單116"/>
    <w:next w:val="NoList"/>
    <w:uiPriority w:val="99"/>
    <w:semiHidden/>
    <w:unhideWhenUsed/>
    <w:rsid w:val="00FF280E"/>
  </w:style>
  <w:style w:type="numbering" w:customStyle="1" w:styleId="NoList1116">
    <w:name w:val="No List1116"/>
    <w:next w:val="NoList"/>
    <w:uiPriority w:val="99"/>
    <w:semiHidden/>
    <w:unhideWhenUsed/>
    <w:rsid w:val="00FF280E"/>
  </w:style>
  <w:style w:type="numbering" w:customStyle="1" w:styleId="255">
    <w:name w:val="无列表25"/>
    <w:next w:val="NoList"/>
    <w:uiPriority w:val="99"/>
    <w:semiHidden/>
    <w:unhideWhenUsed/>
    <w:rsid w:val="00FF280E"/>
  </w:style>
  <w:style w:type="numbering" w:customStyle="1" w:styleId="NoList126">
    <w:name w:val="No List126"/>
    <w:next w:val="NoList"/>
    <w:uiPriority w:val="99"/>
    <w:semiHidden/>
    <w:unhideWhenUsed/>
    <w:rsid w:val="00FF280E"/>
  </w:style>
  <w:style w:type="numbering" w:customStyle="1" w:styleId="1161">
    <w:name w:val="リストなし116"/>
    <w:next w:val="NoList"/>
    <w:uiPriority w:val="99"/>
    <w:semiHidden/>
    <w:unhideWhenUsed/>
    <w:rsid w:val="00FF280E"/>
  </w:style>
  <w:style w:type="numbering" w:customStyle="1" w:styleId="1162">
    <w:name w:val="无列表116"/>
    <w:next w:val="NoList"/>
    <w:semiHidden/>
    <w:rsid w:val="00FF280E"/>
  </w:style>
  <w:style w:type="numbering" w:customStyle="1" w:styleId="NoList216">
    <w:name w:val="No List216"/>
    <w:next w:val="NoList"/>
    <w:semiHidden/>
    <w:rsid w:val="00FF280E"/>
  </w:style>
  <w:style w:type="numbering" w:customStyle="1" w:styleId="NoList316">
    <w:name w:val="No List316"/>
    <w:next w:val="NoList"/>
    <w:uiPriority w:val="99"/>
    <w:semiHidden/>
    <w:rsid w:val="00FF280E"/>
  </w:style>
  <w:style w:type="numbering" w:customStyle="1" w:styleId="1260">
    <w:name w:val="無清單126"/>
    <w:next w:val="NoList"/>
    <w:uiPriority w:val="99"/>
    <w:semiHidden/>
    <w:unhideWhenUsed/>
    <w:rsid w:val="00FF280E"/>
  </w:style>
  <w:style w:type="numbering" w:customStyle="1" w:styleId="11160">
    <w:name w:val="無清單1116"/>
    <w:next w:val="NoList"/>
    <w:uiPriority w:val="99"/>
    <w:semiHidden/>
    <w:unhideWhenUsed/>
    <w:rsid w:val="00FF280E"/>
  </w:style>
  <w:style w:type="numbering" w:customStyle="1" w:styleId="NoList45">
    <w:name w:val="No List45"/>
    <w:next w:val="NoList"/>
    <w:uiPriority w:val="99"/>
    <w:semiHidden/>
    <w:unhideWhenUsed/>
    <w:rsid w:val="00FF280E"/>
  </w:style>
  <w:style w:type="numbering" w:customStyle="1" w:styleId="NoList1125">
    <w:name w:val="No List1125"/>
    <w:next w:val="NoList"/>
    <w:uiPriority w:val="99"/>
    <w:semiHidden/>
    <w:unhideWhenUsed/>
    <w:rsid w:val="00FF280E"/>
  </w:style>
  <w:style w:type="numbering" w:customStyle="1" w:styleId="NoList1215">
    <w:name w:val="No List1215"/>
    <w:next w:val="NoList"/>
    <w:uiPriority w:val="99"/>
    <w:semiHidden/>
    <w:unhideWhenUsed/>
    <w:rsid w:val="00FF280E"/>
  </w:style>
  <w:style w:type="numbering" w:customStyle="1" w:styleId="11151">
    <w:name w:val="リストなし1115"/>
    <w:next w:val="NoList"/>
    <w:uiPriority w:val="99"/>
    <w:semiHidden/>
    <w:unhideWhenUsed/>
    <w:rsid w:val="00FF280E"/>
  </w:style>
  <w:style w:type="numbering" w:customStyle="1" w:styleId="11152">
    <w:name w:val="无列表1115"/>
    <w:next w:val="NoList"/>
    <w:semiHidden/>
    <w:rsid w:val="00FF280E"/>
  </w:style>
  <w:style w:type="numbering" w:customStyle="1" w:styleId="NoList2115">
    <w:name w:val="No List2115"/>
    <w:next w:val="NoList"/>
    <w:semiHidden/>
    <w:rsid w:val="00FF280E"/>
  </w:style>
  <w:style w:type="numbering" w:customStyle="1" w:styleId="NoList3115">
    <w:name w:val="No List3115"/>
    <w:next w:val="NoList"/>
    <w:uiPriority w:val="99"/>
    <w:semiHidden/>
    <w:rsid w:val="00FF280E"/>
  </w:style>
  <w:style w:type="numbering" w:customStyle="1" w:styleId="NoList11115">
    <w:name w:val="No List11115"/>
    <w:next w:val="NoList"/>
    <w:uiPriority w:val="99"/>
    <w:semiHidden/>
    <w:unhideWhenUsed/>
    <w:rsid w:val="00FF280E"/>
  </w:style>
  <w:style w:type="numbering" w:customStyle="1" w:styleId="12150">
    <w:name w:val="無清單1215"/>
    <w:next w:val="NoList"/>
    <w:uiPriority w:val="99"/>
    <w:semiHidden/>
    <w:unhideWhenUsed/>
    <w:rsid w:val="00FF280E"/>
  </w:style>
  <w:style w:type="numbering" w:customStyle="1" w:styleId="111150">
    <w:name w:val="無清單11115"/>
    <w:next w:val="NoList"/>
    <w:uiPriority w:val="99"/>
    <w:semiHidden/>
    <w:unhideWhenUsed/>
    <w:rsid w:val="00FF280E"/>
  </w:style>
  <w:style w:type="numbering" w:customStyle="1" w:styleId="NoList55">
    <w:name w:val="No List55"/>
    <w:next w:val="NoList"/>
    <w:uiPriority w:val="99"/>
    <w:semiHidden/>
    <w:unhideWhenUsed/>
    <w:rsid w:val="00FF280E"/>
  </w:style>
  <w:style w:type="numbering" w:customStyle="1" w:styleId="NoList135">
    <w:name w:val="No List135"/>
    <w:next w:val="NoList"/>
    <w:uiPriority w:val="99"/>
    <w:semiHidden/>
    <w:unhideWhenUsed/>
    <w:rsid w:val="00FF280E"/>
  </w:style>
  <w:style w:type="numbering" w:customStyle="1" w:styleId="1251">
    <w:name w:val="リストなし125"/>
    <w:next w:val="NoList"/>
    <w:uiPriority w:val="99"/>
    <w:semiHidden/>
    <w:unhideWhenUsed/>
    <w:rsid w:val="00FF2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1272</TotalTime>
  <Pages>25</Pages>
  <Words>8550</Words>
  <Characters>48741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87</cp:revision>
  <cp:lastPrinted>1899-12-31T23:00:00Z</cp:lastPrinted>
  <dcterms:created xsi:type="dcterms:W3CDTF">2020-02-03T08:32:00Z</dcterms:created>
  <dcterms:modified xsi:type="dcterms:W3CDTF">2024-11-07T14:44:00Z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